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B26173">
      <w:pPr>
        <w:tabs>
          <w:tab w:val="left" w:pos="1701"/>
          <w:tab w:val="right" w:pos="9639"/>
        </w:tabs>
        <w:spacing w:after="120"/>
        <w:rPr>
          <w:rFonts w:ascii="Arial" w:eastAsia="MS Mincho" w:hAnsi="Arial"/>
          <w:b/>
          <w:sz w:val="22"/>
          <w:lang w:val="de-DE" w:eastAsia="x-none"/>
        </w:rPr>
      </w:pPr>
      <w:r w:rsidRPr="006264EF">
        <w:rPr>
          <w:rFonts w:ascii="Arial" w:eastAsia="MS Mincho" w:hAnsi="Arial"/>
          <w:b/>
          <w:sz w:val="22"/>
          <w:lang w:val="de-DE" w:eastAsia="x-none"/>
        </w:rPr>
        <w:t>3GPP TSG-RAN WG2 Meeting #125</w:t>
      </w:r>
      <w:r w:rsidRPr="006264EF">
        <w:rPr>
          <w:rFonts w:ascii="Arial" w:eastAsia="MS Mincho" w:hAnsi="Arial"/>
          <w:b/>
          <w:sz w:val="22"/>
          <w:lang w:val="de-DE" w:eastAsia="x-none"/>
        </w:rPr>
        <w:tab/>
      </w:r>
      <w:r w:rsidR="00627EDC" w:rsidRPr="00627EDC">
        <w:rPr>
          <w:rFonts w:ascii="Arial" w:eastAsia="MS Mincho" w:hAnsi="Arial"/>
          <w:b/>
          <w:sz w:val="22"/>
          <w:lang w:val="de-DE" w:eastAsia="x-none"/>
        </w:rPr>
        <w:t>R2-2400258</w:t>
      </w:r>
    </w:p>
    <w:p w:rsidR="006264EF" w:rsidRPr="006264EF" w:rsidRDefault="006264EF" w:rsidP="00B26173">
      <w:pPr>
        <w:tabs>
          <w:tab w:val="left" w:pos="1701"/>
          <w:tab w:val="right" w:pos="9923"/>
        </w:tabs>
        <w:rPr>
          <w:rFonts w:ascii="Arial" w:eastAsia="MS Mincho" w:hAnsi="Arial"/>
          <w:b/>
          <w:sz w:val="22"/>
          <w:lang w:val="de-DE" w:eastAsia="x-none"/>
        </w:rPr>
      </w:pPr>
      <w:r w:rsidRPr="006264EF">
        <w:rPr>
          <w:rFonts w:ascii="Arial" w:eastAsia="MS Mincho" w:hAnsi="Arial"/>
          <w:b/>
          <w:sz w:val="22"/>
          <w:lang w:val="de-DE" w:eastAsia="x-none"/>
        </w:rPr>
        <w:t>Athens, Greece, Feb. 26th – Mar. 1st,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253510">
        <w:rPr>
          <w:rFonts w:hint="eastAsia"/>
          <w:noProof w:val="0"/>
          <w:sz w:val="22"/>
          <w:szCs w:val="22"/>
          <w:lang w:eastAsia="zh-CN"/>
        </w:rPr>
        <w:t>7.15.3</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244F46">
        <w:rPr>
          <w:rFonts w:hint="eastAsia"/>
          <w:noProof w:val="0"/>
          <w:sz w:val="22"/>
          <w:szCs w:val="22"/>
          <w:lang w:eastAsia="zh-CN"/>
        </w:rPr>
        <w:t xml:space="preserve">Essential corrections </w:t>
      </w:r>
      <w:r w:rsidR="008D60D7">
        <w:rPr>
          <w:rFonts w:hint="eastAsia"/>
          <w:noProof w:val="0"/>
          <w:sz w:val="22"/>
          <w:szCs w:val="22"/>
          <w:lang w:eastAsia="zh-CN"/>
        </w:rPr>
        <w:t xml:space="preserve">and left </w:t>
      </w:r>
      <w:r w:rsidR="00EE20CF">
        <w:rPr>
          <w:rFonts w:hint="eastAsia"/>
          <w:noProof w:val="0"/>
          <w:sz w:val="22"/>
          <w:szCs w:val="22"/>
          <w:lang w:eastAsia="zh-CN"/>
        </w:rPr>
        <w:t xml:space="preserve">open </w:t>
      </w:r>
      <w:r w:rsidR="008D60D7">
        <w:rPr>
          <w:rFonts w:hint="eastAsia"/>
          <w:noProof w:val="0"/>
          <w:sz w:val="22"/>
          <w:szCs w:val="22"/>
          <w:lang w:eastAsia="zh-CN"/>
        </w:rPr>
        <w:t xml:space="preserve">issues </w:t>
      </w:r>
      <w:r w:rsidR="00244F46">
        <w:rPr>
          <w:rFonts w:hint="eastAsia"/>
          <w:noProof w:val="0"/>
          <w:sz w:val="22"/>
          <w:szCs w:val="22"/>
          <w:lang w:eastAsia="zh-CN"/>
        </w:rPr>
        <w:t>for Rel-18 NR SL evolution in MAC</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0" w:name="_Ref35586532"/>
      <w:r w:rsidRPr="00776F20">
        <w:t>Introduction</w:t>
      </w:r>
      <w:bookmarkEnd w:id="0"/>
    </w:p>
    <w:p w:rsidR="00EC083D" w:rsidRDefault="00C90E26" w:rsidP="00C90E26">
      <w:pPr>
        <w:tabs>
          <w:tab w:val="left" w:pos="7350"/>
        </w:tabs>
        <w:spacing w:after="180"/>
        <w:rPr>
          <w:rFonts w:ascii="Times New Roman" w:eastAsia="宋体" w:hAnsi="Times New Roman"/>
        </w:rPr>
      </w:pPr>
      <w:bookmarkStart w:id="1" w:name="OLE_LINK1"/>
      <w:bookmarkStart w:id="2" w:name="OLE_LINK2"/>
      <w:r>
        <w:rPr>
          <w:rFonts w:ascii="Times New Roman" w:eastAsia="宋体" w:hAnsi="Times New Roman"/>
        </w:rPr>
        <w:t>This</w:t>
      </w:r>
      <w:r>
        <w:rPr>
          <w:rFonts w:ascii="Times New Roman" w:eastAsia="宋体" w:hAnsi="Times New Roman" w:hint="eastAsia"/>
        </w:rPr>
        <w:t xml:space="preserve"> contribution</w:t>
      </w:r>
      <w:r w:rsidR="00CB1808">
        <w:rPr>
          <w:rFonts w:ascii="Times New Roman" w:eastAsia="宋体" w:hAnsi="Times New Roman" w:hint="eastAsia"/>
        </w:rPr>
        <w:t xml:space="preserve"> identif</w:t>
      </w:r>
      <w:r>
        <w:rPr>
          <w:rFonts w:ascii="Times New Roman" w:eastAsia="宋体" w:hAnsi="Times New Roman" w:hint="eastAsia"/>
        </w:rPr>
        <w:t>ies</w:t>
      </w:r>
      <w:r w:rsidR="00CB1808">
        <w:rPr>
          <w:rFonts w:ascii="Times New Roman" w:eastAsia="宋体" w:hAnsi="Times New Roman" w:hint="eastAsia"/>
        </w:rPr>
        <w:t xml:space="preserve"> some essential corrections that are needed in MAC Spec for Rel-18 NR SL evolution</w:t>
      </w:r>
      <w:r>
        <w:rPr>
          <w:rFonts w:ascii="Times New Roman" w:eastAsia="宋体" w:hAnsi="Times New Roman" w:hint="eastAsia"/>
        </w:rPr>
        <w:t>, and proposes related TPs to fix them.</w:t>
      </w:r>
      <w:r w:rsidR="00CB1808">
        <w:rPr>
          <w:rFonts w:ascii="Times New Roman" w:eastAsia="宋体" w:hAnsi="Times New Roman" w:hint="eastAsia"/>
        </w:rPr>
        <w:t xml:space="preserve"> </w:t>
      </w:r>
      <w:r>
        <w:rPr>
          <w:rFonts w:ascii="Times New Roman" w:eastAsia="宋体" w:hAnsi="Times New Roman" w:hint="eastAsia"/>
        </w:rPr>
        <w:t xml:space="preserve">Also, this </w:t>
      </w:r>
      <w:r>
        <w:rPr>
          <w:rFonts w:ascii="Times New Roman" w:eastAsia="宋体" w:hAnsi="Times New Roman"/>
        </w:rPr>
        <w:t>contribution</w:t>
      </w:r>
      <w:r>
        <w:rPr>
          <w:rFonts w:ascii="Times New Roman" w:eastAsia="宋体" w:hAnsi="Times New Roman" w:hint="eastAsia"/>
        </w:rPr>
        <w:t xml:space="preserve"> identifies several </w:t>
      </w:r>
      <w:r w:rsidR="00CB1808">
        <w:rPr>
          <w:rFonts w:ascii="Times New Roman" w:eastAsia="宋体" w:hAnsi="Times New Roman"/>
        </w:rPr>
        <w:t>remaining</w:t>
      </w:r>
      <w:r w:rsidR="00CB1808">
        <w:rPr>
          <w:rFonts w:ascii="Times New Roman" w:eastAsia="宋体" w:hAnsi="Times New Roman" w:hint="eastAsia"/>
        </w:rPr>
        <w:t xml:space="preserve"> </w:t>
      </w:r>
      <w:r w:rsidR="005E7D56">
        <w:rPr>
          <w:rFonts w:ascii="Times New Roman" w:eastAsia="宋体" w:hAnsi="Times New Roman" w:hint="eastAsia"/>
        </w:rPr>
        <w:t xml:space="preserve">open </w:t>
      </w:r>
      <w:r w:rsidR="00CB1808">
        <w:rPr>
          <w:rFonts w:ascii="Times New Roman" w:eastAsia="宋体" w:hAnsi="Times New Roman" w:hint="eastAsia"/>
        </w:rPr>
        <w:t xml:space="preserve">issues that prevent related NR SL </w:t>
      </w:r>
      <w:r w:rsidR="00CB1808">
        <w:rPr>
          <w:rFonts w:ascii="Times New Roman" w:eastAsia="宋体" w:hAnsi="Times New Roman"/>
        </w:rPr>
        <w:t>evolution</w:t>
      </w:r>
      <w:r w:rsidR="00CB1808">
        <w:rPr>
          <w:rFonts w:ascii="Times New Roman" w:eastAsia="宋体" w:hAnsi="Times New Roman" w:hint="eastAsia"/>
        </w:rPr>
        <w:t xml:space="preserve"> features from working</w:t>
      </w:r>
      <w:r>
        <w:rPr>
          <w:rFonts w:ascii="Times New Roman" w:eastAsia="宋体" w:hAnsi="Times New Roman" w:hint="eastAsia"/>
        </w:rPr>
        <w:t>, with potential discussions/proposals on how to resolve them</w:t>
      </w:r>
      <w:r w:rsidR="00CB1808">
        <w:rPr>
          <w:rFonts w:ascii="Times New Roman" w:eastAsia="宋体" w:hAnsi="Times New Roman" w:hint="eastAsia"/>
        </w:rPr>
        <w:t xml:space="preserve">. </w:t>
      </w:r>
    </w:p>
    <w:bookmarkEnd w:id="1"/>
    <w:bookmarkEnd w:id="2"/>
    <w:p w:rsidR="00776F20" w:rsidRDefault="008F679F" w:rsidP="00287846">
      <w:pPr>
        <w:pStyle w:val="1"/>
        <w:ind w:left="706" w:hangingChars="196" w:hanging="706"/>
        <w:rPr>
          <w:lang w:eastAsia="zh-CN"/>
        </w:rPr>
      </w:pPr>
      <w:r>
        <w:rPr>
          <w:rFonts w:hint="eastAsia"/>
          <w:lang w:eastAsia="zh-CN"/>
        </w:rPr>
        <w:t>Essential corrections</w:t>
      </w:r>
    </w:p>
    <w:p w:rsidR="001111D7" w:rsidRPr="00544B3B" w:rsidRDefault="001111D7" w:rsidP="00544B3B">
      <w:pPr>
        <w:overflowPunct w:val="0"/>
        <w:autoSpaceDE w:val="0"/>
        <w:autoSpaceDN w:val="0"/>
        <w:adjustRightInd w:val="0"/>
        <w:spacing w:after="180"/>
        <w:ind w:left="392" w:hanging="392"/>
        <w:textAlignment w:val="baseline"/>
        <w:rPr>
          <w:rFonts w:ascii="Times New Roman" w:eastAsia="宋体" w:hAnsi="Times New Roman"/>
        </w:rPr>
      </w:pPr>
      <w:r w:rsidRPr="00544B3B">
        <w:rPr>
          <w:rFonts w:ascii="Times New Roman" w:eastAsia="宋体" w:hAnsi="Times New Roman" w:hint="eastAsia"/>
        </w:rPr>
        <w:t xml:space="preserve">Based on the latest MAC Spec [1], following essential </w:t>
      </w:r>
      <w:r w:rsidRPr="00544B3B">
        <w:rPr>
          <w:rFonts w:ascii="Times New Roman" w:eastAsia="宋体" w:hAnsi="Times New Roman"/>
        </w:rPr>
        <w:t>correct</w:t>
      </w:r>
      <w:r w:rsidRPr="00544B3B">
        <w:rPr>
          <w:rFonts w:ascii="Times New Roman" w:eastAsia="宋体" w:hAnsi="Times New Roman" w:hint="eastAsia"/>
        </w:rPr>
        <w:t xml:space="preserve">ions are discussed and proposed in this section. </w:t>
      </w:r>
    </w:p>
    <w:p w:rsidR="000D1010" w:rsidRPr="00D25914" w:rsidRDefault="00D25914" w:rsidP="00D25914">
      <w:pPr>
        <w:pStyle w:val="20"/>
        <w:spacing w:before="0"/>
        <w:ind w:leftChars="1" w:left="707" w:hangingChars="235" w:hanging="705"/>
        <w:rPr>
          <w:sz w:val="30"/>
          <w:szCs w:val="30"/>
          <w:lang w:eastAsia="zh-CN"/>
        </w:rPr>
      </w:pPr>
      <w:r>
        <w:rPr>
          <w:rFonts w:hint="eastAsia"/>
          <w:sz w:val="30"/>
          <w:szCs w:val="30"/>
          <w:lang w:eastAsia="zh-CN"/>
        </w:rPr>
        <w:t>Correction on</w:t>
      </w:r>
      <w:r w:rsidR="000D1010" w:rsidRPr="00D25914">
        <w:rPr>
          <w:rFonts w:hint="eastAsia"/>
          <w:sz w:val="30"/>
          <w:szCs w:val="30"/>
          <w:lang w:eastAsia="zh-CN"/>
        </w:rPr>
        <w:t xml:space="preserve"> SL C-LBT failure </w:t>
      </w:r>
      <w:r w:rsidR="00F8631B" w:rsidRPr="00D25914">
        <w:rPr>
          <w:rFonts w:hint="eastAsia"/>
          <w:sz w:val="30"/>
          <w:szCs w:val="30"/>
          <w:lang w:eastAsia="zh-CN"/>
        </w:rPr>
        <w:t xml:space="preserve">handling upon </w:t>
      </w:r>
      <w:r w:rsidR="000D1010" w:rsidRPr="00D25914">
        <w:rPr>
          <w:rFonts w:hint="eastAsia"/>
          <w:sz w:val="30"/>
          <w:szCs w:val="30"/>
          <w:lang w:eastAsia="zh-CN"/>
        </w:rPr>
        <w:t xml:space="preserve">SL BWP </w:t>
      </w:r>
      <w:r w:rsidR="00F8631B" w:rsidRPr="00D25914">
        <w:rPr>
          <w:rFonts w:hint="eastAsia"/>
          <w:sz w:val="30"/>
          <w:szCs w:val="30"/>
          <w:lang w:eastAsia="zh-CN"/>
        </w:rPr>
        <w:t>de</w:t>
      </w:r>
      <w:r w:rsidR="000D1010" w:rsidRPr="00D25914">
        <w:rPr>
          <w:rFonts w:hint="eastAsia"/>
          <w:sz w:val="30"/>
          <w:szCs w:val="30"/>
          <w:lang w:eastAsia="zh-CN"/>
        </w:rPr>
        <w:t>activation</w:t>
      </w:r>
    </w:p>
    <w:p w:rsidR="000D1010" w:rsidRDefault="000D1010" w:rsidP="000D1010">
      <w:pPr>
        <w:overflowPunct w:val="0"/>
        <w:autoSpaceDE w:val="0"/>
        <w:autoSpaceDN w:val="0"/>
        <w:adjustRightInd w:val="0"/>
        <w:spacing w:after="180"/>
        <w:textAlignment w:val="baseline"/>
        <w:rPr>
          <w:rFonts w:ascii="Arial" w:eastAsia="宋体" w:hAnsi="Arial" w:cs="Arial"/>
          <w:u w:val="single"/>
        </w:rPr>
      </w:pPr>
      <w:r w:rsidRPr="00223E72">
        <w:rPr>
          <w:rFonts w:ascii="Arial" w:eastAsia="宋体" w:hAnsi="Arial" w:cs="Arial"/>
          <w:b/>
          <w:i/>
          <w:noProof/>
          <w:szCs w:val="20"/>
          <w:u w:val="single"/>
        </w:rPr>
        <w:t>Reason for change</w:t>
      </w:r>
    </w:p>
    <w:p w:rsidR="00AF0343" w:rsidRDefault="00AF0343" w:rsidP="000D1010">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In 5.</w:t>
      </w:r>
      <w:r w:rsidR="009A546B">
        <w:rPr>
          <w:rFonts w:ascii="Times New Roman" w:eastAsia="宋体" w:hAnsi="Times New Roman" w:hint="eastAsia"/>
        </w:rPr>
        <w:t>15.2</w:t>
      </w:r>
      <w:r>
        <w:rPr>
          <w:rFonts w:ascii="Times New Roman" w:eastAsia="宋体" w:hAnsi="Times New Roman" w:hint="eastAsia"/>
        </w:rPr>
        <w:t>, the SL consistent LBT failure related handling is not correctly specified upon SL BWP deactivation. Specifically:</w:t>
      </w:r>
    </w:p>
    <w:p w:rsidR="002857AF" w:rsidRPr="002857AF" w:rsidRDefault="00AF0343" w:rsidP="002857AF">
      <w:pPr>
        <w:pStyle w:val="af7"/>
        <w:numPr>
          <w:ilvl w:val="0"/>
          <w:numId w:val="26"/>
        </w:numPr>
        <w:overflowPunct w:val="0"/>
        <w:autoSpaceDE w:val="0"/>
        <w:autoSpaceDN w:val="0"/>
        <w:adjustRightInd w:val="0"/>
        <w:spacing w:after="180"/>
        <w:textAlignment w:val="baseline"/>
        <w:rPr>
          <w:rFonts w:ascii="Times New Roman" w:eastAsia="宋体" w:hAnsi="Times New Roman"/>
          <w:lang w:val="en-GB"/>
        </w:rPr>
      </w:pPr>
      <w:r>
        <w:rPr>
          <w:rFonts w:ascii="Times New Roman" w:eastAsia="宋体" w:hAnsi="Times New Roman"/>
          <w:lang w:val="en-GB"/>
        </w:rPr>
        <w:t>When</w:t>
      </w:r>
      <w:r>
        <w:rPr>
          <w:rFonts w:ascii="Times New Roman" w:eastAsia="宋体" w:hAnsi="Times New Roman" w:hint="eastAsia"/>
          <w:lang w:val="en-GB"/>
        </w:rPr>
        <w:t xml:space="preserve"> SL BWP is deactivated, the UE does not cancel the triggered SL consistent LBT failure</w:t>
      </w:r>
      <w:r w:rsidR="00D25914">
        <w:rPr>
          <w:rFonts w:ascii="Times New Roman" w:eastAsia="宋体" w:hAnsi="Times New Roman" w:hint="eastAsia"/>
          <w:lang w:val="en-GB"/>
        </w:rPr>
        <w:t xml:space="preserve"> in the current Spec.</w:t>
      </w:r>
      <w:r>
        <w:rPr>
          <w:rFonts w:ascii="Times New Roman" w:eastAsia="宋体" w:hAnsi="Times New Roman" w:hint="eastAsia"/>
          <w:lang w:val="en-GB"/>
        </w:rPr>
        <w:t xml:space="preserve"> Nevertheless, </w:t>
      </w:r>
      <w:r w:rsidR="002645E1">
        <w:rPr>
          <w:rFonts w:ascii="Times New Roman" w:eastAsia="宋体" w:hAnsi="Times New Roman" w:hint="eastAsia"/>
          <w:lang w:val="en-GB"/>
        </w:rPr>
        <w:t xml:space="preserve">in SL </w:t>
      </w:r>
      <w:r w:rsidRPr="002857AF">
        <w:rPr>
          <w:rFonts w:ascii="Times New Roman" w:eastAsia="宋体" w:hAnsi="Times New Roman" w:hint="eastAsia"/>
          <w:lang w:val="en-GB"/>
        </w:rPr>
        <w:t xml:space="preserve">the </w:t>
      </w:r>
      <w:r w:rsidRPr="002857AF">
        <w:rPr>
          <w:rFonts w:ascii="Times New Roman" w:eastAsia="宋体" w:hAnsi="Times New Roman"/>
          <w:lang w:val="en-GB"/>
        </w:rPr>
        <w:t xml:space="preserve">deactivation of SL BWP is </w:t>
      </w:r>
      <w:r w:rsidR="002645E1">
        <w:rPr>
          <w:rFonts w:ascii="Times New Roman" w:eastAsia="宋体" w:hAnsi="Times New Roman" w:hint="eastAsia"/>
          <w:lang w:val="en-GB"/>
        </w:rPr>
        <w:t xml:space="preserve">actually </w:t>
      </w:r>
      <w:r w:rsidRPr="002857AF">
        <w:rPr>
          <w:rFonts w:ascii="Times New Roman" w:eastAsia="宋体" w:hAnsi="Times New Roman"/>
          <w:lang w:val="en-GB"/>
        </w:rPr>
        <w:t>done by the release of the SL BWP configuration by RRC</w:t>
      </w:r>
      <w:r>
        <w:rPr>
          <w:rFonts w:ascii="Times New Roman" w:eastAsia="宋体" w:hAnsi="Times New Roman" w:hint="eastAsia"/>
          <w:lang w:val="en-GB"/>
        </w:rPr>
        <w:t xml:space="preserve">, which is </w:t>
      </w:r>
      <w:r>
        <w:rPr>
          <w:rFonts w:ascii="Times New Roman" w:eastAsia="宋体" w:hAnsi="Times New Roman"/>
          <w:lang w:val="en-GB"/>
        </w:rPr>
        <w:t>different</w:t>
      </w:r>
      <w:r>
        <w:rPr>
          <w:rFonts w:ascii="Times New Roman" w:eastAsia="宋体" w:hAnsi="Times New Roman" w:hint="eastAsia"/>
          <w:lang w:val="en-GB"/>
        </w:rPr>
        <w:t xml:space="preserve"> from </w:t>
      </w:r>
      <w:proofErr w:type="spellStart"/>
      <w:r>
        <w:rPr>
          <w:rFonts w:ascii="Times New Roman" w:eastAsia="宋体" w:hAnsi="Times New Roman" w:hint="eastAsia"/>
          <w:lang w:val="en-GB"/>
        </w:rPr>
        <w:t>Uu</w:t>
      </w:r>
      <w:proofErr w:type="spellEnd"/>
      <w:r>
        <w:rPr>
          <w:rFonts w:ascii="Times New Roman" w:eastAsia="宋体" w:hAnsi="Times New Roman" w:hint="eastAsia"/>
          <w:lang w:val="en-GB"/>
        </w:rPr>
        <w:t xml:space="preserve"> BWP deactivation</w:t>
      </w:r>
      <w:r w:rsidR="002645E1">
        <w:rPr>
          <w:rFonts w:ascii="Times New Roman" w:eastAsia="宋体" w:hAnsi="Times New Roman" w:hint="eastAsia"/>
          <w:lang w:val="en-GB"/>
        </w:rPr>
        <w:t>. As a result,</w:t>
      </w:r>
      <w:r>
        <w:rPr>
          <w:rFonts w:ascii="Times New Roman" w:eastAsia="宋体" w:hAnsi="Times New Roman" w:hint="eastAsia"/>
          <w:lang w:val="en-GB"/>
        </w:rPr>
        <w:t xml:space="preserve"> not cancelling the triggered SL consistent LBT failure will cause </w:t>
      </w:r>
      <w:r w:rsidR="000D1010" w:rsidRPr="002857AF">
        <w:rPr>
          <w:rFonts w:ascii="Times New Roman" w:eastAsia="宋体" w:hAnsi="Times New Roman"/>
          <w:lang w:val="en-GB"/>
        </w:rPr>
        <w:t xml:space="preserve">a SL LBT failure MAC CE previously triggered based on the released SL BWP </w:t>
      </w:r>
      <w:r>
        <w:rPr>
          <w:rFonts w:ascii="Times New Roman" w:eastAsia="宋体" w:hAnsi="Times New Roman" w:hint="eastAsia"/>
          <w:lang w:val="en-GB"/>
        </w:rPr>
        <w:t>to be</w:t>
      </w:r>
      <w:r w:rsidR="000D1010" w:rsidRPr="002857AF">
        <w:rPr>
          <w:rFonts w:ascii="Times New Roman" w:eastAsia="宋体" w:hAnsi="Times New Roman"/>
          <w:lang w:val="en-GB"/>
        </w:rPr>
        <w:t xml:space="preserve"> mistakenly signalled</w:t>
      </w:r>
      <w:r>
        <w:rPr>
          <w:rFonts w:ascii="Times New Roman" w:eastAsia="宋体" w:hAnsi="Times New Roman" w:hint="eastAsia"/>
          <w:lang w:val="en-GB"/>
        </w:rPr>
        <w:t xml:space="preserve"> thus</w:t>
      </w:r>
      <w:r w:rsidR="000D1010" w:rsidRPr="002857AF">
        <w:rPr>
          <w:rFonts w:ascii="Times New Roman" w:eastAsia="宋体" w:hAnsi="Times New Roman"/>
          <w:lang w:val="en-GB"/>
        </w:rPr>
        <w:t xml:space="preserve"> mislead</w:t>
      </w:r>
      <w:r>
        <w:rPr>
          <w:rFonts w:ascii="Times New Roman" w:eastAsia="宋体" w:hAnsi="Times New Roman" w:hint="eastAsia"/>
          <w:lang w:val="en-GB"/>
        </w:rPr>
        <w:t>ing</w:t>
      </w:r>
      <w:r>
        <w:rPr>
          <w:rFonts w:ascii="Times New Roman" w:eastAsia="宋体" w:hAnsi="Times New Roman"/>
          <w:lang w:val="en-GB"/>
        </w:rPr>
        <w:t xml:space="preserve"> the </w:t>
      </w:r>
      <w:proofErr w:type="spellStart"/>
      <w:r>
        <w:rPr>
          <w:rFonts w:ascii="Times New Roman" w:eastAsia="宋体" w:hAnsi="Times New Roman"/>
          <w:lang w:val="en-GB"/>
        </w:rPr>
        <w:t>gNB</w:t>
      </w:r>
      <w:proofErr w:type="spellEnd"/>
      <w:r w:rsidR="00ED6B61">
        <w:rPr>
          <w:rFonts w:ascii="Times New Roman" w:eastAsia="宋体" w:hAnsi="Times New Roman" w:hint="eastAsia"/>
          <w:lang w:val="en-GB"/>
        </w:rPr>
        <w:t>,</w:t>
      </w:r>
      <w:r w:rsidR="000D1010" w:rsidRPr="002857AF">
        <w:rPr>
          <w:rFonts w:ascii="Times New Roman" w:eastAsia="宋体" w:hAnsi="Times New Roman"/>
          <w:lang w:val="en-GB"/>
        </w:rPr>
        <w:t xml:space="preserve"> </w:t>
      </w:r>
      <w:r>
        <w:rPr>
          <w:rFonts w:ascii="Times New Roman" w:eastAsia="宋体" w:hAnsi="Times New Roman" w:hint="eastAsia"/>
          <w:lang w:val="en-GB"/>
        </w:rPr>
        <w:t>if</w:t>
      </w:r>
      <w:r w:rsidR="000D1010" w:rsidRPr="002857AF">
        <w:rPr>
          <w:rFonts w:ascii="Times New Roman" w:eastAsia="宋体" w:hAnsi="Times New Roman"/>
          <w:lang w:val="en-GB"/>
        </w:rPr>
        <w:t xml:space="preserve"> </w:t>
      </w:r>
      <w:r>
        <w:rPr>
          <w:rFonts w:ascii="Times New Roman" w:eastAsia="宋体" w:hAnsi="Times New Roman" w:hint="eastAsia"/>
          <w:lang w:val="en-GB"/>
        </w:rPr>
        <w:t xml:space="preserve">a </w:t>
      </w:r>
      <w:r w:rsidR="000D1010" w:rsidRPr="002857AF">
        <w:rPr>
          <w:rFonts w:ascii="Times New Roman" w:eastAsia="宋体" w:hAnsi="Times New Roman"/>
          <w:lang w:val="en-GB"/>
        </w:rPr>
        <w:t>new SL BWP is configured</w:t>
      </w:r>
      <w:r>
        <w:rPr>
          <w:rFonts w:ascii="Times New Roman" w:eastAsia="宋体" w:hAnsi="Times New Roman" w:hint="eastAsia"/>
          <w:lang w:val="en-GB"/>
        </w:rPr>
        <w:t xml:space="preserve"> after the old SL BWP release</w:t>
      </w:r>
      <w:r w:rsidR="000D1010" w:rsidRPr="002857AF">
        <w:rPr>
          <w:rFonts w:ascii="Times New Roman" w:eastAsia="宋体" w:hAnsi="Times New Roman"/>
          <w:lang w:val="en-GB"/>
        </w:rPr>
        <w:t xml:space="preserve">. </w:t>
      </w:r>
      <w:r w:rsidR="00F8631B">
        <w:rPr>
          <w:rFonts w:ascii="Times New Roman" w:eastAsia="宋体" w:hAnsi="Times New Roman" w:hint="eastAsia"/>
          <w:lang w:val="en-GB"/>
        </w:rPr>
        <w:t xml:space="preserve">Thus, same as other SL related MAC </w:t>
      </w:r>
      <w:proofErr w:type="gramStart"/>
      <w:r w:rsidR="00F8631B">
        <w:rPr>
          <w:rFonts w:ascii="Times New Roman" w:eastAsia="宋体" w:hAnsi="Times New Roman" w:hint="eastAsia"/>
          <w:lang w:val="en-GB"/>
        </w:rPr>
        <w:t>CEs,</w:t>
      </w:r>
      <w:proofErr w:type="gramEnd"/>
      <w:r w:rsidR="00F8631B">
        <w:rPr>
          <w:rFonts w:ascii="Times New Roman" w:eastAsia="宋体" w:hAnsi="Times New Roman" w:hint="eastAsia"/>
          <w:lang w:val="en-GB"/>
        </w:rPr>
        <w:t xml:space="preserve"> </w:t>
      </w:r>
      <w:r>
        <w:rPr>
          <w:rFonts w:ascii="Times New Roman" w:eastAsia="宋体" w:hAnsi="Times New Roman" w:hint="eastAsia"/>
          <w:lang w:val="en-GB"/>
        </w:rPr>
        <w:t>any triggered SL consistent LBT failure shall be cancelled upon SL BWP deactivation to avoid such misleading.</w:t>
      </w:r>
    </w:p>
    <w:p w:rsidR="008F679F" w:rsidRPr="002857AF" w:rsidRDefault="002857AF" w:rsidP="002857AF">
      <w:pPr>
        <w:pStyle w:val="af7"/>
        <w:numPr>
          <w:ilvl w:val="0"/>
          <w:numId w:val="26"/>
        </w:numPr>
        <w:overflowPunct w:val="0"/>
        <w:autoSpaceDE w:val="0"/>
        <w:autoSpaceDN w:val="0"/>
        <w:adjustRightInd w:val="0"/>
        <w:spacing w:after="180"/>
        <w:textAlignment w:val="baseline"/>
        <w:rPr>
          <w:rFonts w:ascii="Times New Roman" w:eastAsia="宋体" w:hAnsi="Times New Roman"/>
          <w:lang w:val="en-GB"/>
        </w:rPr>
      </w:pPr>
      <w:r>
        <w:rPr>
          <w:rFonts w:ascii="Times New Roman" w:eastAsia="宋体" w:hAnsi="Times New Roman" w:hint="eastAsia"/>
          <w:lang w:val="en-GB"/>
        </w:rPr>
        <w:t xml:space="preserve">The operation </w:t>
      </w:r>
      <w:r w:rsidR="00ED6B61">
        <w:rPr>
          <w:rFonts w:ascii="Times New Roman" w:eastAsia="宋体" w:hAnsi="Times New Roman" w:hint="eastAsia"/>
          <w:lang w:val="en-GB"/>
        </w:rPr>
        <w:t>to stop</w:t>
      </w:r>
      <w:r>
        <w:rPr>
          <w:rFonts w:ascii="Times New Roman" w:eastAsia="宋体" w:hAnsi="Times New Roman" w:hint="eastAsia"/>
          <w:lang w:val="en-GB"/>
        </w:rPr>
        <w:t xml:space="preserve"> the</w:t>
      </w:r>
      <w:r w:rsidRPr="002857AF">
        <w:t xml:space="preserve"> </w:t>
      </w:r>
      <w:proofErr w:type="spellStart"/>
      <w:r w:rsidRPr="002857AF">
        <w:rPr>
          <w:rFonts w:ascii="Times New Roman" w:eastAsia="宋体" w:hAnsi="Times New Roman"/>
          <w:i/>
          <w:lang w:val="en-GB"/>
        </w:rPr>
        <w:t>sl-lbt-FailureDetectionTimer</w:t>
      </w:r>
      <w:proofErr w:type="spellEnd"/>
      <w:r w:rsidRPr="002857AF">
        <w:rPr>
          <w:rFonts w:ascii="Times New Roman" w:eastAsia="宋体" w:hAnsi="Times New Roman" w:hint="eastAsia"/>
          <w:lang w:val="en-GB"/>
        </w:rPr>
        <w:t xml:space="preserve"> for all RB sets on the SL BWP is not necessary, </w:t>
      </w:r>
      <w:r w:rsidRPr="002857AF">
        <w:rPr>
          <w:rFonts w:ascii="Times New Roman" w:eastAsia="宋体" w:hAnsi="Times New Roman"/>
          <w:lang w:val="en-GB"/>
        </w:rPr>
        <w:t>because</w:t>
      </w:r>
      <w:r w:rsidRPr="002857AF">
        <w:rPr>
          <w:rFonts w:ascii="Times New Roman" w:eastAsia="宋体" w:hAnsi="Times New Roman" w:hint="eastAsia"/>
          <w:lang w:val="en-GB"/>
        </w:rPr>
        <w:t xml:space="preserve"> with</w:t>
      </w:r>
      <w:r w:rsidR="00AF0343">
        <w:rPr>
          <w:rFonts w:ascii="Times New Roman" w:eastAsia="宋体" w:hAnsi="Times New Roman" w:hint="eastAsia"/>
          <w:lang w:val="en-GB"/>
        </w:rPr>
        <w:t xml:space="preserve"> </w:t>
      </w:r>
      <w:r w:rsidRPr="002857AF">
        <w:rPr>
          <w:rFonts w:ascii="Times New Roman" w:eastAsia="宋体" w:hAnsi="Times New Roman" w:hint="eastAsia"/>
          <w:lang w:val="en-GB"/>
        </w:rPr>
        <w:t>the SL BWP</w:t>
      </w:r>
      <w:r w:rsidR="00AF0343">
        <w:rPr>
          <w:rFonts w:ascii="Times New Roman" w:eastAsia="宋体" w:hAnsi="Times New Roman" w:hint="eastAsia"/>
          <w:lang w:val="en-GB"/>
        </w:rPr>
        <w:t xml:space="preserve"> deactivation being equivalent to the release of SL BWP</w:t>
      </w:r>
      <w:r w:rsidRPr="002857AF">
        <w:rPr>
          <w:rFonts w:ascii="Times New Roman" w:eastAsia="宋体" w:hAnsi="Times New Roman" w:hint="eastAsia"/>
          <w:lang w:val="en-GB"/>
        </w:rPr>
        <w:t xml:space="preserve"> by RRC, all the SL LBT </w:t>
      </w:r>
      <w:r w:rsidR="00AF0343" w:rsidRPr="002857AF">
        <w:rPr>
          <w:rFonts w:ascii="Times New Roman" w:eastAsia="宋体" w:hAnsi="Times New Roman"/>
          <w:lang w:val="en-GB"/>
        </w:rPr>
        <w:t>operation</w:t>
      </w:r>
      <w:r w:rsidRPr="002857AF">
        <w:rPr>
          <w:rFonts w:ascii="Times New Roman" w:eastAsia="宋体" w:hAnsi="Times New Roman" w:hint="eastAsia"/>
          <w:lang w:val="en-GB"/>
        </w:rPr>
        <w:t xml:space="preserve"> related configurations for the </w:t>
      </w:r>
      <w:r w:rsidR="00AF0343">
        <w:rPr>
          <w:rFonts w:ascii="Times New Roman" w:eastAsia="宋体" w:hAnsi="Times New Roman"/>
          <w:lang w:val="en-GB"/>
        </w:rPr>
        <w:t>deactivated</w:t>
      </w:r>
      <w:r w:rsidRPr="002857AF">
        <w:rPr>
          <w:rFonts w:ascii="Times New Roman" w:eastAsia="宋体" w:hAnsi="Times New Roman" w:hint="eastAsia"/>
          <w:lang w:val="en-GB"/>
        </w:rPr>
        <w:t xml:space="preserve"> SL BWP will be released </w:t>
      </w:r>
      <w:r w:rsidR="00AF0343">
        <w:rPr>
          <w:rFonts w:ascii="Times New Roman" w:eastAsia="宋体" w:hAnsi="Times New Roman" w:hint="eastAsia"/>
          <w:lang w:val="en-GB"/>
        </w:rPr>
        <w:t xml:space="preserve">along with the RRC release of </w:t>
      </w:r>
      <w:r w:rsidR="00C916BA">
        <w:rPr>
          <w:rFonts w:ascii="Times New Roman" w:eastAsia="宋体" w:hAnsi="Times New Roman" w:hint="eastAsia"/>
          <w:lang w:val="en-GB"/>
        </w:rPr>
        <w:t xml:space="preserve">the </w:t>
      </w:r>
      <w:r w:rsidR="00AF0343">
        <w:rPr>
          <w:rFonts w:ascii="Times New Roman" w:eastAsia="宋体" w:hAnsi="Times New Roman" w:hint="eastAsia"/>
          <w:lang w:val="en-GB"/>
        </w:rPr>
        <w:t>SL BWP itself.</w:t>
      </w:r>
    </w:p>
    <w:p w:rsidR="002857AF" w:rsidRPr="002857AF" w:rsidRDefault="002857AF" w:rsidP="002857AF">
      <w:pPr>
        <w:overflowPunct w:val="0"/>
        <w:autoSpaceDE w:val="0"/>
        <w:autoSpaceDN w:val="0"/>
        <w:adjustRightInd w:val="0"/>
        <w:spacing w:after="180"/>
        <w:textAlignment w:val="baseline"/>
        <w:rPr>
          <w:rFonts w:ascii="Arial" w:eastAsia="宋体" w:hAnsi="Arial" w:cs="Arial"/>
          <w:b/>
          <w:i/>
          <w:noProof/>
          <w:szCs w:val="20"/>
          <w:u w:val="single"/>
        </w:rPr>
      </w:pPr>
      <w:r w:rsidRPr="002857AF">
        <w:rPr>
          <w:rFonts w:ascii="Arial" w:eastAsia="宋体" w:hAnsi="Arial" w:cs="Arial" w:hint="eastAsia"/>
          <w:b/>
          <w:i/>
          <w:noProof/>
          <w:szCs w:val="20"/>
          <w:u w:val="single"/>
        </w:rPr>
        <w:t>Proposed change</w:t>
      </w:r>
    </w:p>
    <w:p w:rsidR="008F679F" w:rsidRDefault="002857AF" w:rsidP="00C0743A">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Based on above </w:t>
      </w:r>
      <w:r>
        <w:rPr>
          <w:rFonts w:ascii="Times New Roman" w:eastAsia="宋体" w:hAnsi="Times New Roman"/>
        </w:rPr>
        <w:t>analyses</w:t>
      </w:r>
      <w:r>
        <w:rPr>
          <w:rFonts w:ascii="Times New Roman" w:eastAsia="宋体" w:hAnsi="Times New Roman" w:hint="eastAsia"/>
        </w:rPr>
        <w:t>, the related proposal</w:t>
      </w:r>
      <w:r w:rsidR="0016037F">
        <w:rPr>
          <w:rFonts w:ascii="Times New Roman" w:eastAsia="宋体" w:hAnsi="Times New Roman" w:hint="eastAsia"/>
        </w:rPr>
        <w:t>s</w:t>
      </w:r>
      <w:r>
        <w:rPr>
          <w:rFonts w:ascii="Times New Roman" w:eastAsia="宋体" w:hAnsi="Times New Roman" w:hint="eastAsia"/>
        </w:rPr>
        <w:t xml:space="preserve"> </w:t>
      </w:r>
      <w:r w:rsidR="0016037F">
        <w:rPr>
          <w:rFonts w:ascii="Times New Roman" w:eastAsia="宋体" w:hAnsi="Times New Roman" w:hint="eastAsia"/>
        </w:rPr>
        <w:t xml:space="preserve">are </w:t>
      </w:r>
      <w:r>
        <w:rPr>
          <w:rFonts w:ascii="Times New Roman" w:eastAsia="宋体" w:hAnsi="Times New Roman" w:hint="eastAsia"/>
        </w:rPr>
        <w:t>as follows:</w:t>
      </w:r>
    </w:p>
    <w:p w:rsidR="002857AF" w:rsidRPr="002857AF" w:rsidRDefault="002857AF" w:rsidP="002857AF">
      <w:pPr>
        <w:overflowPunct w:val="0"/>
        <w:autoSpaceDE w:val="0"/>
        <w:autoSpaceDN w:val="0"/>
        <w:adjustRightInd w:val="0"/>
        <w:spacing w:after="60"/>
        <w:textAlignment w:val="baseline"/>
        <w:rPr>
          <w:rFonts w:ascii="Times New Roman" w:eastAsia="宋体" w:hAnsi="Times New Roman"/>
          <w:b/>
        </w:rPr>
      </w:pPr>
      <w:r w:rsidRPr="002857AF">
        <w:rPr>
          <w:rFonts w:ascii="Times New Roman" w:eastAsia="宋体" w:hAnsi="Times New Roman" w:hint="eastAsia"/>
          <w:b/>
        </w:rPr>
        <w:t xml:space="preserve">Proposal </w:t>
      </w:r>
      <w:r w:rsidR="00720647">
        <w:rPr>
          <w:rFonts w:ascii="Times New Roman" w:eastAsia="宋体" w:hAnsi="Times New Roman" w:hint="eastAsia"/>
          <w:b/>
        </w:rPr>
        <w:t>2-</w:t>
      </w:r>
      <w:r w:rsidRPr="002857AF">
        <w:rPr>
          <w:rFonts w:ascii="Times New Roman" w:eastAsia="宋体" w:hAnsi="Times New Roman" w:hint="eastAsia"/>
          <w:b/>
        </w:rPr>
        <w:t xml:space="preserve">1: In </w:t>
      </w:r>
      <w:proofErr w:type="spellStart"/>
      <w:r w:rsidRPr="002857AF">
        <w:rPr>
          <w:rFonts w:ascii="Times New Roman" w:eastAsia="宋体" w:hAnsi="Times New Roman" w:hint="eastAsia"/>
          <w:b/>
        </w:rPr>
        <w:t>subcaluse</w:t>
      </w:r>
      <w:proofErr w:type="spellEnd"/>
      <w:r w:rsidRPr="002857AF">
        <w:rPr>
          <w:rFonts w:ascii="Times New Roman" w:eastAsia="宋体" w:hAnsi="Times New Roman" w:hint="eastAsia"/>
          <w:b/>
        </w:rPr>
        <w:t xml:space="preserve"> 5.15.1, </w:t>
      </w:r>
      <w:r w:rsidR="00AF0343">
        <w:rPr>
          <w:rFonts w:ascii="Times New Roman" w:eastAsia="宋体" w:hAnsi="Times New Roman" w:hint="eastAsia"/>
          <w:b/>
        </w:rPr>
        <w:t xml:space="preserve">RAN2 agrees </w:t>
      </w:r>
      <w:r w:rsidR="00EB7C8E">
        <w:rPr>
          <w:rFonts w:ascii="Times New Roman" w:eastAsia="宋体" w:hAnsi="Times New Roman" w:hint="eastAsia"/>
          <w:b/>
        </w:rPr>
        <w:t xml:space="preserve">the </w:t>
      </w:r>
      <w:r w:rsidR="00AF0343">
        <w:rPr>
          <w:rFonts w:ascii="Times New Roman" w:eastAsia="宋体" w:hAnsi="Times New Roman" w:hint="eastAsia"/>
          <w:b/>
        </w:rPr>
        <w:t>following changes when SL BWP is deactivated:</w:t>
      </w:r>
    </w:p>
    <w:p w:rsidR="002857AF" w:rsidRPr="002857AF" w:rsidRDefault="002857AF" w:rsidP="002857AF">
      <w:pPr>
        <w:pStyle w:val="af7"/>
        <w:numPr>
          <w:ilvl w:val="0"/>
          <w:numId w:val="28"/>
        </w:numPr>
        <w:overflowPunct w:val="0"/>
        <w:autoSpaceDE w:val="0"/>
        <w:autoSpaceDN w:val="0"/>
        <w:adjustRightInd w:val="0"/>
        <w:spacing w:after="60"/>
        <w:textAlignment w:val="baseline"/>
        <w:rPr>
          <w:rFonts w:ascii="Times New Roman" w:eastAsia="宋体" w:hAnsi="Times New Roman"/>
          <w:b/>
          <w:lang w:val="en-GB"/>
        </w:rPr>
      </w:pPr>
      <w:r w:rsidRPr="002857AF">
        <w:rPr>
          <w:rFonts w:ascii="Times New Roman" w:eastAsia="宋体" w:hAnsi="Times New Roman"/>
          <w:b/>
          <w:lang w:val="en-GB"/>
        </w:rPr>
        <w:t>A</w:t>
      </w:r>
      <w:r w:rsidRPr="002857AF">
        <w:rPr>
          <w:rFonts w:ascii="Times New Roman" w:eastAsia="宋体" w:hAnsi="Times New Roman" w:hint="eastAsia"/>
          <w:b/>
          <w:lang w:val="en-GB"/>
        </w:rPr>
        <w:t xml:space="preserve">dd the operation that MAC shall </w:t>
      </w:r>
      <w:r w:rsidRPr="002857AF">
        <w:rPr>
          <w:rFonts w:ascii="Times New Roman" w:eastAsia="宋体" w:hAnsi="Times New Roman"/>
          <w:b/>
          <w:lang w:val="en-GB"/>
        </w:rPr>
        <w:t>cancel</w:t>
      </w:r>
      <w:r w:rsidR="00EB7C8E">
        <w:rPr>
          <w:rFonts w:ascii="Times New Roman" w:eastAsia="宋体" w:hAnsi="Times New Roman" w:hint="eastAsia"/>
          <w:b/>
          <w:lang w:val="en-GB"/>
        </w:rPr>
        <w:t>,</w:t>
      </w:r>
      <w:r w:rsidRPr="002857AF">
        <w:rPr>
          <w:rFonts w:ascii="Times New Roman" w:eastAsia="宋体" w:hAnsi="Times New Roman" w:hint="eastAsia"/>
          <w:b/>
          <w:lang w:val="en-GB"/>
        </w:rPr>
        <w:t xml:space="preserve"> if any, triggered </w:t>
      </w:r>
      <w:proofErr w:type="spellStart"/>
      <w:r w:rsidRPr="002857AF">
        <w:rPr>
          <w:rFonts w:ascii="Times New Roman" w:eastAsia="宋体" w:hAnsi="Times New Roman" w:hint="eastAsia"/>
          <w:b/>
          <w:lang w:val="en-GB"/>
        </w:rPr>
        <w:t>Sidelink</w:t>
      </w:r>
      <w:proofErr w:type="spellEnd"/>
      <w:r w:rsidRPr="002857AF">
        <w:rPr>
          <w:rFonts w:ascii="Times New Roman" w:eastAsia="宋体" w:hAnsi="Times New Roman" w:hint="eastAsia"/>
          <w:b/>
          <w:lang w:val="en-GB"/>
        </w:rPr>
        <w:t xml:space="preserve"> consistent LBT failure;</w:t>
      </w:r>
    </w:p>
    <w:p w:rsidR="002857AF" w:rsidRPr="002857AF" w:rsidRDefault="002857AF" w:rsidP="002857AF">
      <w:pPr>
        <w:pStyle w:val="af7"/>
        <w:numPr>
          <w:ilvl w:val="0"/>
          <w:numId w:val="28"/>
        </w:numPr>
        <w:overflowPunct w:val="0"/>
        <w:autoSpaceDE w:val="0"/>
        <w:autoSpaceDN w:val="0"/>
        <w:adjustRightInd w:val="0"/>
        <w:spacing w:after="180"/>
        <w:textAlignment w:val="baseline"/>
        <w:rPr>
          <w:rFonts w:ascii="Times New Roman" w:eastAsia="宋体" w:hAnsi="Times New Roman"/>
          <w:b/>
          <w:lang w:val="en-GB"/>
        </w:rPr>
      </w:pPr>
      <w:r w:rsidRPr="002857AF">
        <w:rPr>
          <w:rFonts w:ascii="Times New Roman" w:eastAsia="宋体" w:hAnsi="Times New Roman" w:hint="eastAsia"/>
          <w:b/>
          <w:lang w:val="en-GB"/>
        </w:rPr>
        <w:t xml:space="preserve">Remove the </w:t>
      </w:r>
      <w:r>
        <w:rPr>
          <w:rFonts w:ascii="Times New Roman" w:eastAsia="宋体" w:hAnsi="Times New Roman" w:hint="eastAsia"/>
          <w:b/>
          <w:lang w:val="en-GB"/>
        </w:rPr>
        <w:t xml:space="preserve">current </w:t>
      </w:r>
      <w:r w:rsidRPr="002857AF">
        <w:rPr>
          <w:rFonts w:ascii="Times New Roman" w:eastAsia="宋体" w:hAnsi="Times New Roman" w:hint="eastAsia"/>
          <w:b/>
          <w:lang w:val="en-GB"/>
        </w:rPr>
        <w:t xml:space="preserve">description </w:t>
      </w:r>
      <w:r>
        <w:rPr>
          <w:rFonts w:ascii="Times New Roman" w:eastAsia="宋体" w:hAnsi="Times New Roman" w:hint="eastAsia"/>
          <w:b/>
          <w:lang w:val="en-GB"/>
        </w:rPr>
        <w:t xml:space="preserve">that </w:t>
      </w:r>
      <w:r w:rsidRPr="002857AF">
        <w:rPr>
          <w:rFonts w:ascii="Times New Roman" w:eastAsia="宋体" w:hAnsi="Times New Roman" w:hint="eastAsia"/>
          <w:b/>
          <w:lang w:val="en-GB"/>
        </w:rPr>
        <w:t>MAC en</w:t>
      </w:r>
      <w:r>
        <w:rPr>
          <w:rFonts w:ascii="Times New Roman" w:eastAsia="宋体" w:hAnsi="Times New Roman" w:hint="eastAsia"/>
          <w:b/>
          <w:lang w:val="en-GB"/>
        </w:rPr>
        <w:t>ti</w:t>
      </w:r>
      <w:r w:rsidRPr="002857AF">
        <w:rPr>
          <w:rFonts w:ascii="Times New Roman" w:eastAsia="宋体" w:hAnsi="Times New Roman" w:hint="eastAsia"/>
          <w:b/>
          <w:lang w:val="en-GB"/>
        </w:rPr>
        <w:t xml:space="preserve">ty shall </w:t>
      </w:r>
      <w:r w:rsidRPr="002857AF">
        <w:rPr>
          <w:rFonts w:ascii="Times New Roman" w:eastAsia="宋体" w:hAnsi="Times New Roman"/>
          <w:b/>
          <w:lang w:val="en-GB"/>
        </w:rPr>
        <w:t xml:space="preserve">stop the </w:t>
      </w:r>
      <w:proofErr w:type="spellStart"/>
      <w:r w:rsidRPr="002857AF">
        <w:rPr>
          <w:rFonts w:ascii="Times New Roman" w:eastAsia="宋体" w:hAnsi="Times New Roman"/>
          <w:b/>
          <w:i/>
          <w:lang w:val="en-GB"/>
        </w:rPr>
        <w:t>sl-lbt-FailureDetectionTimer</w:t>
      </w:r>
      <w:proofErr w:type="spellEnd"/>
      <w:r w:rsidRPr="002857AF">
        <w:rPr>
          <w:rFonts w:ascii="Times New Roman" w:eastAsia="宋体" w:hAnsi="Times New Roman"/>
          <w:b/>
          <w:i/>
          <w:lang w:val="en-GB"/>
        </w:rPr>
        <w:t xml:space="preserve"> </w:t>
      </w:r>
      <w:r w:rsidRPr="002857AF">
        <w:rPr>
          <w:rFonts w:ascii="Times New Roman" w:eastAsia="宋体" w:hAnsi="Times New Roman"/>
          <w:b/>
          <w:lang w:val="en-GB"/>
        </w:rPr>
        <w:t>for all RB sets in the SL BWP, if running</w:t>
      </w:r>
    </w:p>
    <w:p w:rsidR="002857AF" w:rsidRPr="00F8631B" w:rsidRDefault="00AF0343" w:rsidP="00C0743A">
      <w:pPr>
        <w:overflowPunct w:val="0"/>
        <w:autoSpaceDE w:val="0"/>
        <w:autoSpaceDN w:val="0"/>
        <w:adjustRightInd w:val="0"/>
        <w:spacing w:after="180"/>
        <w:textAlignment w:val="baseline"/>
        <w:rPr>
          <w:rFonts w:ascii="Times New Roman" w:eastAsia="宋体" w:hAnsi="Times New Roman"/>
          <w:b/>
        </w:rPr>
      </w:pPr>
      <w:r w:rsidRPr="00F8631B">
        <w:rPr>
          <w:rFonts w:ascii="Times New Roman" w:eastAsia="宋体" w:hAnsi="Times New Roman" w:hint="eastAsia"/>
          <w:b/>
        </w:rPr>
        <w:t xml:space="preserve">Proposal </w:t>
      </w:r>
      <w:r w:rsidR="00720647">
        <w:rPr>
          <w:rFonts w:ascii="Times New Roman" w:eastAsia="宋体" w:hAnsi="Times New Roman" w:hint="eastAsia"/>
          <w:b/>
        </w:rPr>
        <w:t>2-</w:t>
      </w:r>
      <w:r w:rsidRPr="00F8631B">
        <w:rPr>
          <w:rFonts w:ascii="Times New Roman" w:eastAsia="宋体" w:hAnsi="Times New Roman" w:hint="eastAsia"/>
          <w:b/>
        </w:rPr>
        <w:t xml:space="preserve">1a: Adopt the TP in </w:t>
      </w:r>
      <w:r w:rsidRPr="00D25914">
        <w:rPr>
          <w:rFonts w:ascii="Times New Roman" w:eastAsia="宋体" w:hAnsi="Times New Roman" w:hint="eastAsia"/>
          <w:b/>
        </w:rPr>
        <w:t xml:space="preserve">Table </w:t>
      </w:r>
      <w:hyperlink w:anchor="_Table_A.2.1:_TP" w:history="1">
        <w:r w:rsidR="00E87989" w:rsidRPr="005B71C9">
          <w:rPr>
            <w:rStyle w:val="af"/>
            <w:rFonts w:ascii="Times New Roman" w:eastAsia="宋体" w:hAnsi="Times New Roman" w:hint="eastAsia"/>
            <w:b/>
          </w:rPr>
          <w:t>A.</w:t>
        </w:r>
        <w:r w:rsidR="00F8631B" w:rsidRPr="005B71C9">
          <w:rPr>
            <w:rStyle w:val="af"/>
            <w:rFonts w:ascii="Times New Roman" w:eastAsia="宋体" w:hAnsi="Times New Roman" w:hint="eastAsia"/>
            <w:b/>
          </w:rPr>
          <w:t>2.1</w:t>
        </w:r>
      </w:hyperlink>
      <w:r w:rsidR="005B71C9">
        <w:rPr>
          <w:rFonts w:ascii="Times New Roman" w:eastAsia="宋体" w:hAnsi="Times New Roman" w:hint="eastAsia"/>
          <w:b/>
        </w:rPr>
        <w:t>.</w:t>
      </w:r>
    </w:p>
    <w:p w:rsidR="00F8631B" w:rsidRPr="000D1010" w:rsidRDefault="00D25914" w:rsidP="00F8631B">
      <w:pPr>
        <w:pStyle w:val="20"/>
        <w:ind w:leftChars="1" w:left="707" w:hangingChars="235" w:hanging="705"/>
        <w:rPr>
          <w:sz w:val="30"/>
          <w:szCs w:val="30"/>
        </w:rPr>
      </w:pPr>
      <w:r>
        <w:rPr>
          <w:rFonts w:hint="eastAsia"/>
          <w:sz w:val="30"/>
          <w:szCs w:val="30"/>
          <w:lang w:eastAsia="zh-CN"/>
        </w:rPr>
        <w:lastRenderedPageBreak/>
        <w:t>Correction on SL C-LBT failure</w:t>
      </w:r>
      <w:r w:rsidR="00E935E0">
        <w:rPr>
          <w:rFonts w:hint="eastAsia"/>
          <w:sz w:val="30"/>
          <w:szCs w:val="30"/>
          <w:lang w:eastAsia="zh-CN"/>
        </w:rPr>
        <w:t xml:space="preserve"> handling in</w:t>
      </w:r>
      <w:r>
        <w:rPr>
          <w:rFonts w:hint="eastAsia"/>
          <w:sz w:val="30"/>
          <w:szCs w:val="30"/>
          <w:lang w:eastAsia="zh-CN"/>
        </w:rPr>
        <w:t xml:space="preserve"> SR procedure</w:t>
      </w:r>
    </w:p>
    <w:p w:rsidR="00F8631B" w:rsidRDefault="00F8631B" w:rsidP="00F8631B">
      <w:pPr>
        <w:overflowPunct w:val="0"/>
        <w:autoSpaceDE w:val="0"/>
        <w:autoSpaceDN w:val="0"/>
        <w:adjustRightInd w:val="0"/>
        <w:spacing w:after="180"/>
        <w:textAlignment w:val="baseline"/>
        <w:rPr>
          <w:rFonts w:ascii="Arial" w:eastAsia="宋体" w:hAnsi="Arial" w:cs="Arial"/>
          <w:u w:val="single"/>
        </w:rPr>
      </w:pPr>
      <w:r w:rsidRPr="00223E72">
        <w:rPr>
          <w:rFonts w:ascii="Arial" w:eastAsia="宋体" w:hAnsi="Arial" w:cs="Arial"/>
          <w:b/>
          <w:i/>
          <w:noProof/>
          <w:szCs w:val="20"/>
          <w:u w:val="single"/>
        </w:rPr>
        <w:t>Reason for change</w:t>
      </w:r>
    </w:p>
    <w:p w:rsidR="00D25914" w:rsidRDefault="00E935E0" w:rsidP="00E935E0">
      <w:pPr>
        <w:pStyle w:val="af7"/>
        <w:numPr>
          <w:ilvl w:val="0"/>
          <w:numId w:val="36"/>
        </w:numPr>
        <w:overflowPunct w:val="0"/>
        <w:autoSpaceDE w:val="0"/>
        <w:autoSpaceDN w:val="0"/>
        <w:adjustRightInd w:val="0"/>
        <w:spacing w:after="180"/>
        <w:textAlignment w:val="baseline"/>
        <w:rPr>
          <w:rFonts w:ascii="Times New Roman" w:eastAsia="宋体" w:hAnsi="Times New Roman"/>
          <w:lang w:val="en-GB"/>
        </w:rPr>
      </w:pPr>
      <w:r>
        <w:rPr>
          <w:rFonts w:ascii="Times New Roman" w:eastAsia="宋体" w:hAnsi="Times New Roman" w:hint="eastAsia"/>
          <w:lang w:val="en-GB"/>
        </w:rPr>
        <w:t xml:space="preserve">In 5.22.1.5, it is now specified that the SR is </w:t>
      </w:r>
      <w:r w:rsidR="005F31EF">
        <w:rPr>
          <w:rFonts w:ascii="Times New Roman" w:eastAsia="宋体" w:hAnsi="Times New Roman" w:hint="eastAsia"/>
          <w:lang w:val="en-GB"/>
        </w:rPr>
        <w:t>"</w:t>
      </w:r>
      <w:r w:rsidRPr="001876D7">
        <w:rPr>
          <w:rFonts w:ascii="Arial" w:eastAsia="宋体" w:hAnsi="Arial" w:cs="Arial"/>
          <w:sz w:val="19"/>
          <w:szCs w:val="19"/>
          <w:lang w:val="en-GB"/>
        </w:rPr>
        <w:t xml:space="preserve">also used for requesting </w:t>
      </w:r>
      <w:r w:rsidRPr="00544B3B">
        <w:rPr>
          <w:rFonts w:ascii="Arial" w:eastAsia="宋体" w:hAnsi="Arial" w:cs="Arial"/>
          <w:sz w:val="19"/>
          <w:szCs w:val="19"/>
          <w:highlight w:val="yellow"/>
          <w:lang w:val="en-GB"/>
        </w:rPr>
        <w:t>SL-SCH resources</w:t>
      </w:r>
      <w:r w:rsidRPr="001876D7">
        <w:rPr>
          <w:rFonts w:ascii="Arial" w:eastAsia="宋体" w:hAnsi="Arial" w:cs="Arial"/>
          <w:sz w:val="19"/>
          <w:szCs w:val="19"/>
          <w:lang w:val="en-GB"/>
        </w:rPr>
        <w:t xml:space="preserve"> for new transmission when triggered by the </w:t>
      </w:r>
      <w:proofErr w:type="spellStart"/>
      <w:r w:rsidRPr="001876D7">
        <w:rPr>
          <w:rFonts w:ascii="Arial" w:eastAsia="宋体" w:hAnsi="Arial" w:cs="Arial"/>
          <w:sz w:val="19"/>
          <w:szCs w:val="19"/>
          <w:lang w:val="en-GB"/>
        </w:rPr>
        <w:t>Sidelink</w:t>
      </w:r>
      <w:proofErr w:type="spellEnd"/>
      <w:r w:rsidRPr="001876D7">
        <w:rPr>
          <w:rFonts w:ascii="Arial" w:eastAsia="宋体" w:hAnsi="Arial" w:cs="Arial"/>
          <w:sz w:val="19"/>
          <w:szCs w:val="19"/>
          <w:lang w:val="en-GB"/>
        </w:rPr>
        <w:t xml:space="preserve"> BSR (clause 5.22.1.6) or the SL-CSI reporting (clause 5.22.1.7) or SL-DRX Command indication </w:t>
      </w:r>
      <w:r w:rsidRPr="001876D7">
        <w:rPr>
          <w:rFonts w:ascii="Arial" w:eastAsia="宋体" w:hAnsi="Arial" w:cs="Arial"/>
          <w:sz w:val="19"/>
          <w:szCs w:val="19"/>
          <w:highlight w:val="yellow"/>
          <w:lang w:val="en-GB"/>
        </w:rPr>
        <w:t>or SL consistent LBT failure recovery (see clause 5.31.2)</w:t>
      </w:r>
      <w:r w:rsidRPr="001876D7">
        <w:rPr>
          <w:rFonts w:ascii="Arial" w:eastAsia="宋体" w:hAnsi="Arial" w:cs="Arial"/>
          <w:sz w:val="19"/>
          <w:szCs w:val="19"/>
          <w:lang w:val="en-GB"/>
        </w:rPr>
        <w:t xml:space="preserve"> or SL-PRS Resource Request (clause 6.1.3.74)</w:t>
      </w:r>
      <w:r w:rsidR="00C00220">
        <w:rPr>
          <w:rFonts w:ascii="Times New Roman" w:eastAsia="宋体" w:hAnsi="Times New Roman" w:hint="eastAsia"/>
          <w:lang w:val="en-GB"/>
        </w:rPr>
        <w:t>"</w:t>
      </w:r>
      <w:r>
        <w:rPr>
          <w:rFonts w:ascii="Times New Roman" w:eastAsia="宋体" w:hAnsi="Times New Roman" w:hint="eastAsia"/>
          <w:lang w:val="en-GB"/>
        </w:rPr>
        <w:t xml:space="preserve">. However, </w:t>
      </w:r>
      <w:r w:rsidR="00720647">
        <w:rPr>
          <w:rFonts w:ascii="Times New Roman" w:eastAsia="宋体" w:hAnsi="Times New Roman" w:hint="eastAsia"/>
          <w:lang w:val="en-GB"/>
        </w:rPr>
        <w:t xml:space="preserve">SR </w:t>
      </w:r>
      <w:r w:rsidR="00720647">
        <w:rPr>
          <w:rFonts w:ascii="Times New Roman" w:eastAsia="宋体" w:hAnsi="Times New Roman"/>
          <w:lang w:val="en-GB"/>
        </w:rPr>
        <w:t>triggered</w:t>
      </w:r>
      <w:r w:rsidR="00720647">
        <w:rPr>
          <w:rFonts w:ascii="Times New Roman" w:eastAsia="宋体" w:hAnsi="Times New Roman" w:hint="eastAsia"/>
          <w:lang w:val="en-GB"/>
        </w:rPr>
        <w:t xml:space="preserve"> by SL consistent LBT failure recovery is used for requesting UL-SCH resources for SL LBT failure MAC CE transmission in UL, not requesting SL-SCH </w:t>
      </w:r>
      <w:r w:rsidR="005F31EF">
        <w:rPr>
          <w:rFonts w:ascii="Times New Roman" w:eastAsia="宋体" w:hAnsi="Times New Roman" w:hint="eastAsia"/>
          <w:lang w:val="en-GB"/>
        </w:rPr>
        <w:t xml:space="preserve">resources </w:t>
      </w:r>
      <w:r w:rsidR="00720647">
        <w:rPr>
          <w:rFonts w:ascii="Times New Roman" w:eastAsia="宋体" w:hAnsi="Times New Roman" w:hint="eastAsia"/>
          <w:lang w:val="en-GB"/>
        </w:rPr>
        <w:t>as currently specified. Therefore,</w:t>
      </w:r>
      <w:r>
        <w:rPr>
          <w:rFonts w:ascii="Times New Roman" w:eastAsia="宋体" w:hAnsi="Times New Roman" w:hint="eastAsia"/>
          <w:lang w:val="en-GB"/>
        </w:rPr>
        <w:t xml:space="preserve"> SL consistent LBT failure </w:t>
      </w:r>
      <w:r>
        <w:rPr>
          <w:rFonts w:ascii="Times New Roman" w:eastAsia="宋体" w:hAnsi="Times New Roman"/>
          <w:lang w:val="en-GB"/>
        </w:rPr>
        <w:t>recovery</w:t>
      </w:r>
      <w:r>
        <w:rPr>
          <w:rFonts w:ascii="Times New Roman" w:eastAsia="宋体" w:hAnsi="Times New Roman" w:hint="eastAsia"/>
          <w:lang w:val="en-GB"/>
        </w:rPr>
        <w:t xml:space="preserve"> </w:t>
      </w:r>
      <w:r w:rsidR="00720647">
        <w:rPr>
          <w:rFonts w:ascii="Times New Roman" w:eastAsia="宋体" w:hAnsi="Times New Roman" w:hint="eastAsia"/>
          <w:lang w:val="en-GB"/>
        </w:rPr>
        <w:t xml:space="preserve">is mistakenly specified and </w:t>
      </w:r>
      <w:r>
        <w:rPr>
          <w:rFonts w:ascii="Times New Roman" w:eastAsia="宋体" w:hAnsi="Times New Roman" w:hint="eastAsia"/>
          <w:lang w:val="en-GB"/>
        </w:rPr>
        <w:t xml:space="preserve">should be removed from above description. </w:t>
      </w:r>
    </w:p>
    <w:p w:rsidR="00E935E0" w:rsidRPr="00720647" w:rsidRDefault="001876D7" w:rsidP="00720647">
      <w:pPr>
        <w:pStyle w:val="af7"/>
        <w:numPr>
          <w:ilvl w:val="0"/>
          <w:numId w:val="36"/>
        </w:numPr>
        <w:overflowPunct w:val="0"/>
        <w:autoSpaceDE w:val="0"/>
        <w:autoSpaceDN w:val="0"/>
        <w:adjustRightInd w:val="0"/>
        <w:spacing w:after="180"/>
        <w:textAlignment w:val="baseline"/>
        <w:rPr>
          <w:rFonts w:ascii="Times New Roman" w:eastAsia="宋体" w:hAnsi="Times New Roman"/>
          <w:lang w:val="en-GB"/>
        </w:rPr>
      </w:pPr>
      <w:r>
        <w:rPr>
          <w:rFonts w:ascii="Times New Roman" w:eastAsia="宋体" w:hAnsi="Times New Roman" w:hint="eastAsia"/>
          <w:lang w:val="en-GB"/>
        </w:rPr>
        <w:t xml:space="preserve">It is now specified in 5.22.1.5 that </w:t>
      </w:r>
      <w:r w:rsidR="00C00220">
        <w:rPr>
          <w:rFonts w:ascii="Times New Roman" w:eastAsia="宋体" w:hAnsi="Times New Roman" w:hint="eastAsia"/>
          <w:lang w:val="en-GB"/>
        </w:rPr>
        <w:t>"</w:t>
      </w:r>
      <w:r w:rsidRPr="001876D7">
        <w:rPr>
          <w:rFonts w:ascii="Arial" w:eastAsia="Times New Roman" w:hAnsi="Arial" w:cs="Arial"/>
          <w:sz w:val="19"/>
          <w:szCs w:val="19"/>
          <w:lang w:val="en-GB" w:eastAsia="ko-KR"/>
        </w:rPr>
        <w:t xml:space="preserve">The value of the priority of the triggered SR triggered by SL consistent LBT failure recovery corresponds to </w:t>
      </w:r>
      <w:r w:rsidRPr="001876D7">
        <w:rPr>
          <w:rFonts w:ascii="Arial" w:eastAsia="Times New Roman" w:hAnsi="Arial" w:cs="Arial"/>
          <w:sz w:val="19"/>
          <w:szCs w:val="19"/>
          <w:highlight w:val="yellow"/>
          <w:lang w:val="en-GB" w:eastAsia="ko-KR"/>
        </w:rPr>
        <w:t xml:space="preserve">the value of the priority of the SL LBT failure </w:t>
      </w:r>
      <w:r w:rsidRPr="001876D7">
        <w:rPr>
          <w:rFonts w:ascii="Arial" w:eastAsia="Times New Roman" w:hAnsi="Arial" w:cs="Arial"/>
          <w:sz w:val="19"/>
          <w:szCs w:val="19"/>
          <w:highlight w:val="yellow"/>
          <w:lang w:val="en-GB" w:eastAsia="ja-JP"/>
        </w:rPr>
        <w:t xml:space="preserve">MAC </w:t>
      </w:r>
      <w:r w:rsidRPr="001876D7">
        <w:rPr>
          <w:rFonts w:ascii="Arial" w:eastAsia="Times New Roman" w:hAnsi="Arial" w:cs="Arial"/>
          <w:sz w:val="19"/>
          <w:szCs w:val="19"/>
          <w:highlight w:val="yellow"/>
          <w:lang w:val="en-GB" w:eastAsia="ko-KR"/>
        </w:rPr>
        <w:t>CE</w:t>
      </w:r>
      <w:r w:rsidR="00C00220">
        <w:rPr>
          <w:rFonts w:ascii="Times New Roman" w:eastAsia="宋体" w:hAnsi="Times New Roman" w:hint="eastAsia"/>
          <w:lang w:val="en-GB"/>
        </w:rPr>
        <w:t>"</w:t>
      </w:r>
      <w:r w:rsidR="00E935E0">
        <w:rPr>
          <w:rFonts w:ascii="Times New Roman" w:eastAsia="宋体" w:hAnsi="Times New Roman" w:hint="eastAsia"/>
          <w:lang w:val="en-GB"/>
        </w:rPr>
        <w:t>.</w:t>
      </w:r>
      <w:r w:rsidR="00981FEA">
        <w:rPr>
          <w:rFonts w:ascii="Times New Roman" w:eastAsia="宋体" w:hAnsi="Times New Roman" w:hint="eastAsia"/>
          <w:lang w:val="en-GB"/>
        </w:rPr>
        <w:t xml:space="preserve"> However, the </w:t>
      </w:r>
      <w:r w:rsidR="00720647">
        <w:rPr>
          <w:rFonts w:ascii="Times New Roman" w:eastAsia="宋体" w:hAnsi="Times New Roman" w:hint="eastAsia"/>
          <w:lang w:val="en-GB"/>
        </w:rPr>
        <w:t xml:space="preserve">priority </w:t>
      </w:r>
      <w:r w:rsidR="00981FEA">
        <w:rPr>
          <w:rFonts w:ascii="Times New Roman" w:eastAsia="宋体" w:hAnsi="Times New Roman" w:hint="eastAsia"/>
          <w:lang w:val="en-GB"/>
        </w:rPr>
        <w:t xml:space="preserve">value of </w:t>
      </w:r>
      <w:r w:rsidR="00720647">
        <w:rPr>
          <w:rFonts w:ascii="Times New Roman" w:eastAsia="宋体" w:hAnsi="Times New Roman" w:hint="eastAsia"/>
          <w:lang w:val="en-GB"/>
        </w:rPr>
        <w:t xml:space="preserve">the triggered SR by SL consistent LBT failure recovery is now </w:t>
      </w:r>
      <w:r>
        <w:rPr>
          <w:rFonts w:ascii="Times New Roman" w:eastAsia="宋体" w:hAnsi="Times New Roman" w:hint="eastAsia"/>
          <w:lang w:val="en-GB"/>
        </w:rPr>
        <w:t>missing in the Spec</w:t>
      </w:r>
      <w:r w:rsidR="00720647">
        <w:rPr>
          <w:rFonts w:ascii="Times New Roman" w:eastAsia="宋体" w:hAnsi="Times New Roman" w:hint="eastAsia"/>
          <w:lang w:val="en-GB"/>
        </w:rPr>
        <w:t xml:space="preserve">, and should be specified in a similar way as other SL related MAC CEs (i.e. a specified priority value). </w:t>
      </w:r>
    </w:p>
    <w:p w:rsidR="00F8631B" w:rsidRPr="002857AF" w:rsidRDefault="00F8631B" w:rsidP="00F8631B">
      <w:pPr>
        <w:overflowPunct w:val="0"/>
        <w:autoSpaceDE w:val="0"/>
        <w:autoSpaceDN w:val="0"/>
        <w:adjustRightInd w:val="0"/>
        <w:spacing w:after="180"/>
        <w:textAlignment w:val="baseline"/>
        <w:rPr>
          <w:rFonts w:ascii="Arial" w:eastAsia="宋体" w:hAnsi="Arial" w:cs="Arial"/>
          <w:b/>
          <w:i/>
          <w:noProof/>
          <w:szCs w:val="20"/>
          <w:u w:val="single"/>
        </w:rPr>
      </w:pPr>
      <w:r w:rsidRPr="002857AF">
        <w:rPr>
          <w:rFonts w:ascii="Arial" w:eastAsia="宋体" w:hAnsi="Arial" w:cs="Arial" w:hint="eastAsia"/>
          <w:b/>
          <w:i/>
          <w:noProof/>
          <w:szCs w:val="20"/>
          <w:u w:val="single"/>
        </w:rPr>
        <w:t>Proposed change</w:t>
      </w:r>
    </w:p>
    <w:p w:rsidR="00F8631B" w:rsidRDefault="00F8631B" w:rsidP="00F8631B">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Based on above </w:t>
      </w:r>
      <w:r>
        <w:rPr>
          <w:rFonts w:ascii="Times New Roman" w:eastAsia="宋体" w:hAnsi="Times New Roman"/>
        </w:rPr>
        <w:t>analyses</w:t>
      </w:r>
      <w:r>
        <w:rPr>
          <w:rFonts w:ascii="Times New Roman" w:eastAsia="宋体" w:hAnsi="Times New Roman" w:hint="eastAsia"/>
        </w:rPr>
        <w:t>, the related proposal</w:t>
      </w:r>
      <w:r w:rsidR="0016037F">
        <w:rPr>
          <w:rFonts w:ascii="Times New Roman" w:eastAsia="宋体" w:hAnsi="Times New Roman" w:hint="eastAsia"/>
        </w:rPr>
        <w:t>s</w:t>
      </w:r>
      <w:r>
        <w:rPr>
          <w:rFonts w:ascii="Times New Roman" w:eastAsia="宋体" w:hAnsi="Times New Roman" w:hint="eastAsia"/>
        </w:rPr>
        <w:t xml:space="preserve"> </w:t>
      </w:r>
      <w:r w:rsidR="0016037F">
        <w:rPr>
          <w:rFonts w:ascii="Times New Roman" w:eastAsia="宋体" w:hAnsi="Times New Roman" w:hint="eastAsia"/>
        </w:rPr>
        <w:t>are</w:t>
      </w:r>
      <w:r>
        <w:rPr>
          <w:rFonts w:ascii="Times New Roman" w:eastAsia="宋体" w:hAnsi="Times New Roman" w:hint="eastAsia"/>
        </w:rPr>
        <w:t xml:space="preserve"> as follows:</w:t>
      </w:r>
    </w:p>
    <w:p w:rsidR="00F8631B" w:rsidRPr="002857AF" w:rsidRDefault="00F8631B" w:rsidP="00720647">
      <w:pPr>
        <w:overflowPunct w:val="0"/>
        <w:autoSpaceDE w:val="0"/>
        <w:autoSpaceDN w:val="0"/>
        <w:adjustRightInd w:val="0"/>
        <w:spacing w:after="180"/>
        <w:textAlignment w:val="baseline"/>
        <w:rPr>
          <w:rFonts w:ascii="Times New Roman" w:eastAsia="宋体" w:hAnsi="Times New Roman"/>
          <w:b/>
        </w:rPr>
      </w:pPr>
      <w:r w:rsidRPr="002857AF">
        <w:rPr>
          <w:rFonts w:ascii="Times New Roman" w:eastAsia="宋体" w:hAnsi="Times New Roman" w:hint="eastAsia"/>
          <w:b/>
        </w:rPr>
        <w:t xml:space="preserve">Proposal </w:t>
      </w:r>
      <w:r w:rsidR="00720647">
        <w:rPr>
          <w:rFonts w:ascii="Times New Roman" w:eastAsia="宋体" w:hAnsi="Times New Roman" w:hint="eastAsia"/>
          <w:b/>
        </w:rPr>
        <w:t>2-2</w:t>
      </w:r>
      <w:r w:rsidRPr="002857AF">
        <w:rPr>
          <w:rFonts w:ascii="Times New Roman" w:eastAsia="宋体" w:hAnsi="Times New Roman" w:hint="eastAsia"/>
          <w:b/>
        </w:rPr>
        <w:t xml:space="preserve">: In </w:t>
      </w:r>
      <w:proofErr w:type="spellStart"/>
      <w:r w:rsidRPr="002857AF">
        <w:rPr>
          <w:rFonts w:ascii="Times New Roman" w:eastAsia="宋体" w:hAnsi="Times New Roman" w:hint="eastAsia"/>
          <w:b/>
        </w:rPr>
        <w:t>subcaluse</w:t>
      </w:r>
      <w:proofErr w:type="spellEnd"/>
      <w:r w:rsidRPr="002857AF">
        <w:rPr>
          <w:rFonts w:ascii="Times New Roman" w:eastAsia="宋体" w:hAnsi="Times New Roman" w:hint="eastAsia"/>
          <w:b/>
        </w:rPr>
        <w:t xml:space="preserve"> 5.</w:t>
      </w:r>
      <w:r w:rsidR="00720647">
        <w:rPr>
          <w:rFonts w:ascii="Times New Roman" w:eastAsia="宋体" w:hAnsi="Times New Roman" w:hint="eastAsia"/>
          <w:b/>
        </w:rPr>
        <w:t>22</w:t>
      </w:r>
      <w:r w:rsidRPr="002857AF">
        <w:rPr>
          <w:rFonts w:ascii="Times New Roman" w:eastAsia="宋体" w:hAnsi="Times New Roman" w:hint="eastAsia"/>
          <w:b/>
        </w:rPr>
        <w:t>.1</w:t>
      </w:r>
      <w:r w:rsidR="001876D7">
        <w:rPr>
          <w:rFonts w:ascii="Times New Roman" w:eastAsia="宋体" w:hAnsi="Times New Roman" w:hint="eastAsia"/>
          <w:b/>
        </w:rPr>
        <w:t>.</w:t>
      </w:r>
      <w:r w:rsidR="00720647">
        <w:rPr>
          <w:rFonts w:ascii="Times New Roman" w:eastAsia="宋体" w:hAnsi="Times New Roman" w:hint="eastAsia"/>
          <w:b/>
        </w:rPr>
        <w:t xml:space="preserve">5, remove the incorrect description that SR is used to request SL-SCH resources when triggered by SL consistent LBT failure recovery. </w:t>
      </w:r>
    </w:p>
    <w:p w:rsidR="00720647" w:rsidRPr="00720647" w:rsidRDefault="00720647" w:rsidP="00544B3B">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Proposal 2-2</w:t>
      </w:r>
      <w:r w:rsidR="00F8631B" w:rsidRPr="00F8631B">
        <w:rPr>
          <w:rFonts w:ascii="Times New Roman" w:eastAsia="宋体" w:hAnsi="Times New Roman" w:hint="eastAsia"/>
          <w:b/>
        </w:rPr>
        <w:t xml:space="preserve">a: </w:t>
      </w:r>
      <w:r>
        <w:rPr>
          <w:rFonts w:ascii="Times New Roman" w:eastAsia="宋体" w:hAnsi="Times New Roman" w:hint="eastAsia"/>
          <w:b/>
        </w:rPr>
        <w:t>Similar to other SL related MAC CE</w:t>
      </w:r>
      <w:r w:rsidR="001876D7">
        <w:rPr>
          <w:rFonts w:ascii="Times New Roman" w:eastAsia="宋体" w:hAnsi="Times New Roman" w:hint="eastAsia"/>
          <w:b/>
        </w:rPr>
        <w:t>s</w:t>
      </w:r>
      <w:r w:rsidR="00AE3D1E">
        <w:rPr>
          <w:rFonts w:ascii="Times New Roman" w:eastAsia="宋体" w:hAnsi="Times New Roman" w:hint="eastAsia"/>
          <w:b/>
        </w:rPr>
        <w:t xml:space="preserve">, </w:t>
      </w:r>
      <w:r>
        <w:rPr>
          <w:rFonts w:ascii="Times New Roman" w:eastAsia="宋体" w:hAnsi="Times New Roman" w:hint="eastAsia"/>
          <w:b/>
        </w:rPr>
        <w:t xml:space="preserve">specify that the priority of the </w:t>
      </w:r>
      <w:proofErr w:type="spellStart"/>
      <w:r>
        <w:rPr>
          <w:rFonts w:ascii="Times New Roman" w:eastAsia="宋体" w:hAnsi="Times New Roman" w:hint="eastAsia"/>
          <w:b/>
        </w:rPr>
        <w:t>Sidelink</w:t>
      </w:r>
      <w:proofErr w:type="spellEnd"/>
      <w:r w:rsidR="002136F0">
        <w:rPr>
          <w:rFonts w:ascii="Times New Roman" w:eastAsia="宋体" w:hAnsi="Times New Roman" w:hint="eastAsia"/>
          <w:b/>
        </w:rPr>
        <w:t xml:space="preserve"> </w:t>
      </w:r>
      <w:r>
        <w:rPr>
          <w:rFonts w:ascii="Times New Roman" w:eastAsia="宋体" w:hAnsi="Times New Roman" w:hint="eastAsia"/>
          <w:b/>
        </w:rPr>
        <w:t xml:space="preserve">LBT failure MAC CE is fixed to </w:t>
      </w:r>
      <w:r>
        <w:rPr>
          <w:rFonts w:ascii="Times New Roman" w:eastAsia="宋体" w:hAnsi="Times New Roman"/>
          <w:b/>
        </w:rPr>
        <w:t>‘</w:t>
      </w:r>
      <w:r>
        <w:rPr>
          <w:rFonts w:ascii="Times New Roman" w:eastAsia="宋体" w:hAnsi="Times New Roman" w:hint="eastAsia"/>
          <w:b/>
        </w:rPr>
        <w:t>1</w:t>
      </w:r>
      <w:r>
        <w:rPr>
          <w:rFonts w:ascii="Times New Roman" w:eastAsia="宋体" w:hAnsi="Times New Roman"/>
          <w:b/>
        </w:rPr>
        <w:t>’</w:t>
      </w:r>
      <w:r w:rsidR="00B13185" w:rsidRPr="00B13185">
        <w:rPr>
          <w:rFonts w:ascii="Times New Roman" w:eastAsia="宋体" w:hAnsi="Times New Roman" w:hint="eastAsia"/>
          <w:b/>
        </w:rPr>
        <w:t xml:space="preserve"> </w:t>
      </w:r>
      <w:r w:rsidR="00B13185">
        <w:rPr>
          <w:rFonts w:ascii="Times New Roman" w:eastAsia="宋体" w:hAnsi="Times New Roman" w:hint="eastAsia"/>
          <w:b/>
        </w:rPr>
        <w:t>in 6.1.3.69</w:t>
      </w:r>
      <w:r>
        <w:rPr>
          <w:rFonts w:ascii="Times New Roman" w:eastAsia="宋体" w:hAnsi="Times New Roman" w:hint="eastAsia"/>
          <w:b/>
        </w:rPr>
        <w:t xml:space="preserve">. </w:t>
      </w:r>
    </w:p>
    <w:p w:rsidR="00AF0343" w:rsidRPr="00720647" w:rsidRDefault="00720647" w:rsidP="00C0743A">
      <w:pPr>
        <w:overflowPunct w:val="0"/>
        <w:autoSpaceDE w:val="0"/>
        <w:autoSpaceDN w:val="0"/>
        <w:adjustRightInd w:val="0"/>
        <w:spacing w:after="180"/>
        <w:textAlignment w:val="baseline"/>
        <w:rPr>
          <w:rFonts w:ascii="Times New Roman" w:eastAsia="宋体" w:hAnsi="Times New Roman"/>
          <w:b/>
        </w:rPr>
      </w:pPr>
      <w:r w:rsidRPr="00720647">
        <w:rPr>
          <w:rFonts w:ascii="Times New Roman" w:eastAsia="宋体" w:hAnsi="Times New Roman" w:hint="eastAsia"/>
          <w:b/>
        </w:rPr>
        <w:t>P</w:t>
      </w:r>
      <w:r w:rsidRPr="00720647">
        <w:rPr>
          <w:rFonts w:ascii="Times New Roman" w:eastAsia="宋体" w:hAnsi="Times New Roman"/>
          <w:b/>
        </w:rPr>
        <w:t>r</w:t>
      </w:r>
      <w:r w:rsidRPr="00720647">
        <w:rPr>
          <w:rFonts w:ascii="Times New Roman" w:eastAsia="宋体" w:hAnsi="Times New Roman" w:hint="eastAsia"/>
          <w:b/>
        </w:rPr>
        <w:t xml:space="preserve">oposal 2-2b: Adopt the TP in </w:t>
      </w:r>
      <w:r w:rsidRPr="000502FE">
        <w:rPr>
          <w:rFonts w:ascii="Times New Roman" w:eastAsia="宋体" w:hAnsi="Times New Roman"/>
          <w:b/>
        </w:rPr>
        <w:t xml:space="preserve">Table </w:t>
      </w:r>
      <w:hyperlink w:anchor="_Table_A.2.2:_TP" w:history="1">
        <w:r w:rsidR="005B71C9" w:rsidRPr="00544B3B">
          <w:rPr>
            <w:rStyle w:val="af"/>
            <w:rFonts w:ascii="Times New Roman" w:eastAsia="宋体" w:hAnsi="Times New Roman"/>
            <w:b/>
          </w:rPr>
          <w:t>A.</w:t>
        </w:r>
        <w:r w:rsidRPr="00544B3B">
          <w:rPr>
            <w:rStyle w:val="af"/>
            <w:rFonts w:ascii="Times New Roman" w:eastAsia="宋体" w:hAnsi="Times New Roman"/>
            <w:b/>
          </w:rPr>
          <w:t>2.</w:t>
        </w:r>
        <w:r w:rsidR="00B013AA" w:rsidRPr="00B13ADB">
          <w:rPr>
            <w:rStyle w:val="af"/>
            <w:rFonts w:ascii="Times New Roman" w:eastAsia="宋体" w:hAnsi="Times New Roman"/>
            <w:b/>
          </w:rPr>
          <w:t>2</w:t>
        </w:r>
      </w:hyperlink>
      <w:r w:rsidRPr="00720647">
        <w:rPr>
          <w:rFonts w:ascii="Times New Roman" w:eastAsia="宋体" w:hAnsi="Times New Roman" w:hint="eastAsia"/>
          <w:b/>
        </w:rPr>
        <w:t xml:space="preserve">. </w:t>
      </w:r>
    </w:p>
    <w:p w:rsidR="006B41FF" w:rsidRPr="006B41FF" w:rsidRDefault="006B41FF" w:rsidP="00BA6971">
      <w:pPr>
        <w:pStyle w:val="20"/>
        <w:ind w:leftChars="1" w:left="707" w:hangingChars="235" w:hanging="705"/>
        <w:rPr>
          <w:sz w:val="30"/>
          <w:szCs w:val="30"/>
        </w:rPr>
      </w:pPr>
      <w:r>
        <w:rPr>
          <w:rFonts w:hint="eastAsia"/>
          <w:sz w:val="30"/>
          <w:szCs w:val="30"/>
          <w:lang w:eastAsia="zh-CN"/>
        </w:rPr>
        <w:t>Correction on TX carrier (re)selection trigger</w:t>
      </w:r>
      <w:r w:rsidR="00BA6971">
        <w:rPr>
          <w:rFonts w:hint="eastAsia"/>
          <w:sz w:val="30"/>
          <w:szCs w:val="30"/>
          <w:lang w:eastAsia="zh-CN"/>
        </w:rPr>
        <w:t>s</w:t>
      </w:r>
    </w:p>
    <w:p w:rsidR="00C702BD" w:rsidRDefault="00C702BD" w:rsidP="00C702BD">
      <w:pPr>
        <w:overflowPunct w:val="0"/>
        <w:autoSpaceDE w:val="0"/>
        <w:autoSpaceDN w:val="0"/>
        <w:adjustRightInd w:val="0"/>
        <w:spacing w:after="180"/>
        <w:textAlignment w:val="baseline"/>
        <w:rPr>
          <w:rFonts w:ascii="Arial" w:eastAsia="宋体" w:hAnsi="Arial" w:cs="Arial"/>
          <w:u w:val="single"/>
        </w:rPr>
      </w:pPr>
      <w:r w:rsidRPr="00223E72">
        <w:rPr>
          <w:rFonts w:ascii="Arial" w:eastAsia="宋体" w:hAnsi="Arial" w:cs="Arial"/>
          <w:b/>
          <w:i/>
          <w:noProof/>
          <w:szCs w:val="20"/>
          <w:u w:val="single"/>
        </w:rPr>
        <w:t>Reason for change</w:t>
      </w:r>
    </w:p>
    <w:p w:rsidR="00C702BD" w:rsidRDefault="00C702BD" w:rsidP="00C702BD">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In 5.22.1.11, it is specified that TX carrier (re-)selection is </w:t>
      </w:r>
      <w:r>
        <w:rPr>
          <w:rFonts w:ascii="Times New Roman" w:eastAsia="宋体" w:hAnsi="Times New Roman"/>
        </w:rPr>
        <w:t>triggered</w:t>
      </w:r>
      <w:r>
        <w:rPr>
          <w:rFonts w:ascii="Times New Roman" w:eastAsia="宋体" w:hAnsi="Times New Roman" w:hint="eastAsia"/>
        </w:rPr>
        <w:t xml:space="preserve"> for a </w:t>
      </w:r>
      <w:proofErr w:type="spellStart"/>
      <w:r>
        <w:rPr>
          <w:rFonts w:ascii="Times New Roman" w:eastAsia="宋体" w:hAnsi="Times New Roman" w:hint="eastAsia"/>
        </w:rPr>
        <w:t>Sidelink</w:t>
      </w:r>
      <w:proofErr w:type="spellEnd"/>
      <w:r>
        <w:rPr>
          <w:rFonts w:ascii="Times New Roman" w:eastAsia="宋体" w:hAnsi="Times New Roman" w:hint="eastAsia"/>
        </w:rPr>
        <w:t xml:space="preserve"> process according to clause 5.22.1.1</w:t>
      </w:r>
      <w:r w:rsidR="00D52CB5">
        <w:rPr>
          <w:rFonts w:ascii="Times New Roman" w:eastAsia="宋体" w:hAnsi="Times New Roman" w:hint="eastAsia"/>
        </w:rPr>
        <w:t>. T</w:t>
      </w:r>
      <w:r w:rsidR="00B13185">
        <w:rPr>
          <w:rFonts w:ascii="Times New Roman" w:eastAsia="宋体" w:hAnsi="Times New Roman" w:hint="eastAsia"/>
        </w:rPr>
        <w:t xml:space="preserve">he intention </w:t>
      </w:r>
      <w:r w:rsidR="00AE2634">
        <w:rPr>
          <w:rFonts w:ascii="Times New Roman" w:eastAsia="宋体" w:hAnsi="Times New Roman" w:hint="eastAsia"/>
        </w:rPr>
        <w:t>was</w:t>
      </w:r>
      <w:r w:rsidR="00B13185">
        <w:rPr>
          <w:rFonts w:ascii="Times New Roman" w:eastAsia="宋体" w:hAnsi="Times New Roman" w:hint="eastAsia"/>
        </w:rPr>
        <w:t xml:space="preserve"> to</w:t>
      </w:r>
      <w:r>
        <w:rPr>
          <w:rFonts w:ascii="Times New Roman" w:eastAsia="宋体" w:hAnsi="Times New Roman" w:hint="eastAsia"/>
        </w:rPr>
        <w:t xml:space="preserve"> imitat</w:t>
      </w:r>
      <w:r w:rsidR="00B13185">
        <w:rPr>
          <w:rFonts w:ascii="Times New Roman" w:eastAsia="宋体" w:hAnsi="Times New Roman" w:hint="eastAsia"/>
        </w:rPr>
        <w:t>e</w:t>
      </w:r>
      <w:r>
        <w:rPr>
          <w:rFonts w:ascii="Times New Roman" w:eastAsia="宋体" w:hAnsi="Times New Roman" w:hint="eastAsia"/>
        </w:rPr>
        <w:t xml:space="preserve"> the same description in carrier (re</w:t>
      </w:r>
      <w:r w:rsidR="00B13185">
        <w:rPr>
          <w:rFonts w:ascii="Times New Roman" w:eastAsia="宋体" w:hAnsi="Times New Roman" w:hint="eastAsia"/>
        </w:rPr>
        <w:t>-</w:t>
      </w:r>
      <w:r>
        <w:rPr>
          <w:rFonts w:ascii="Times New Roman" w:eastAsia="宋体" w:hAnsi="Times New Roman" w:hint="eastAsia"/>
        </w:rPr>
        <w:t>)selection procedure in LTE V2X SL</w:t>
      </w:r>
      <w:r w:rsidR="00D52CB5">
        <w:rPr>
          <w:rFonts w:ascii="Times New Roman" w:eastAsia="宋体" w:hAnsi="Times New Roman" w:hint="eastAsia"/>
        </w:rPr>
        <w:t>,</w:t>
      </w:r>
      <w:r>
        <w:rPr>
          <w:rFonts w:ascii="Times New Roman" w:eastAsia="宋体" w:hAnsi="Times New Roman" w:hint="eastAsia"/>
        </w:rPr>
        <w:t xml:space="preserve"> where TX carrier (re)selection is triggered for the </w:t>
      </w:r>
      <w:proofErr w:type="spellStart"/>
      <w:r>
        <w:rPr>
          <w:rFonts w:ascii="Times New Roman" w:eastAsia="宋体" w:hAnsi="Times New Roman" w:hint="eastAsia"/>
        </w:rPr>
        <w:t>Sidelink</w:t>
      </w:r>
      <w:proofErr w:type="spellEnd"/>
      <w:r>
        <w:rPr>
          <w:rFonts w:ascii="Times New Roman" w:eastAsia="宋体" w:hAnsi="Times New Roman" w:hint="eastAsia"/>
        </w:rPr>
        <w:t xml:space="preserve"> process for which resource </w:t>
      </w:r>
      <w:r>
        <w:rPr>
          <w:rFonts w:ascii="Times New Roman" w:eastAsia="宋体" w:hAnsi="Times New Roman"/>
        </w:rPr>
        <w:t>reselection</w:t>
      </w:r>
      <w:r>
        <w:rPr>
          <w:rFonts w:ascii="Times New Roman" w:eastAsia="宋体" w:hAnsi="Times New Roman" w:hint="eastAsia"/>
        </w:rPr>
        <w:t xml:space="preserve"> is triggered. However, in NR SL, the TX carrier (re-)selection can also be </w:t>
      </w:r>
      <w:r>
        <w:rPr>
          <w:rFonts w:ascii="Times New Roman" w:eastAsia="宋体" w:hAnsi="Times New Roman"/>
        </w:rPr>
        <w:t>triggered</w:t>
      </w:r>
      <w:r>
        <w:rPr>
          <w:rFonts w:ascii="Times New Roman" w:eastAsia="宋体" w:hAnsi="Times New Roman" w:hint="eastAsia"/>
        </w:rPr>
        <w:t xml:space="preserve"> due to DTX-based SL RLF procedure as now specified in 5.22.1.3.3, and in this case, the TX carrier (re-)selection is not triggered for any </w:t>
      </w:r>
      <w:proofErr w:type="spellStart"/>
      <w:r>
        <w:rPr>
          <w:rFonts w:ascii="Times New Roman" w:eastAsia="宋体" w:hAnsi="Times New Roman" w:hint="eastAsia"/>
        </w:rPr>
        <w:t>sidelink</w:t>
      </w:r>
      <w:proofErr w:type="spellEnd"/>
      <w:r>
        <w:rPr>
          <w:rFonts w:ascii="Times New Roman" w:eastAsia="宋体" w:hAnsi="Times New Roman" w:hint="eastAsia"/>
        </w:rPr>
        <w:t xml:space="preserve"> process, but triggered for the HARQ entity where the carrier specific SL RLF is detected. This trigger of TX carrier (re-)selection is now missing and should also be covered in the TX carrier (re-)selection procedure in 5.22.1.1</w:t>
      </w:r>
    </w:p>
    <w:tbl>
      <w:tblPr>
        <w:tblStyle w:val="afa"/>
        <w:tblW w:w="0" w:type="auto"/>
        <w:tblLook w:val="04A0" w:firstRow="1" w:lastRow="0" w:firstColumn="1" w:lastColumn="0" w:noHBand="0" w:noVBand="1"/>
      </w:tblPr>
      <w:tblGrid>
        <w:gridCol w:w="9855"/>
      </w:tblGrid>
      <w:tr w:rsidR="00C702BD" w:rsidTr="00C702BD">
        <w:tc>
          <w:tcPr>
            <w:tcW w:w="9855" w:type="dxa"/>
          </w:tcPr>
          <w:p w:rsidR="00C702BD" w:rsidRDefault="00C702BD" w:rsidP="00C702BD">
            <w:pPr>
              <w:overflowPunct w:val="0"/>
              <w:autoSpaceDE w:val="0"/>
              <w:autoSpaceDN w:val="0"/>
              <w:adjustRightInd w:val="0"/>
              <w:spacing w:after="180"/>
              <w:textAlignment w:val="baseline"/>
              <w:rPr>
                <w:rFonts w:ascii="Times New Roman" w:eastAsiaTheme="minorEastAsia" w:hAnsi="Times New Roman"/>
                <w:sz w:val="20"/>
                <w:szCs w:val="20"/>
                <w:lang w:val="en-GB"/>
              </w:rPr>
            </w:pPr>
            <w:r w:rsidRPr="00C702BD">
              <w:rPr>
                <w:rFonts w:ascii="Times New Roman" w:eastAsia="Times New Roman" w:hAnsi="Times New Roman"/>
                <w:sz w:val="20"/>
                <w:szCs w:val="20"/>
                <w:lang w:val="en-GB" w:eastAsia="ko-KR"/>
              </w:rPr>
              <w:t xml:space="preserve">For each carrier associated with a PC5-RRC connection, the </w:t>
            </w:r>
            <w:proofErr w:type="spellStart"/>
            <w:r w:rsidRPr="00C702BD">
              <w:rPr>
                <w:rFonts w:ascii="Times New Roman" w:eastAsia="Times New Roman" w:hAnsi="Times New Roman"/>
                <w:sz w:val="20"/>
                <w:szCs w:val="20"/>
                <w:lang w:val="en-GB" w:eastAsia="ja-JP"/>
              </w:rPr>
              <w:t>Sidelink</w:t>
            </w:r>
            <w:proofErr w:type="spellEnd"/>
            <w:r w:rsidRPr="00C702BD">
              <w:rPr>
                <w:rFonts w:ascii="Times New Roman" w:eastAsia="Times New Roman" w:hAnsi="Times New Roman"/>
                <w:sz w:val="20"/>
                <w:szCs w:val="20"/>
                <w:lang w:val="en-GB" w:eastAsia="ja-JP"/>
              </w:rPr>
              <w:t xml:space="preserve"> HARQ Entity </w:t>
            </w:r>
            <w:r w:rsidRPr="00C702BD">
              <w:rPr>
                <w:rFonts w:ascii="Times New Roman" w:eastAsia="Times New Roman" w:hAnsi="Times New Roman"/>
                <w:sz w:val="20"/>
                <w:szCs w:val="20"/>
                <w:lang w:val="en-GB" w:eastAsia="ko-KR"/>
              </w:rPr>
              <w:t>shall for each PSFCH reception occasion associated to the PSSCH transmission:</w:t>
            </w:r>
          </w:p>
          <w:p w:rsidR="00C702BD" w:rsidRPr="00C702BD" w:rsidRDefault="00C702BD" w:rsidP="00C702BD">
            <w:pPr>
              <w:overflowPunct w:val="0"/>
              <w:autoSpaceDE w:val="0"/>
              <w:autoSpaceDN w:val="0"/>
              <w:adjustRightInd w:val="0"/>
              <w:spacing w:after="180"/>
              <w:textAlignment w:val="baseline"/>
              <w:rPr>
                <w:rFonts w:ascii="Arial" w:eastAsiaTheme="minorEastAsia" w:hAnsi="Arial" w:cs="Arial"/>
                <w:color w:val="C00000"/>
                <w:sz w:val="20"/>
                <w:szCs w:val="20"/>
                <w:lang w:val="en-GB"/>
              </w:rPr>
            </w:pPr>
            <w:r w:rsidRPr="00C702BD">
              <w:rPr>
                <w:rFonts w:ascii="Arial" w:eastAsiaTheme="minorEastAsia" w:hAnsi="Arial" w:cs="Arial"/>
                <w:color w:val="C00000"/>
                <w:sz w:val="20"/>
                <w:szCs w:val="20"/>
                <w:lang w:val="en-GB"/>
              </w:rPr>
              <w:t>[...]</w:t>
            </w:r>
          </w:p>
          <w:p w:rsidR="00C702BD" w:rsidRPr="00C702BD" w:rsidRDefault="00C702BD" w:rsidP="00C702BD">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C702BD">
              <w:rPr>
                <w:rFonts w:ascii="Times New Roman" w:eastAsia="Times New Roman" w:hAnsi="Times New Roman"/>
                <w:sz w:val="20"/>
                <w:szCs w:val="20"/>
                <w:lang w:val="en-GB" w:eastAsia="ko-KR"/>
              </w:rPr>
              <w:t>3&gt;</w:t>
            </w:r>
            <w:r w:rsidRPr="00C702BD">
              <w:rPr>
                <w:rFonts w:ascii="Times New Roman" w:eastAsia="Times New Roman" w:hAnsi="Times New Roman"/>
                <w:sz w:val="20"/>
                <w:szCs w:val="20"/>
                <w:lang w:val="en-GB" w:eastAsia="ko-KR"/>
              </w:rPr>
              <w:tab/>
            </w:r>
            <w:r w:rsidRPr="00C702BD">
              <w:rPr>
                <w:rFonts w:ascii="Times New Roman" w:eastAsia="Times New Roman" w:hAnsi="Times New Roman"/>
                <w:sz w:val="20"/>
                <w:szCs w:val="20"/>
                <w:lang w:val="en-GB" w:eastAsia="ja-JP"/>
              </w:rPr>
              <w:t xml:space="preserve">if </w:t>
            </w:r>
            <w:proofErr w:type="spellStart"/>
            <w:r w:rsidRPr="00C702BD">
              <w:rPr>
                <w:rFonts w:ascii="Times New Roman" w:eastAsia="Times New Roman" w:hAnsi="Times New Roman"/>
                <w:i/>
                <w:sz w:val="20"/>
                <w:szCs w:val="20"/>
                <w:lang w:val="en-GB" w:eastAsia="ja-JP"/>
              </w:rPr>
              <w:t>numConsecutiveDTX</w:t>
            </w:r>
            <w:proofErr w:type="spellEnd"/>
            <w:r w:rsidRPr="00C702BD">
              <w:rPr>
                <w:rFonts w:ascii="Times New Roman" w:eastAsia="Times New Roman" w:hAnsi="Times New Roman"/>
                <w:sz w:val="20"/>
                <w:szCs w:val="20"/>
                <w:lang w:val="en-GB" w:eastAsia="ja-JP"/>
              </w:rPr>
              <w:t xml:space="preserve"> reaches </w:t>
            </w:r>
            <w:proofErr w:type="spellStart"/>
            <w:r w:rsidRPr="00C702BD">
              <w:rPr>
                <w:rFonts w:ascii="Times New Roman" w:eastAsia="Times New Roman" w:hAnsi="Times New Roman"/>
                <w:i/>
                <w:sz w:val="20"/>
                <w:szCs w:val="20"/>
                <w:lang w:val="en-GB" w:eastAsia="ja-JP"/>
              </w:rPr>
              <w:t>sl-maxNumConsecutiveDTX</w:t>
            </w:r>
            <w:proofErr w:type="spellEnd"/>
            <w:r w:rsidRPr="00C702BD">
              <w:rPr>
                <w:rFonts w:ascii="Times New Roman" w:eastAsia="Times New Roman" w:hAnsi="Times New Roman"/>
                <w:sz w:val="20"/>
                <w:szCs w:val="20"/>
                <w:lang w:val="en-GB" w:eastAsia="ja-JP"/>
              </w:rPr>
              <w:t xml:space="preserve"> for a carrier applied for HARQ-based </w:t>
            </w:r>
            <w:proofErr w:type="spellStart"/>
            <w:r w:rsidRPr="00C702BD">
              <w:rPr>
                <w:rFonts w:ascii="Times New Roman" w:eastAsia="Times New Roman" w:hAnsi="Times New Roman"/>
                <w:sz w:val="20"/>
                <w:szCs w:val="20"/>
                <w:lang w:val="en-GB" w:eastAsia="ja-JP"/>
              </w:rPr>
              <w:t>Sidelink</w:t>
            </w:r>
            <w:proofErr w:type="spellEnd"/>
            <w:r w:rsidRPr="00C702BD">
              <w:rPr>
                <w:rFonts w:ascii="Times New Roman" w:eastAsia="Times New Roman" w:hAnsi="Times New Roman"/>
                <w:sz w:val="20"/>
                <w:szCs w:val="20"/>
                <w:lang w:val="en-GB" w:eastAsia="ja-JP"/>
              </w:rPr>
              <w:t xml:space="preserve"> RLF detection:</w:t>
            </w:r>
          </w:p>
          <w:p w:rsidR="00C702BD" w:rsidRPr="00C702BD" w:rsidRDefault="00C702BD" w:rsidP="00C702BD">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C702BD">
              <w:rPr>
                <w:rFonts w:ascii="Times New Roman" w:eastAsia="Times New Roman" w:hAnsi="Times New Roman" w:hint="eastAsia"/>
                <w:sz w:val="20"/>
                <w:szCs w:val="20"/>
                <w:highlight w:val="yellow"/>
                <w:lang w:val="en-GB" w:eastAsia="ko-KR"/>
              </w:rPr>
              <w:t>4</w:t>
            </w:r>
            <w:r w:rsidRPr="00C702BD">
              <w:rPr>
                <w:rFonts w:ascii="Times New Roman" w:eastAsia="Times New Roman" w:hAnsi="Times New Roman"/>
                <w:sz w:val="20"/>
                <w:szCs w:val="20"/>
                <w:highlight w:val="yellow"/>
                <w:lang w:val="en-GB" w:eastAsia="ja-JP"/>
              </w:rPr>
              <w:t>&gt;</w:t>
            </w:r>
            <w:r w:rsidRPr="00C702BD">
              <w:rPr>
                <w:rFonts w:ascii="Times New Roman" w:eastAsia="Times New Roman" w:hAnsi="Times New Roman"/>
                <w:sz w:val="20"/>
                <w:szCs w:val="20"/>
                <w:highlight w:val="yellow"/>
                <w:lang w:val="en-GB" w:eastAsia="ja-JP"/>
              </w:rPr>
              <w:tab/>
              <w:t>trigger the TX carrier (re-)selection procedure as specified in clause 5.22.1.11;</w:t>
            </w:r>
            <w:r w:rsidRPr="00C702BD">
              <w:rPr>
                <w:rFonts w:ascii="Times New Roman" w:eastAsia="Times New Roman" w:hAnsi="Times New Roman"/>
                <w:sz w:val="20"/>
                <w:szCs w:val="20"/>
                <w:lang w:val="en-GB" w:eastAsia="ja-JP"/>
              </w:rPr>
              <w:t xml:space="preserve"> </w:t>
            </w:r>
          </w:p>
          <w:p w:rsidR="00C702BD" w:rsidRPr="00C702BD" w:rsidRDefault="00C702BD" w:rsidP="00C702BD">
            <w:pPr>
              <w:overflowPunct w:val="0"/>
              <w:autoSpaceDE w:val="0"/>
              <w:autoSpaceDN w:val="0"/>
              <w:adjustRightInd w:val="0"/>
              <w:spacing w:after="180"/>
              <w:ind w:left="1418" w:hanging="284"/>
              <w:textAlignment w:val="baseline"/>
              <w:rPr>
                <w:rFonts w:ascii="Times New Roman" w:eastAsiaTheme="minorEastAsia" w:hAnsi="Times New Roman"/>
                <w:sz w:val="20"/>
                <w:szCs w:val="20"/>
                <w:lang w:val="en-GB"/>
              </w:rPr>
            </w:pPr>
            <w:r w:rsidRPr="00C702BD">
              <w:rPr>
                <w:rFonts w:ascii="Times New Roman" w:eastAsia="Times New Roman" w:hAnsi="Times New Roman" w:hint="eastAsia"/>
                <w:sz w:val="20"/>
                <w:szCs w:val="20"/>
                <w:lang w:val="en-GB" w:eastAsia="ko-KR"/>
              </w:rPr>
              <w:t>4</w:t>
            </w:r>
            <w:r w:rsidRPr="00C702BD">
              <w:rPr>
                <w:rFonts w:ascii="Times New Roman" w:eastAsia="Times New Roman" w:hAnsi="Times New Roman"/>
                <w:sz w:val="20"/>
                <w:szCs w:val="20"/>
                <w:lang w:val="en-GB" w:eastAsia="ja-JP"/>
              </w:rPr>
              <w:t>&gt;</w:t>
            </w:r>
            <w:r w:rsidRPr="00C702BD">
              <w:rPr>
                <w:rFonts w:ascii="Times New Roman" w:eastAsia="Times New Roman" w:hAnsi="Times New Roman"/>
                <w:sz w:val="20"/>
                <w:szCs w:val="20"/>
                <w:lang w:val="en-GB" w:eastAsia="ja-JP"/>
              </w:rPr>
              <w:tab/>
            </w:r>
            <w:r w:rsidRPr="00C702BD">
              <w:rPr>
                <w:rFonts w:ascii="Times New Roman" w:eastAsia="Times New Roman" w:hAnsi="Times New Roman"/>
                <w:sz w:val="20"/>
                <w:szCs w:val="20"/>
                <w:lang w:val="en-GB" w:eastAsia="ko-KR"/>
              </w:rPr>
              <w:t xml:space="preserve">indicate HARQ-based </w:t>
            </w:r>
            <w:proofErr w:type="spellStart"/>
            <w:r w:rsidRPr="00C702BD">
              <w:rPr>
                <w:rFonts w:ascii="Times New Roman" w:eastAsia="Times New Roman" w:hAnsi="Times New Roman"/>
                <w:sz w:val="20"/>
                <w:szCs w:val="20"/>
                <w:lang w:val="en-GB" w:eastAsia="ko-KR"/>
              </w:rPr>
              <w:t>Sidelink</w:t>
            </w:r>
            <w:proofErr w:type="spellEnd"/>
            <w:r w:rsidRPr="00C702BD">
              <w:rPr>
                <w:rFonts w:ascii="Times New Roman" w:eastAsia="Times New Roman" w:hAnsi="Times New Roman"/>
                <w:sz w:val="20"/>
                <w:szCs w:val="20"/>
                <w:lang w:val="en-GB" w:eastAsia="ko-KR"/>
              </w:rPr>
              <w:t xml:space="preserve"> carrier failure to RRC.</w:t>
            </w:r>
            <w:r w:rsidRPr="00C702BD">
              <w:rPr>
                <w:rFonts w:ascii="Times New Roman" w:eastAsia="Times New Roman" w:hAnsi="Times New Roman" w:hint="eastAsia"/>
                <w:sz w:val="20"/>
                <w:szCs w:val="20"/>
                <w:lang w:val="en-GB" w:eastAsia="ko-KR"/>
              </w:rPr>
              <w:t xml:space="preserve"> </w:t>
            </w:r>
          </w:p>
        </w:tc>
      </w:tr>
    </w:tbl>
    <w:p w:rsidR="00C702BD" w:rsidRPr="002857AF" w:rsidRDefault="00C702BD" w:rsidP="00C702BD">
      <w:pPr>
        <w:overflowPunct w:val="0"/>
        <w:autoSpaceDE w:val="0"/>
        <w:autoSpaceDN w:val="0"/>
        <w:adjustRightInd w:val="0"/>
        <w:spacing w:before="180" w:after="180"/>
        <w:textAlignment w:val="baseline"/>
        <w:rPr>
          <w:rFonts w:ascii="Arial" w:eastAsia="宋体" w:hAnsi="Arial" w:cs="Arial"/>
          <w:b/>
          <w:i/>
          <w:noProof/>
          <w:szCs w:val="20"/>
          <w:u w:val="single"/>
        </w:rPr>
      </w:pPr>
      <w:r w:rsidRPr="002857AF">
        <w:rPr>
          <w:rFonts w:ascii="Arial" w:eastAsia="宋体" w:hAnsi="Arial" w:cs="Arial" w:hint="eastAsia"/>
          <w:b/>
          <w:i/>
          <w:noProof/>
          <w:szCs w:val="20"/>
          <w:u w:val="single"/>
        </w:rPr>
        <w:t>Proposed change</w:t>
      </w:r>
    </w:p>
    <w:p w:rsidR="00C702BD" w:rsidRDefault="00C702BD" w:rsidP="00C702BD">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Based on above </w:t>
      </w:r>
      <w:r>
        <w:rPr>
          <w:rFonts w:ascii="Times New Roman" w:eastAsia="宋体" w:hAnsi="Times New Roman"/>
        </w:rPr>
        <w:t>analyses</w:t>
      </w:r>
      <w:r>
        <w:rPr>
          <w:rFonts w:ascii="Times New Roman" w:eastAsia="宋体" w:hAnsi="Times New Roman" w:hint="eastAsia"/>
        </w:rPr>
        <w:t>, the related proposal</w:t>
      </w:r>
      <w:r w:rsidR="008C37D6">
        <w:rPr>
          <w:rFonts w:ascii="Times New Roman" w:eastAsia="宋体" w:hAnsi="Times New Roman" w:hint="eastAsia"/>
        </w:rPr>
        <w:t>s</w:t>
      </w:r>
      <w:r>
        <w:rPr>
          <w:rFonts w:ascii="Times New Roman" w:eastAsia="宋体" w:hAnsi="Times New Roman" w:hint="eastAsia"/>
        </w:rPr>
        <w:t xml:space="preserve"> </w:t>
      </w:r>
      <w:r w:rsidR="008C37D6">
        <w:rPr>
          <w:rFonts w:ascii="Times New Roman" w:eastAsia="宋体" w:hAnsi="Times New Roman" w:hint="eastAsia"/>
        </w:rPr>
        <w:t>are</w:t>
      </w:r>
      <w:r>
        <w:rPr>
          <w:rFonts w:ascii="Times New Roman" w:eastAsia="宋体" w:hAnsi="Times New Roman" w:hint="eastAsia"/>
        </w:rPr>
        <w:t xml:space="preserve"> as follows:</w:t>
      </w:r>
    </w:p>
    <w:p w:rsidR="00C702BD" w:rsidRDefault="00C702BD" w:rsidP="00BA6971">
      <w:pPr>
        <w:overflowPunct w:val="0"/>
        <w:autoSpaceDE w:val="0"/>
        <w:autoSpaceDN w:val="0"/>
        <w:adjustRightInd w:val="0"/>
        <w:spacing w:after="180"/>
        <w:textAlignment w:val="baseline"/>
        <w:rPr>
          <w:rFonts w:ascii="Times New Roman" w:eastAsia="宋体" w:hAnsi="Times New Roman"/>
          <w:b/>
        </w:rPr>
      </w:pPr>
      <w:r w:rsidRPr="002857AF">
        <w:rPr>
          <w:rFonts w:ascii="Times New Roman" w:eastAsia="宋体" w:hAnsi="Times New Roman" w:hint="eastAsia"/>
          <w:b/>
        </w:rPr>
        <w:t xml:space="preserve">Proposal </w:t>
      </w:r>
      <w:r>
        <w:rPr>
          <w:rFonts w:ascii="Times New Roman" w:eastAsia="宋体" w:hAnsi="Times New Roman" w:hint="eastAsia"/>
          <w:b/>
        </w:rPr>
        <w:t>2-3</w:t>
      </w:r>
      <w:r w:rsidRPr="002857AF">
        <w:rPr>
          <w:rFonts w:ascii="Times New Roman" w:eastAsia="宋体" w:hAnsi="Times New Roman" w:hint="eastAsia"/>
          <w:b/>
        </w:rPr>
        <w:t xml:space="preserve">: In </w:t>
      </w:r>
      <w:proofErr w:type="spellStart"/>
      <w:r w:rsidRPr="002857AF">
        <w:rPr>
          <w:rFonts w:ascii="Times New Roman" w:eastAsia="宋体" w:hAnsi="Times New Roman" w:hint="eastAsia"/>
          <w:b/>
        </w:rPr>
        <w:t>subcaluse</w:t>
      </w:r>
      <w:proofErr w:type="spellEnd"/>
      <w:r w:rsidRPr="002857AF">
        <w:rPr>
          <w:rFonts w:ascii="Times New Roman" w:eastAsia="宋体" w:hAnsi="Times New Roman" w:hint="eastAsia"/>
          <w:b/>
        </w:rPr>
        <w:t xml:space="preserve"> 5.</w:t>
      </w:r>
      <w:r>
        <w:rPr>
          <w:rFonts w:ascii="Times New Roman" w:eastAsia="宋体" w:hAnsi="Times New Roman" w:hint="eastAsia"/>
          <w:b/>
        </w:rPr>
        <w:t>22</w:t>
      </w:r>
      <w:r w:rsidRPr="002857AF">
        <w:rPr>
          <w:rFonts w:ascii="Times New Roman" w:eastAsia="宋体" w:hAnsi="Times New Roman" w:hint="eastAsia"/>
          <w:b/>
        </w:rPr>
        <w:t>.1</w:t>
      </w:r>
      <w:r>
        <w:rPr>
          <w:rFonts w:ascii="Times New Roman" w:eastAsia="宋体" w:hAnsi="Times New Roman" w:hint="eastAsia"/>
          <w:b/>
        </w:rPr>
        <w:t>.1</w:t>
      </w:r>
      <w:r w:rsidRPr="002857AF">
        <w:rPr>
          <w:rFonts w:ascii="Times New Roman" w:eastAsia="宋体" w:hAnsi="Times New Roman" w:hint="eastAsia"/>
          <w:b/>
        </w:rPr>
        <w:t>,</w:t>
      </w:r>
      <w:r>
        <w:rPr>
          <w:rFonts w:ascii="Times New Roman" w:eastAsia="宋体" w:hAnsi="Times New Roman" w:hint="eastAsia"/>
          <w:b/>
        </w:rPr>
        <w:t xml:space="preserve"> add the missing </w:t>
      </w:r>
      <w:r w:rsidR="008C37D6">
        <w:rPr>
          <w:rFonts w:ascii="Times New Roman" w:eastAsia="宋体" w:hAnsi="Times New Roman" w:hint="eastAsia"/>
          <w:b/>
        </w:rPr>
        <w:t xml:space="preserve">descriptions on </w:t>
      </w:r>
      <w:r>
        <w:rPr>
          <w:rFonts w:ascii="Times New Roman" w:eastAsia="宋体" w:hAnsi="Times New Roman" w:hint="eastAsia"/>
          <w:b/>
        </w:rPr>
        <w:t xml:space="preserve">TX carrier (re)selection </w:t>
      </w:r>
      <w:r w:rsidR="00777308">
        <w:rPr>
          <w:rFonts w:ascii="Times New Roman" w:eastAsia="宋体" w:hAnsi="Times New Roman" w:hint="eastAsia"/>
          <w:b/>
        </w:rPr>
        <w:t xml:space="preserve">triggered </w:t>
      </w:r>
      <w:r>
        <w:rPr>
          <w:rFonts w:ascii="Times New Roman" w:eastAsia="宋体" w:hAnsi="Times New Roman" w:hint="eastAsia"/>
          <w:b/>
        </w:rPr>
        <w:t>by DTX based SL RLF</w:t>
      </w:r>
      <w:r w:rsidR="00BA6971">
        <w:rPr>
          <w:rFonts w:ascii="Times New Roman" w:eastAsia="宋体" w:hAnsi="Times New Roman" w:hint="eastAsia"/>
          <w:b/>
        </w:rPr>
        <w:t xml:space="preserve"> as specified in 5.22.1.3.3</w:t>
      </w:r>
      <w:r>
        <w:rPr>
          <w:rFonts w:ascii="Times New Roman" w:eastAsia="宋体" w:hAnsi="Times New Roman" w:hint="eastAsia"/>
          <w:b/>
        </w:rPr>
        <w:t>.</w:t>
      </w:r>
    </w:p>
    <w:p w:rsidR="00BA6971" w:rsidRPr="00720647" w:rsidRDefault="00BA6971" w:rsidP="00BA6971">
      <w:pPr>
        <w:overflowPunct w:val="0"/>
        <w:autoSpaceDE w:val="0"/>
        <w:autoSpaceDN w:val="0"/>
        <w:adjustRightInd w:val="0"/>
        <w:spacing w:after="180"/>
        <w:textAlignment w:val="baseline"/>
        <w:rPr>
          <w:rFonts w:ascii="Times New Roman" w:eastAsia="宋体" w:hAnsi="Times New Roman"/>
          <w:b/>
        </w:rPr>
      </w:pPr>
      <w:r w:rsidRPr="00720647">
        <w:rPr>
          <w:rFonts w:ascii="Times New Roman" w:eastAsia="宋体" w:hAnsi="Times New Roman" w:hint="eastAsia"/>
          <w:b/>
        </w:rPr>
        <w:t>P</w:t>
      </w:r>
      <w:r w:rsidRPr="00720647">
        <w:rPr>
          <w:rFonts w:ascii="Times New Roman" w:eastAsia="宋体" w:hAnsi="Times New Roman"/>
          <w:b/>
        </w:rPr>
        <w:t>r</w:t>
      </w:r>
      <w:r>
        <w:rPr>
          <w:rFonts w:ascii="Times New Roman" w:eastAsia="宋体" w:hAnsi="Times New Roman" w:hint="eastAsia"/>
          <w:b/>
        </w:rPr>
        <w:t>oposal 2-3</w:t>
      </w:r>
      <w:r w:rsidRPr="00720647">
        <w:rPr>
          <w:rFonts w:ascii="Times New Roman" w:eastAsia="宋体" w:hAnsi="Times New Roman" w:hint="eastAsia"/>
          <w:b/>
        </w:rPr>
        <w:t xml:space="preserve">b: Adopt the TP in </w:t>
      </w:r>
      <w:hyperlink w:anchor="_Table_A.2.3:_TP" w:history="1">
        <w:r w:rsidRPr="008C37D6">
          <w:rPr>
            <w:rFonts w:ascii="Times New Roman" w:eastAsia="宋体" w:hAnsi="Times New Roman" w:hint="eastAsia"/>
            <w:b/>
          </w:rPr>
          <w:t xml:space="preserve">Table </w:t>
        </w:r>
        <w:r w:rsidR="005B71C9" w:rsidRPr="005B71C9">
          <w:rPr>
            <w:rStyle w:val="af"/>
            <w:rFonts w:ascii="Times New Roman" w:eastAsia="宋体" w:hAnsi="Times New Roman" w:hint="eastAsia"/>
            <w:b/>
          </w:rPr>
          <w:t>A.</w:t>
        </w:r>
        <w:r w:rsidRPr="005B71C9">
          <w:rPr>
            <w:rStyle w:val="af"/>
            <w:rFonts w:ascii="Times New Roman" w:eastAsia="宋体" w:hAnsi="Times New Roman" w:hint="eastAsia"/>
            <w:b/>
          </w:rPr>
          <w:t>2.3</w:t>
        </w:r>
      </w:hyperlink>
      <w:r w:rsidRPr="00720647">
        <w:rPr>
          <w:rFonts w:ascii="Times New Roman" w:eastAsia="宋体" w:hAnsi="Times New Roman" w:hint="eastAsia"/>
          <w:b/>
        </w:rPr>
        <w:t xml:space="preserve">. </w:t>
      </w:r>
    </w:p>
    <w:p w:rsidR="00BA6971" w:rsidRPr="00BA6971" w:rsidRDefault="001946EE" w:rsidP="00BA6971">
      <w:pPr>
        <w:pStyle w:val="20"/>
        <w:ind w:leftChars="1" w:left="707" w:hangingChars="235" w:hanging="705"/>
        <w:rPr>
          <w:sz w:val="30"/>
          <w:szCs w:val="30"/>
        </w:rPr>
      </w:pPr>
      <w:r>
        <w:rPr>
          <w:rFonts w:hint="eastAsia"/>
          <w:sz w:val="30"/>
          <w:szCs w:val="30"/>
          <w:lang w:eastAsia="zh-CN"/>
        </w:rPr>
        <w:lastRenderedPageBreak/>
        <w:t xml:space="preserve">Change </w:t>
      </w:r>
      <w:r w:rsidR="00777308">
        <w:rPr>
          <w:rFonts w:hint="eastAsia"/>
          <w:sz w:val="30"/>
          <w:szCs w:val="30"/>
          <w:lang w:eastAsia="zh-CN"/>
        </w:rPr>
        <w:t xml:space="preserve">on </w:t>
      </w:r>
      <w:r w:rsidR="008749B2">
        <w:rPr>
          <w:rFonts w:hint="eastAsia"/>
          <w:sz w:val="30"/>
          <w:szCs w:val="30"/>
          <w:lang w:eastAsia="zh-CN"/>
        </w:rPr>
        <w:t>LCID</w:t>
      </w:r>
      <w:r>
        <w:rPr>
          <w:rFonts w:hint="eastAsia"/>
          <w:sz w:val="30"/>
          <w:szCs w:val="30"/>
          <w:lang w:eastAsia="zh-CN"/>
        </w:rPr>
        <w:t xml:space="preserve"> used by SL LBT failure</w:t>
      </w:r>
    </w:p>
    <w:p w:rsidR="008749B2" w:rsidRDefault="008749B2" w:rsidP="008749B2">
      <w:pPr>
        <w:overflowPunct w:val="0"/>
        <w:autoSpaceDE w:val="0"/>
        <w:autoSpaceDN w:val="0"/>
        <w:adjustRightInd w:val="0"/>
        <w:spacing w:after="180"/>
        <w:textAlignment w:val="baseline"/>
        <w:rPr>
          <w:rFonts w:ascii="Arial" w:eastAsia="宋体" w:hAnsi="Arial" w:cs="Arial"/>
          <w:u w:val="single"/>
        </w:rPr>
      </w:pPr>
      <w:r w:rsidRPr="00223E72">
        <w:rPr>
          <w:rFonts w:ascii="Arial" w:eastAsia="宋体" w:hAnsi="Arial" w:cs="Arial"/>
          <w:b/>
          <w:i/>
          <w:noProof/>
          <w:szCs w:val="20"/>
          <w:u w:val="single"/>
        </w:rPr>
        <w:t>Reason for change</w:t>
      </w:r>
    </w:p>
    <w:p w:rsidR="008F679F" w:rsidRDefault="008749B2" w:rsidP="00C0743A">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With the </w:t>
      </w:r>
      <w:r w:rsidR="007136F9">
        <w:rPr>
          <w:rFonts w:ascii="Times New Roman" w:eastAsia="宋体" w:hAnsi="Times New Roman" w:hint="eastAsia"/>
        </w:rPr>
        <w:t xml:space="preserve">UL </w:t>
      </w:r>
      <w:r>
        <w:rPr>
          <w:rFonts w:ascii="Times New Roman" w:eastAsia="宋体" w:hAnsi="Times New Roman" w:hint="eastAsia"/>
        </w:rPr>
        <w:t xml:space="preserve">LCID space nearly depleted, the scarcity of remaining LCID values make the bar to use </w:t>
      </w:r>
      <w:proofErr w:type="gramStart"/>
      <w:r>
        <w:rPr>
          <w:rFonts w:ascii="Times New Roman" w:eastAsia="宋体" w:hAnsi="Times New Roman" w:hint="eastAsia"/>
        </w:rPr>
        <w:t>an</w:t>
      </w:r>
      <w:proofErr w:type="gramEnd"/>
      <w:r>
        <w:rPr>
          <w:rFonts w:ascii="Times New Roman" w:eastAsia="宋体" w:hAnsi="Times New Roman" w:hint="eastAsia"/>
        </w:rPr>
        <w:t xml:space="preserve"> reserved LCID value very high, with it usable only upon introduction of a new UL MAC CE </w:t>
      </w:r>
      <w:r w:rsidR="008C37D6">
        <w:rPr>
          <w:rFonts w:ascii="Times New Roman" w:eastAsia="宋体" w:hAnsi="Times New Roman" w:hint="eastAsia"/>
        </w:rPr>
        <w:t>that has</w:t>
      </w:r>
      <w:r>
        <w:rPr>
          <w:rFonts w:ascii="Times New Roman" w:eastAsia="宋体" w:hAnsi="Times New Roman" w:hint="eastAsia"/>
        </w:rPr>
        <w:t xml:space="preserve"> very high urgency/importance </w:t>
      </w:r>
      <w:r w:rsidR="00452715">
        <w:rPr>
          <w:rFonts w:ascii="Times New Roman" w:eastAsia="宋体" w:hAnsi="Times New Roman" w:hint="eastAsia"/>
        </w:rPr>
        <w:t>or</w:t>
      </w:r>
      <w:r w:rsidR="00D36ED5">
        <w:rPr>
          <w:rFonts w:ascii="Times New Roman" w:eastAsia="宋体" w:hAnsi="Times New Roman" w:hint="eastAsia"/>
        </w:rPr>
        <w:t xml:space="preserve"> is</w:t>
      </w:r>
      <w:r w:rsidR="00452715">
        <w:rPr>
          <w:rFonts w:ascii="Times New Roman" w:eastAsia="宋体" w:hAnsi="Times New Roman" w:hint="eastAsia"/>
        </w:rPr>
        <w:t xml:space="preserve"> subject to coverage issue</w:t>
      </w:r>
      <w:r>
        <w:rPr>
          <w:rFonts w:ascii="Times New Roman" w:eastAsia="宋体" w:hAnsi="Times New Roman" w:hint="eastAsia"/>
        </w:rPr>
        <w:t xml:space="preserve">. However, the SL LBT failure is not such a MAC CE, and </w:t>
      </w:r>
      <w:r w:rsidR="00452715">
        <w:rPr>
          <w:rFonts w:ascii="Times New Roman" w:eastAsia="宋体" w:hAnsi="Times New Roman" w:hint="eastAsia"/>
        </w:rPr>
        <w:t xml:space="preserve">is able to be transmitted in a MAC </w:t>
      </w:r>
      <w:proofErr w:type="spellStart"/>
      <w:r w:rsidR="00452715">
        <w:rPr>
          <w:rFonts w:ascii="Times New Roman" w:eastAsia="宋体" w:hAnsi="Times New Roman" w:hint="eastAsia"/>
        </w:rPr>
        <w:t>subPDU</w:t>
      </w:r>
      <w:proofErr w:type="spellEnd"/>
      <w:r w:rsidR="00452715">
        <w:rPr>
          <w:rFonts w:ascii="Times New Roman" w:eastAsia="宋体" w:hAnsi="Times New Roman" w:hint="eastAsia"/>
        </w:rPr>
        <w:t xml:space="preserve"> affording an </w:t>
      </w:r>
      <w:proofErr w:type="spellStart"/>
      <w:r w:rsidR="00452715">
        <w:rPr>
          <w:rFonts w:ascii="Times New Roman" w:eastAsia="宋体" w:hAnsi="Times New Roman" w:hint="eastAsia"/>
        </w:rPr>
        <w:t>eLCID</w:t>
      </w:r>
      <w:proofErr w:type="spellEnd"/>
      <w:r w:rsidR="00452715">
        <w:rPr>
          <w:rFonts w:ascii="Times New Roman" w:eastAsia="宋体" w:hAnsi="Times New Roman" w:hint="eastAsia"/>
        </w:rPr>
        <w:t xml:space="preserve"> field. Therefore, the SL LBT failure MAC CE is not qualified to occupy a reserved LCID value in Rel-18, but only eligible to occupy a reserved </w:t>
      </w:r>
      <w:proofErr w:type="spellStart"/>
      <w:r w:rsidR="00452715">
        <w:rPr>
          <w:rFonts w:ascii="Times New Roman" w:eastAsia="宋体" w:hAnsi="Times New Roman" w:hint="eastAsia"/>
        </w:rPr>
        <w:t>eLCID</w:t>
      </w:r>
      <w:proofErr w:type="spellEnd"/>
      <w:r w:rsidR="00452715">
        <w:rPr>
          <w:rFonts w:ascii="Times New Roman" w:eastAsia="宋体" w:hAnsi="Times New Roman" w:hint="eastAsia"/>
        </w:rPr>
        <w:t xml:space="preserve"> value. </w:t>
      </w:r>
    </w:p>
    <w:p w:rsidR="00452715" w:rsidRDefault="00452715" w:rsidP="00452715">
      <w:pPr>
        <w:overflowPunct w:val="0"/>
        <w:autoSpaceDE w:val="0"/>
        <w:autoSpaceDN w:val="0"/>
        <w:adjustRightInd w:val="0"/>
        <w:spacing w:after="180"/>
        <w:textAlignment w:val="baseline"/>
        <w:rPr>
          <w:rFonts w:ascii="Arial" w:eastAsia="宋体" w:hAnsi="Arial" w:cs="Arial"/>
          <w:u w:val="single"/>
        </w:rPr>
      </w:pPr>
      <w:r w:rsidRPr="002857AF">
        <w:rPr>
          <w:rFonts w:ascii="Arial" w:eastAsia="宋体" w:hAnsi="Arial" w:cs="Arial" w:hint="eastAsia"/>
          <w:b/>
          <w:i/>
          <w:noProof/>
          <w:szCs w:val="20"/>
          <w:u w:val="single"/>
        </w:rPr>
        <w:t>Proposed change</w:t>
      </w:r>
    </w:p>
    <w:p w:rsidR="00452715" w:rsidRDefault="00452715" w:rsidP="00452715">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Based on above </w:t>
      </w:r>
      <w:r>
        <w:rPr>
          <w:rFonts w:ascii="Times New Roman" w:eastAsia="宋体" w:hAnsi="Times New Roman"/>
        </w:rPr>
        <w:t>analyses</w:t>
      </w:r>
      <w:r>
        <w:rPr>
          <w:rFonts w:ascii="Times New Roman" w:eastAsia="宋体" w:hAnsi="Times New Roman" w:hint="eastAsia"/>
        </w:rPr>
        <w:t>, the related proposal</w:t>
      </w:r>
      <w:r w:rsidR="00D36ED5">
        <w:rPr>
          <w:rFonts w:ascii="Times New Roman" w:eastAsia="宋体" w:hAnsi="Times New Roman" w:hint="eastAsia"/>
        </w:rPr>
        <w:t>s</w:t>
      </w:r>
      <w:r>
        <w:rPr>
          <w:rFonts w:ascii="Times New Roman" w:eastAsia="宋体" w:hAnsi="Times New Roman" w:hint="eastAsia"/>
        </w:rPr>
        <w:t xml:space="preserve"> </w:t>
      </w:r>
      <w:r w:rsidR="00D36ED5">
        <w:rPr>
          <w:rFonts w:ascii="Times New Roman" w:eastAsia="宋体" w:hAnsi="Times New Roman" w:hint="eastAsia"/>
        </w:rPr>
        <w:t>are</w:t>
      </w:r>
      <w:r>
        <w:rPr>
          <w:rFonts w:ascii="Times New Roman" w:eastAsia="宋体" w:hAnsi="Times New Roman" w:hint="eastAsia"/>
        </w:rPr>
        <w:t xml:space="preserve"> as follows:</w:t>
      </w:r>
    </w:p>
    <w:p w:rsidR="00452715" w:rsidRDefault="00452715" w:rsidP="00452715">
      <w:pPr>
        <w:overflowPunct w:val="0"/>
        <w:autoSpaceDE w:val="0"/>
        <w:autoSpaceDN w:val="0"/>
        <w:adjustRightInd w:val="0"/>
        <w:spacing w:after="180"/>
        <w:textAlignment w:val="baseline"/>
        <w:rPr>
          <w:rFonts w:ascii="Times New Roman" w:eastAsia="宋体" w:hAnsi="Times New Roman"/>
          <w:b/>
        </w:rPr>
      </w:pPr>
      <w:r w:rsidRPr="002857AF">
        <w:rPr>
          <w:rFonts w:ascii="Times New Roman" w:eastAsia="宋体" w:hAnsi="Times New Roman" w:hint="eastAsia"/>
          <w:b/>
        </w:rPr>
        <w:t xml:space="preserve">Proposal </w:t>
      </w:r>
      <w:r>
        <w:rPr>
          <w:rFonts w:ascii="Times New Roman" w:eastAsia="宋体" w:hAnsi="Times New Roman" w:hint="eastAsia"/>
          <w:b/>
        </w:rPr>
        <w:t>2-4</w:t>
      </w:r>
      <w:r w:rsidRPr="002857AF">
        <w:rPr>
          <w:rFonts w:ascii="Times New Roman" w:eastAsia="宋体" w:hAnsi="Times New Roman" w:hint="eastAsia"/>
          <w:b/>
        </w:rPr>
        <w:t xml:space="preserve">: </w:t>
      </w:r>
      <w:r>
        <w:rPr>
          <w:rFonts w:ascii="Times New Roman" w:eastAsia="宋体" w:hAnsi="Times New Roman" w:hint="eastAsia"/>
          <w:b/>
        </w:rPr>
        <w:t xml:space="preserve">Remove </w:t>
      </w:r>
      <w:r>
        <w:rPr>
          <w:rFonts w:ascii="Times New Roman" w:eastAsia="宋体" w:hAnsi="Times New Roman"/>
          <w:b/>
        </w:rPr>
        <w:t>“</w:t>
      </w:r>
      <w:r>
        <w:rPr>
          <w:rFonts w:ascii="Times New Roman" w:eastAsia="宋体" w:hAnsi="Times New Roman" w:hint="eastAsia"/>
          <w:b/>
        </w:rPr>
        <w:t>SL LBT failure</w:t>
      </w:r>
      <w:r>
        <w:rPr>
          <w:rFonts w:ascii="Times New Roman" w:eastAsia="宋体" w:hAnsi="Times New Roman"/>
          <w:b/>
        </w:rPr>
        <w:t>”</w:t>
      </w:r>
      <w:r>
        <w:rPr>
          <w:rFonts w:ascii="Times New Roman" w:eastAsia="宋体" w:hAnsi="Times New Roman" w:hint="eastAsia"/>
          <w:b/>
        </w:rPr>
        <w:t xml:space="preserve"> from LCID value Table 6.2.1-1, and add it alternatively in the </w:t>
      </w:r>
      <w:proofErr w:type="spellStart"/>
      <w:r>
        <w:rPr>
          <w:rFonts w:ascii="Times New Roman" w:eastAsia="宋体" w:hAnsi="Times New Roman" w:hint="eastAsia"/>
          <w:b/>
        </w:rPr>
        <w:t>eLCID</w:t>
      </w:r>
      <w:proofErr w:type="spellEnd"/>
      <w:r>
        <w:rPr>
          <w:rFonts w:ascii="Times New Roman" w:eastAsia="宋体" w:hAnsi="Times New Roman" w:hint="eastAsia"/>
          <w:b/>
        </w:rPr>
        <w:t xml:space="preserve"> value Table 6.2.1-2b.</w:t>
      </w:r>
    </w:p>
    <w:p w:rsidR="00452715" w:rsidRPr="00452715" w:rsidRDefault="00452715" w:rsidP="00C0743A">
      <w:pPr>
        <w:overflowPunct w:val="0"/>
        <w:autoSpaceDE w:val="0"/>
        <w:autoSpaceDN w:val="0"/>
        <w:adjustRightInd w:val="0"/>
        <w:spacing w:after="180"/>
        <w:textAlignment w:val="baseline"/>
        <w:rPr>
          <w:rFonts w:ascii="Times New Roman" w:eastAsia="宋体" w:hAnsi="Times New Roman"/>
        </w:rPr>
      </w:pPr>
      <w:r w:rsidRPr="00720647">
        <w:rPr>
          <w:rFonts w:ascii="Times New Roman" w:eastAsia="宋体" w:hAnsi="Times New Roman" w:hint="eastAsia"/>
          <w:b/>
        </w:rPr>
        <w:t>P</w:t>
      </w:r>
      <w:r w:rsidRPr="00720647">
        <w:rPr>
          <w:rFonts w:ascii="Times New Roman" w:eastAsia="宋体" w:hAnsi="Times New Roman"/>
          <w:b/>
        </w:rPr>
        <w:t>r</w:t>
      </w:r>
      <w:r>
        <w:rPr>
          <w:rFonts w:ascii="Times New Roman" w:eastAsia="宋体" w:hAnsi="Times New Roman" w:hint="eastAsia"/>
          <w:b/>
        </w:rPr>
        <w:t>oposal 2-4</w:t>
      </w:r>
      <w:r w:rsidRPr="00720647">
        <w:rPr>
          <w:rFonts w:ascii="Times New Roman" w:eastAsia="宋体" w:hAnsi="Times New Roman" w:hint="eastAsia"/>
          <w:b/>
        </w:rPr>
        <w:t xml:space="preserve">b: Adopt the TP in </w:t>
      </w:r>
      <w:hyperlink w:anchor="_Table_2.4:_TP" w:history="1">
        <w:r w:rsidRPr="00D36ED5">
          <w:rPr>
            <w:rFonts w:ascii="Times New Roman" w:eastAsia="宋体" w:hAnsi="Times New Roman" w:hint="eastAsia"/>
            <w:b/>
          </w:rPr>
          <w:t xml:space="preserve">Table </w:t>
        </w:r>
        <w:r w:rsidR="00442E01" w:rsidRPr="00442E01">
          <w:rPr>
            <w:rStyle w:val="af"/>
            <w:rFonts w:ascii="Times New Roman" w:eastAsia="宋体" w:hAnsi="Times New Roman" w:hint="eastAsia"/>
            <w:b/>
          </w:rPr>
          <w:t>A.</w:t>
        </w:r>
        <w:r w:rsidRPr="00442E01">
          <w:rPr>
            <w:rStyle w:val="af"/>
            <w:rFonts w:ascii="Times New Roman" w:eastAsia="宋体" w:hAnsi="Times New Roman" w:hint="eastAsia"/>
            <w:b/>
          </w:rPr>
          <w:t>2.4</w:t>
        </w:r>
      </w:hyperlink>
      <w:r w:rsidR="00EF6302">
        <w:rPr>
          <w:rFonts w:ascii="Times New Roman" w:eastAsia="宋体" w:hAnsi="Times New Roman" w:hint="eastAsia"/>
          <w:b/>
        </w:rPr>
        <w:t>.</w:t>
      </w:r>
    </w:p>
    <w:p w:rsidR="008F679F" w:rsidRPr="00776F20" w:rsidRDefault="008F679F" w:rsidP="008F679F">
      <w:pPr>
        <w:pStyle w:val="1"/>
        <w:ind w:left="706" w:hangingChars="196" w:hanging="706"/>
      </w:pPr>
      <w:r>
        <w:rPr>
          <w:rFonts w:hint="eastAsia"/>
          <w:lang w:eastAsia="zh-CN"/>
        </w:rPr>
        <w:t>Remaining open issues</w:t>
      </w:r>
    </w:p>
    <w:p w:rsidR="008F679F" w:rsidRPr="00AC65AD" w:rsidRDefault="0002456B" w:rsidP="00AC65AD">
      <w:pPr>
        <w:pStyle w:val="20"/>
        <w:spacing w:before="0"/>
        <w:ind w:leftChars="1" w:left="707" w:hangingChars="235" w:hanging="705"/>
        <w:rPr>
          <w:sz w:val="30"/>
          <w:szCs w:val="30"/>
        </w:rPr>
      </w:pPr>
      <w:r>
        <w:rPr>
          <w:rFonts w:hint="eastAsia"/>
          <w:sz w:val="30"/>
          <w:szCs w:val="30"/>
          <w:lang w:eastAsia="zh-CN"/>
        </w:rPr>
        <w:t xml:space="preserve">Unspecified MAC behaviour for commercial service transmission when </w:t>
      </w:r>
      <w:r w:rsidR="000A244D">
        <w:rPr>
          <w:rFonts w:hint="eastAsia"/>
          <w:sz w:val="30"/>
          <w:szCs w:val="30"/>
          <w:lang w:eastAsia="zh-CN"/>
        </w:rPr>
        <w:t xml:space="preserve">NW </w:t>
      </w:r>
      <w:r>
        <w:rPr>
          <w:rFonts w:hint="eastAsia"/>
          <w:sz w:val="30"/>
          <w:szCs w:val="30"/>
          <w:lang w:eastAsia="zh-CN"/>
        </w:rPr>
        <w:t xml:space="preserve">configures both a non-V2X SL carrier and </w:t>
      </w:r>
      <w:r w:rsidR="008F679F" w:rsidRPr="00AC65AD">
        <w:rPr>
          <w:rFonts w:hint="eastAsia"/>
          <w:sz w:val="30"/>
          <w:szCs w:val="30"/>
          <w:lang w:eastAsia="zh-CN"/>
        </w:rPr>
        <w:t>SL CA for V2X</w:t>
      </w:r>
      <w:r>
        <w:rPr>
          <w:rFonts w:hint="eastAsia"/>
          <w:sz w:val="30"/>
          <w:szCs w:val="30"/>
          <w:lang w:eastAsia="zh-CN"/>
        </w:rPr>
        <w:t xml:space="preserve"> </w:t>
      </w:r>
    </w:p>
    <w:p w:rsidR="002B43BB" w:rsidRDefault="0002456B" w:rsidP="00544B3B">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Since SL CA is only applied to V2X services as per the scope of WID [</w:t>
      </w:r>
      <w:r w:rsidR="006471AC">
        <w:rPr>
          <w:rFonts w:ascii="Times New Roman" w:eastAsia="宋体" w:hAnsi="Times New Roman" w:hint="eastAsia"/>
        </w:rPr>
        <w:t>2</w:t>
      </w:r>
      <w:r>
        <w:rPr>
          <w:rFonts w:ascii="Times New Roman" w:eastAsia="宋体" w:hAnsi="Times New Roman" w:hint="eastAsia"/>
        </w:rPr>
        <w:t xml:space="preserve">], only single carrier transmission is supported for </w:t>
      </w:r>
      <w:r w:rsidR="00B92507">
        <w:rPr>
          <w:rFonts w:ascii="Times New Roman" w:eastAsia="宋体" w:hAnsi="Times New Roman" w:hint="eastAsia"/>
        </w:rPr>
        <w:t>t</w:t>
      </w:r>
      <w:r>
        <w:rPr>
          <w:rFonts w:ascii="Times New Roman" w:eastAsia="宋体" w:hAnsi="Times New Roman" w:hint="eastAsia"/>
        </w:rPr>
        <w:t>he commercial services</w:t>
      </w:r>
      <w:r w:rsidR="00B92507">
        <w:rPr>
          <w:rFonts w:ascii="Times New Roman" w:eastAsia="宋体" w:hAnsi="Times New Roman" w:hint="eastAsia"/>
        </w:rPr>
        <w:t xml:space="preserve"> using NR SL communication</w:t>
      </w:r>
      <w:r>
        <w:rPr>
          <w:rFonts w:ascii="Times New Roman" w:eastAsia="宋体" w:hAnsi="Times New Roman" w:hint="eastAsia"/>
        </w:rPr>
        <w:t xml:space="preserve">, e.g. </w:t>
      </w:r>
      <w:proofErr w:type="spellStart"/>
      <w:r>
        <w:rPr>
          <w:rFonts w:ascii="Times New Roman" w:eastAsia="宋体" w:hAnsi="Times New Roman" w:hint="eastAsia"/>
        </w:rPr>
        <w:t>ProSe</w:t>
      </w:r>
      <w:proofErr w:type="spellEnd"/>
      <w:r>
        <w:rPr>
          <w:rFonts w:ascii="Times New Roman" w:eastAsia="宋体" w:hAnsi="Times New Roman" w:hint="eastAsia"/>
        </w:rPr>
        <w:t xml:space="preserve"> services.</w:t>
      </w:r>
      <w:r w:rsidR="00420A45">
        <w:rPr>
          <w:rFonts w:ascii="Times New Roman" w:eastAsia="宋体" w:hAnsi="Times New Roman" w:hint="eastAsia"/>
        </w:rPr>
        <w:t xml:space="preserve"> </w:t>
      </w:r>
      <w:r w:rsidR="00B92507">
        <w:rPr>
          <w:rFonts w:ascii="Times New Roman" w:eastAsia="宋体" w:hAnsi="Times New Roman" w:hint="eastAsia"/>
        </w:rPr>
        <w:t xml:space="preserve">During the whole Rel-18 NR SL </w:t>
      </w:r>
      <w:r w:rsidR="00282ED4">
        <w:rPr>
          <w:rFonts w:ascii="Times New Roman" w:eastAsia="宋体" w:hAnsi="Times New Roman" w:hint="eastAsia"/>
        </w:rPr>
        <w:t>evolution discussion</w:t>
      </w:r>
      <w:r w:rsidR="00C533B2">
        <w:rPr>
          <w:rFonts w:ascii="Times New Roman" w:eastAsia="宋体" w:hAnsi="Times New Roman" w:hint="eastAsia"/>
        </w:rPr>
        <w:t xml:space="preserve">, </w:t>
      </w:r>
      <w:r>
        <w:rPr>
          <w:rFonts w:ascii="Times New Roman" w:eastAsia="宋体" w:hAnsi="Times New Roman" w:hint="eastAsia"/>
        </w:rPr>
        <w:t xml:space="preserve">there </w:t>
      </w:r>
      <w:r w:rsidR="00282ED4">
        <w:rPr>
          <w:rFonts w:ascii="Times New Roman" w:eastAsia="宋体" w:hAnsi="Times New Roman" w:hint="eastAsia"/>
        </w:rPr>
        <w:t>had been</w:t>
      </w:r>
      <w:r>
        <w:rPr>
          <w:rFonts w:ascii="Times New Roman" w:eastAsia="宋体" w:hAnsi="Times New Roman" w:hint="eastAsia"/>
        </w:rPr>
        <w:t xml:space="preserve"> no discussion on how to support the single carrier </w:t>
      </w:r>
      <w:r>
        <w:rPr>
          <w:rFonts w:ascii="Times New Roman" w:eastAsia="宋体" w:hAnsi="Times New Roman"/>
        </w:rPr>
        <w:t>transmission</w:t>
      </w:r>
      <w:r>
        <w:rPr>
          <w:rFonts w:ascii="Times New Roman" w:eastAsia="宋体" w:hAnsi="Times New Roman" w:hint="eastAsia"/>
        </w:rPr>
        <w:t xml:space="preserve"> for the </w:t>
      </w:r>
      <w:r>
        <w:rPr>
          <w:rFonts w:ascii="Times New Roman" w:eastAsia="宋体" w:hAnsi="Times New Roman"/>
        </w:rPr>
        <w:t>commercial</w:t>
      </w:r>
      <w:r>
        <w:rPr>
          <w:rFonts w:ascii="Times New Roman" w:eastAsia="宋体" w:hAnsi="Times New Roman" w:hint="eastAsia"/>
        </w:rPr>
        <w:t xml:space="preserve"> services, in case the NW configures both SL CA for V2X and a non-V2X SL carrier for other services</w:t>
      </w:r>
      <w:r w:rsidR="008D1E07">
        <w:rPr>
          <w:rFonts w:ascii="Times New Roman" w:eastAsia="宋体" w:hAnsi="Times New Roman" w:hint="eastAsia"/>
        </w:rPr>
        <w:t xml:space="preserve">, with the assumption that such a coexistence of commercial services via single carrier </w:t>
      </w:r>
      <w:r w:rsidR="008D1E07">
        <w:rPr>
          <w:rFonts w:ascii="Times New Roman" w:eastAsia="宋体" w:hAnsi="Times New Roman"/>
        </w:rPr>
        <w:t>transmission</w:t>
      </w:r>
      <w:r w:rsidR="008D1E07">
        <w:rPr>
          <w:rFonts w:ascii="Times New Roman" w:eastAsia="宋体" w:hAnsi="Times New Roman" w:hint="eastAsia"/>
        </w:rPr>
        <w:t xml:space="preserve"> and V2X </w:t>
      </w:r>
      <w:r w:rsidR="008D1E07">
        <w:rPr>
          <w:rFonts w:ascii="Times New Roman" w:eastAsia="宋体" w:hAnsi="Times New Roman"/>
        </w:rPr>
        <w:t>series</w:t>
      </w:r>
      <w:r w:rsidR="002B43BB">
        <w:rPr>
          <w:rFonts w:ascii="Times New Roman" w:eastAsia="宋体" w:hAnsi="Times New Roman" w:hint="eastAsia"/>
        </w:rPr>
        <w:t xml:space="preserve"> vi</w:t>
      </w:r>
      <w:r w:rsidR="002B4762">
        <w:rPr>
          <w:rFonts w:ascii="Times New Roman" w:eastAsia="宋体" w:hAnsi="Times New Roman" w:hint="eastAsia"/>
        </w:rPr>
        <w:t>a</w:t>
      </w:r>
      <w:r w:rsidR="002B43BB">
        <w:rPr>
          <w:rFonts w:ascii="Times New Roman" w:eastAsia="宋体" w:hAnsi="Times New Roman" w:hint="eastAsia"/>
        </w:rPr>
        <w:t xml:space="preserve"> SL CA is</w:t>
      </w:r>
      <w:r w:rsidR="008D1E07">
        <w:rPr>
          <w:rFonts w:ascii="Times New Roman" w:eastAsia="宋体" w:hAnsi="Times New Roman" w:hint="eastAsia"/>
        </w:rPr>
        <w:t xml:space="preserve"> not supported.</w:t>
      </w:r>
      <w:r w:rsidR="002B43BB">
        <w:rPr>
          <w:rFonts w:ascii="Times New Roman" w:eastAsia="宋体" w:hAnsi="Times New Roman" w:hint="eastAsia"/>
        </w:rPr>
        <w:t xml:space="preserve"> Especially for SL-U wh</w:t>
      </w:r>
      <w:r w:rsidR="004E0C89">
        <w:rPr>
          <w:rFonts w:ascii="Times New Roman" w:eastAsia="宋体" w:hAnsi="Times New Roman" w:hint="eastAsia"/>
        </w:rPr>
        <w:t>ich has</w:t>
      </w:r>
      <w:r w:rsidR="002B43BB">
        <w:rPr>
          <w:rFonts w:ascii="Times New Roman" w:eastAsia="宋体" w:hAnsi="Times New Roman" w:hint="eastAsia"/>
        </w:rPr>
        <w:t xml:space="preserve"> main use case</w:t>
      </w:r>
      <w:r w:rsidR="004E0C89">
        <w:rPr>
          <w:rFonts w:ascii="Times New Roman" w:eastAsia="宋体" w:hAnsi="Times New Roman" w:hint="eastAsia"/>
        </w:rPr>
        <w:t xml:space="preserve"> </w:t>
      </w:r>
      <w:r w:rsidR="002B43BB">
        <w:rPr>
          <w:rFonts w:ascii="Times New Roman" w:eastAsia="宋体" w:hAnsi="Times New Roman" w:hint="eastAsia"/>
        </w:rPr>
        <w:t xml:space="preserve">to support </w:t>
      </w:r>
      <w:r w:rsidR="008D1E07">
        <w:rPr>
          <w:rFonts w:ascii="Times New Roman" w:eastAsia="宋体" w:hAnsi="Times New Roman" w:hint="eastAsia"/>
        </w:rPr>
        <w:t xml:space="preserve">the commercial services </w:t>
      </w:r>
      <w:r w:rsidR="008D1E07">
        <w:rPr>
          <w:rFonts w:ascii="Times New Roman" w:eastAsia="宋体" w:hAnsi="Times New Roman"/>
        </w:rPr>
        <w:t>transmission</w:t>
      </w:r>
      <w:r w:rsidR="008D1E07">
        <w:rPr>
          <w:rFonts w:ascii="Times New Roman" w:eastAsia="宋体" w:hAnsi="Times New Roman" w:hint="eastAsia"/>
        </w:rPr>
        <w:t xml:space="preserve">, </w:t>
      </w:r>
      <w:r>
        <w:rPr>
          <w:rFonts w:ascii="Times New Roman" w:eastAsia="宋体" w:hAnsi="Times New Roman" w:hint="eastAsia"/>
        </w:rPr>
        <w:t xml:space="preserve">there </w:t>
      </w:r>
      <w:r w:rsidR="00226FBB">
        <w:rPr>
          <w:rFonts w:ascii="Times New Roman" w:eastAsia="宋体" w:hAnsi="Times New Roman" w:hint="eastAsia"/>
        </w:rPr>
        <w:t xml:space="preserve">was </w:t>
      </w:r>
      <w:r w:rsidR="008D1E07">
        <w:rPr>
          <w:rFonts w:ascii="Times New Roman" w:eastAsia="宋体" w:hAnsi="Times New Roman" w:hint="eastAsia"/>
        </w:rPr>
        <w:t xml:space="preserve">also </w:t>
      </w:r>
      <w:r w:rsidR="00C533B2">
        <w:rPr>
          <w:rFonts w:ascii="Times New Roman" w:eastAsia="宋体" w:hAnsi="Times New Roman" w:hint="eastAsia"/>
        </w:rPr>
        <w:t xml:space="preserve">the assumption </w:t>
      </w:r>
      <w:r w:rsidR="002B43BB">
        <w:rPr>
          <w:rFonts w:ascii="Times New Roman" w:eastAsia="宋体" w:hAnsi="Times New Roman" w:hint="eastAsia"/>
        </w:rPr>
        <w:t xml:space="preserve">from </w:t>
      </w:r>
      <w:r w:rsidR="00C533B2">
        <w:rPr>
          <w:rFonts w:ascii="Times New Roman" w:eastAsia="宋体" w:hAnsi="Times New Roman" w:hint="eastAsia"/>
        </w:rPr>
        <w:t xml:space="preserve">majority companies </w:t>
      </w:r>
      <w:r w:rsidR="003776B9">
        <w:rPr>
          <w:rFonts w:ascii="Times New Roman" w:eastAsia="宋体" w:hAnsi="Times New Roman" w:hint="eastAsia"/>
        </w:rPr>
        <w:t xml:space="preserve">that </w:t>
      </w:r>
      <w:r w:rsidR="008D1E07">
        <w:rPr>
          <w:rFonts w:ascii="Times New Roman" w:eastAsia="宋体" w:hAnsi="Times New Roman" w:hint="eastAsia"/>
        </w:rPr>
        <w:t xml:space="preserve">coexistence of </w:t>
      </w:r>
      <w:r w:rsidR="003776B9">
        <w:rPr>
          <w:rFonts w:ascii="Times New Roman" w:eastAsia="宋体" w:hAnsi="Times New Roman" w:hint="eastAsia"/>
        </w:rPr>
        <w:t xml:space="preserve">SL-U and SL </w:t>
      </w:r>
      <w:r w:rsidR="0070262B">
        <w:rPr>
          <w:rFonts w:ascii="Times New Roman" w:eastAsia="宋体" w:hAnsi="Times New Roman" w:hint="eastAsia"/>
        </w:rPr>
        <w:t>CA is not supported</w:t>
      </w:r>
      <w:r w:rsidR="00215156">
        <w:rPr>
          <w:rFonts w:ascii="Times New Roman" w:eastAsia="宋体" w:hAnsi="Times New Roman" w:hint="eastAsia"/>
        </w:rPr>
        <w:t xml:space="preserve">, with SL-U only supported on a single </w:t>
      </w:r>
      <w:r w:rsidR="00D56E78">
        <w:rPr>
          <w:rFonts w:ascii="Times New Roman" w:eastAsia="宋体" w:hAnsi="Times New Roman"/>
        </w:rPr>
        <w:t>unlicensed</w:t>
      </w:r>
      <w:r w:rsidR="00215156">
        <w:rPr>
          <w:rFonts w:ascii="Times New Roman" w:eastAsia="宋体" w:hAnsi="Times New Roman" w:hint="eastAsia"/>
        </w:rPr>
        <w:t xml:space="preserve"> carrier in Rel-18</w:t>
      </w:r>
      <w:r w:rsidR="003776B9">
        <w:rPr>
          <w:rFonts w:ascii="Times New Roman" w:eastAsia="宋体" w:hAnsi="Times New Roman" w:hint="eastAsia"/>
        </w:rPr>
        <w:t xml:space="preserve">. </w:t>
      </w:r>
      <w:r w:rsidR="008D1E07">
        <w:rPr>
          <w:rFonts w:ascii="Times New Roman" w:eastAsia="宋体" w:hAnsi="Times New Roman" w:hint="eastAsia"/>
        </w:rPr>
        <w:t xml:space="preserve">Therefore, </w:t>
      </w:r>
      <w:r w:rsidR="008D1E07">
        <w:rPr>
          <w:rFonts w:ascii="Times New Roman" w:eastAsia="宋体" w:hAnsi="Times New Roman"/>
        </w:rPr>
        <w:t>in the</w:t>
      </w:r>
      <w:r w:rsidR="008D1E07">
        <w:rPr>
          <w:rFonts w:ascii="Times New Roman" w:eastAsia="宋体" w:hAnsi="Times New Roman" w:hint="eastAsia"/>
        </w:rPr>
        <w:t xml:space="preserve"> </w:t>
      </w:r>
      <w:r w:rsidR="008D1E07">
        <w:rPr>
          <w:rFonts w:ascii="Times New Roman" w:eastAsia="宋体" w:hAnsi="Times New Roman"/>
        </w:rPr>
        <w:t>current</w:t>
      </w:r>
      <w:r w:rsidR="008D1E07">
        <w:rPr>
          <w:rFonts w:ascii="Times New Roman" w:eastAsia="宋体" w:hAnsi="Times New Roman" w:hint="eastAsia"/>
        </w:rPr>
        <w:t xml:space="preserve"> MAC Spec, the UE </w:t>
      </w:r>
      <w:r w:rsidR="008D1E07">
        <w:rPr>
          <w:rFonts w:ascii="Times New Roman" w:eastAsia="宋体" w:hAnsi="Times New Roman"/>
        </w:rPr>
        <w:t>behavior</w:t>
      </w:r>
      <w:r w:rsidR="008D1E07">
        <w:rPr>
          <w:rFonts w:ascii="Times New Roman" w:eastAsia="宋体" w:hAnsi="Times New Roman" w:hint="eastAsia"/>
        </w:rPr>
        <w:t xml:space="preserve"> on how to transmit commercial service when NW configures both a non-V2X SL carrier and SL CA for UE</w:t>
      </w:r>
      <w:r w:rsidR="008D1E07">
        <w:rPr>
          <w:rFonts w:ascii="Times New Roman" w:eastAsia="宋体" w:hAnsi="Times New Roman"/>
        </w:rPr>
        <w:t>’</w:t>
      </w:r>
      <w:r w:rsidR="008D1E07">
        <w:rPr>
          <w:rFonts w:ascii="Times New Roman" w:eastAsia="宋体" w:hAnsi="Times New Roman" w:hint="eastAsia"/>
        </w:rPr>
        <w:t xml:space="preserve">s services </w:t>
      </w:r>
      <w:r w:rsidR="00215156">
        <w:rPr>
          <w:rFonts w:ascii="Times New Roman" w:eastAsia="宋体" w:hAnsi="Times New Roman" w:hint="eastAsia"/>
        </w:rPr>
        <w:t>is</w:t>
      </w:r>
      <w:r w:rsidR="008D1E07">
        <w:rPr>
          <w:rFonts w:ascii="Times New Roman" w:eastAsia="宋体" w:hAnsi="Times New Roman" w:hint="eastAsia"/>
        </w:rPr>
        <w:t xml:space="preserve"> not specified.</w:t>
      </w:r>
    </w:p>
    <w:p w:rsidR="003776B9" w:rsidRDefault="002B4762" w:rsidP="00C0743A">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To see the problem</w:t>
      </w:r>
      <w:r w:rsidR="003776B9">
        <w:rPr>
          <w:rFonts w:ascii="Times New Roman" w:eastAsia="宋体" w:hAnsi="Times New Roman" w:hint="eastAsia"/>
        </w:rPr>
        <w:t xml:space="preserve">, </w:t>
      </w:r>
      <w:r>
        <w:rPr>
          <w:rFonts w:ascii="Times New Roman" w:eastAsia="宋体" w:hAnsi="Times New Roman" w:hint="eastAsia"/>
        </w:rPr>
        <w:t>it is first needed to clarify</w:t>
      </w:r>
      <w:r w:rsidR="003776B9">
        <w:rPr>
          <w:rFonts w:ascii="Times New Roman" w:eastAsia="宋体" w:hAnsi="Times New Roman" w:hint="eastAsia"/>
        </w:rPr>
        <w:t xml:space="preserve"> what such </w:t>
      </w:r>
      <w:r w:rsidR="003776B9">
        <w:rPr>
          <w:rFonts w:ascii="Times New Roman" w:eastAsia="宋体" w:hAnsi="Times New Roman"/>
        </w:rPr>
        <w:t>“</w:t>
      </w:r>
      <w:r w:rsidR="003776B9">
        <w:rPr>
          <w:rFonts w:ascii="Times New Roman" w:eastAsia="宋体" w:hAnsi="Times New Roman" w:hint="eastAsia"/>
        </w:rPr>
        <w:t>coexistence</w:t>
      </w:r>
      <w:r w:rsidR="003776B9">
        <w:rPr>
          <w:rFonts w:ascii="Times New Roman" w:eastAsia="宋体" w:hAnsi="Times New Roman"/>
        </w:rPr>
        <w:t>”</w:t>
      </w:r>
      <w:r w:rsidR="003776B9">
        <w:rPr>
          <w:rFonts w:ascii="Times New Roman" w:eastAsia="宋体" w:hAnsi="Times New Roman" w:hint="eastAsia"/>
        </w:rPr>
        <w:t xml:space="preserve"> </w:t>
      </w:r>
      <w:r w:rsidR="008D1E07">
        <w:rPr>
          <w:rFonts w:ascii="Times New Roman" w:eastAsia="宋体" w:hAnsi="Times New Roman" w:hint="eastAsia"/>
        </w:rPr>
        <w:t xml:space="preserve">for SL-U and SL CA, or for </w:t>
      </w:r>
      <w:r>
        <w:rPr>
          <w:rFonts w:ascii="Times New Roman" w:eastAsia="宋体" w:hAnsi="Times New Roman"/>
        </w:rPr>
        <w:t>commercial</w:t>
      </w:r>
      <w:r w:rsidR="008D1E07">
        <w:rPr>
          <w:rFonts w:ascii="Times New Roman" w:eastAsia="宋体" w:hAnsi="Times New Roman" w:hint="eastAsia"/>
        </w:rPr>
        <w:t xml:space="preserve"> </w:t>
      </w:r>
      <w:r w:rsidR="00420A45">
        <w:rPr>
          <w:rFonts w:ascii="Times New Roman" w:eastAsia="宋体" w:hAnsi="Times New Roman" w:hint="eastAsia"/>
        </w:rPr>
        <w:t xml:space="preserve">services </w:t>
      </w:r>
      <w:r w:rsidR="008D1E07">
        <w:rPr>
          <w:rFonts w:ascii="Times New Roman" w:eastAsia="宋体" w:hAnsi="Times New Roman" w:hint="eastAsia"/>
        </w:rPr>
        <w:t xml:space="preserve">and V2X services, </w:t>
      </w:r>
      <w:r w:rsidR="003776B9">
        <w:rPr>
          <w:rFonts w:ascii="Times New Roman" w:eastAsia="宋体" w:hAnsi="Times New Roman" w:hint="eastAsia"/>
        </w:rPr>
        <w:t xml:space="preserve">actually </w:t>
      </w:r>
      <w:r w:rsidR="00226FBB">
        <w:rPr>
          <w:rFonts w:ascii="Times New Roman" w:eastAsia="宋体" w:hAnsi="Times New Roman" w:hint="eastAsia"/>
        </w:rPr>
        <w:t>means</w:t>
      </w:r>
      <w:r w:rsidR="003776B9">
        <w:rPr>
          <w:rFonts w:ascii="Times New Roman" w:eastAsia="宋体" w:hAnsi="Times New Roman" w:hint="eastAsia"/>
        </w:rPr>
        <w:t>:</w:t>
      </w:r>
    </w:p>
    <w:p w:rsidR="003776B9" w:rsidRPr="00B444C3" w:rsidRDefault="003776B9" w:rsidP="009E35DE">
      <w:pPr>
        <w:pStyle w:val="af7"/>
        <w:numPr>
          <w:ilvl w:val="0"/>
          <w:numId w:val="19"/>
        </w:numPr>
        <w:overflowPunct w:val="0"/>
        <w:autoSpaceDE w:val="0"/>
        <w:autoSpaceDN w:val="0"/>
        <w:adjustRightInd w:val="0"/>
        <w:spacing w:after="180"/>
        <w:textAlignment w:val="baseline"/>
        <w:rPr>
          <w:rFonts w:ascii="Times New Roman" w:eastAsia="宋体" w:hAnsi="Times New Roman"/>
        </w:rPr>
      </w:pPr>
      <w:r w:rsidRPr="00B444C3">
        <w:rPr>
          <w:rFonts w:ascii="Times New Roman" w:eastAsia="宋体" w:hAnsi="Times New Roman" w:hint="eastAsia"/>
        </w:rPr>
        <w:t xml:space="preserve">From </w:t>
      </w:r>
      <w:r w:rsidR="00B444C3">
        <w:rPr>
          <w:rFonts w:ascii="Times New Roman" w:eastAsia="宋体" w:hAnsi="Times New Roman" w:hint="eastAsia"/>
        </w:rPr>
        <w:t xml:space="preserve">the </w:t>
      </w:r>
      <w:r w:rsidR="00460EA0">
        <w:rPr>
          <w:rFonts w:ascii="Times New Roman" w:eastAsia="宋体" w:hAnsi="Times New Roman" w:hint="eastAsia"/>
        </w:rPr>
        <w:t>NW</w:t>
      </w:r>
      <w:r w:rsidRPr="00B444C3">
        <w:rPr>
          <w:rFonts w:ascii="Times New Roman" w:eastAsia="宋体" w:hAnsi="Times New Roman" w:hint="eastAsia"/>
        </w:rPr>
        <w:t xml:space="preserve"> </w:t>
      </w:r>
      <w:r w:rsidRPr="00B444C3">
        <w:rPr>
          <w:rFonts w:ascii="Times New Roman" w:eastAsia="宋体" w:hAnsi="Times New Roman"/>
        </w:rPr>
        <w:t>perspective</w:t>
      </w:r>
      <w:r w:rsidRPr="00B444C3">
        <w:rPr>
          <w:rFonts w:ascii="Times New Roman" w:eastAsia="宋体" w:hAnsi="Times New Roman" w:hint="eastAsia"/>
        </w:rPr>
        <w:t xml:space="preserve">, it is certainly </w:t>
      </w:r>
      <w:r w:rsidRPr="00B444C3">
        <w:rPr>
          <w:rFonts w:ascii="Times New Roman" w:eastAsia="宋体" w:hAnsi="Times New Roman"/>
        </w:rPr>
        <w:t>possible</w:t>
      </w:r>
      <w:r w:rsidRPr="00B444C3">
        <w:rPr>
          <w:rFonts w:ascii="Times New Roman" w:eastAsia="宋体" w:hAnsi="Times New Roman" w:hint="eastAsia"/>
        </w:rPr>
        <w:t xml:space="preserve"> for the </w:t>
      </w:r>
      <w:r w:rsidR="00460EA0">
        <w:rPr>
          <w:rFonts w:ascii="Times New Roman" w:eastAsia="宋体" w:hAnsi="Times New Roman" w:hint="eastAsia"/>
        </w:rPr>
        <w:t>NW</w:t>
      </w:r>
      <w:r w:rsidRPr="00B444C3">
        <w:rPr>
          <w:rFonts w:ascii="Times New Roman" w:eastAsia="宋体" w:hAnsi="Times New Roman" w:hint="eastAsia"/>
        </w:rPr>
        <w:t xml:space="preserve"> to configure </w:t>
      </w:r>
      <w:r w:rsidR="008D1E07">
        <w:rPr>
          <w:rFonts w:ascii="Times New Roman" w:eastAsia="宋体" w:hAnsi="Times New Roman" w:hint="eastAsia"/>
        </w:rPr>
        <w:t>a</w:t>
      </w:r>
      <w:r w:rsidR="00226FBB">
        <w:rPr>
          <w:rFonts w:ascii="Times New Roman" w:eastAsia="宋体" w:hAnsi="Times New Roman" w:hint="eastAsia"/>
        </w:rPr>
        <w:t>n</w:t>
      </w:r>
      <w:r w:rsidR="008D1E07">
        <w:rPr>
          <w:rFonts w:ascii="Times New Roman" w:eastAsia="宋体" w:hAnsi="Times New Roman" w:hint="eastAsia"/>
        </w:rPr>
        <w:t xml:space="preserve"> SL carrier for </w:t>
      </w:r>
      <w:r w:rsidR="00DB2A4A">
        <w:rPr>
          <w:rFonts w:ascii="Times New Roman" w:eastAsia="宋体" w:hAnsi="Times New Roman" w:hint="eastAsia"/>
        </w:rPr>
        <w:t>commercial service</w:t>
      </w:r>
      <w:r w:rsidR="008D1E07">
        <w:rPr>
          <w:rFonts w:ascii="Times New Roman" w:eastAsia="宋体" w:hAnsi="Times New Roman" w:hint="eastAsia"/>
        </w:rPr>
        <w:t xml:space="preserve"> (e.g. a </w:t>
      </w:r>
      <w:r w:rsidRPr="00B444C3">
        <w:rPr>
          <w:rFonts w:ascii="Times New Roman" w:eastAsia="宋体" w:hAnsi="Times New Roman" w:hint="eastAsia"/>
        </w:rPr>
        <w:t xml:space="preserve">SL-U carrier </w:t>
      </w:r>
      <w:r w:rsidR="004623A4">
        <w:rPr>
          <w:rFonts w:ascii="Times" w:hAnsi="Times" w:cs="Times" w:hint="eastAsia"/>
        </w:rPr>
        <w:t xml:space="preserve">on unlicensed bands </w:t>
      </w:r>
      <w:r w:rsidR="004623A4" w:rsidRPr="00B248A5">
        <w:rPr>
          <w:rFonts w:ascii="Times" w:hAnsi="Times" w:cs="Times"/>
          <w:lang w:eastAsia="ko-KR"/>
        </w:rPr>
        <w:t>n46 and n96/n102</w:t>
      </w:r>
      <w:r w:rsidR="004623A4">
        <w:rPr>
          <w:rFonts w:ascii="Times New Roman" w:eastAsia="宋体" w:hAnsi="Times New Roman" w:hint="eastAsia"/>
        </w:rPr>
        <w:t xml:space="preserve">) </w:t>
      </w:r>
      <w:r w:rsidRPr="00B444C3">
        <w:rPr>
          <w:rFonts w:ascii="Times New Roman" w:eastAsia="宋体" w:hAnsi="Times New Roman" w:hint="eastAsia"/>
        </w:rPr>
        <w:t xml:space="preserve">and </w:t>
      </w:r>
      <w:r w:rsidR="001F3B35">
        <w:rPr>
          <w:rFonts w:ascii="Times New Roman" w:eastAsia="宋体" w:hAnsi="Times New Roman" w:hint="eastAsia"/>
        </w:rPr>
        <w:t xml:space="preserve">also </w:t>
      </w:r>
      <w:r w:rsidRPr="00B444C3">
        <w:rPr>
          <w:rFonts w:ascii="Times New Roman" w:eastAsia="宋体" w:hAnsi="Times New Roman" w:hint="eastAsia"/>
        </w:rPr>
        <w:t>SL CA with multiple carriers for V2X</w:t>
      </w:r>
      <w:r w:rsidR="00B444C3">
        <w:rPr>
          <w:rFonts w:ascii="Times New Roman" w:eastAsia="宋体" w:hAnsi="Times New Roman" w:hint="eastAsia"/>
        </w:rPr>
        <w:t>, and it is unacceptable</w:t>
      </w:r>
      <w:r w:rsidRPr="00B444C3">
        <w:rPr>
          <w:rFonts w:ascii="Times New Roman" w:eastAsia="宋体" w:hAnsi="Times New Roman" w:hint="eastAsia"/>
        </w:rPr>
        <w:t xml:space="preserve"> </w:t>
      </w:r>
      <w:r w:rsidR="004B3554">
        <w:rPr>
          <w:rFonts w:ascii="Times New Roman" w:eastAsia="宋体" w:hAnsi="Times New Roman" w:hint="eastAsia"/>
        </w:rPr>
        <w:t xml:space="preserve">to restrict </w:t>
      </w:r>
      <w:r w:rsidR="00460EA0">
        <w:rPr>
          <w:rFonts w:ascii="Times New Roman" w:eastAsia="宋体" w:hAnsi="Times New Roman" w:hint="eastAsia"/>
        </w:rPr>
        <w:t>NW</w:t>
      </w:r>
      <w:r w:rsidR="004B3554">
        <w:rPr>
          <w:rFonts w:ascii="Times New Roman" w:eastAsia="宋体" w:hAnsi="Times New Roman" w:hint="eastAsia"/>
        </w:rPr>
        <w:t xml:space="preserve"> </w:t>
      </w:r>
      <w:r w:rsidR="007421E2">
        <w:rPr>
          <w:rFonts w:ascii="Times New Roman" w:eastAsia="宋体" w:hAnsi="Times New Roman"/>
        </w:rPr>
        <w:t>implementation</w:t>
      </w:r>
      <w:r w:rsidR="007421E2">
        <w:rPr>
          <w:rFonts w:ascii="Times New Roman" w:eastAsia="宋体" w:hAnsi="Times New Roman" w:hint="eastAsia"/>
        </w:rPr>
        <w:t xml:space="preserve"> and prohibiting the </w:t>
      </w:r>
      <w:r w:rsidR="00460EA0">
        <w:rPr>
          <w:rFonts w:ascii="Times New Roman" w:eastAsia="宋体" w:hAnsi="Times New Roman" w:hint="eastAsia"/>
        </w:rPr>
        <w:t>NW</w:t>
      </w:r>
      <w:r w:rsidR="007421E2">
        <w:rPr>
          <w:rFonts w:ascii="Times New Roman" w:eastAsia="宋体" w:hAnsi="Times New Roman" w:hint="eastAsia"/>
        </w:rPr>
        <w:t xml:space="preserve"> </w:t>
      </w:r>
      <w:r w:rsidR="008D1E07">
        <w:rPr>
          <w:rFonts w:ascii="Times New Roman" w:eastAsia="宋体" w:hAnsi="Times New Roman" w:hint="eastAsia"/>
        </w:rPr>
        <w:t xml:space="preserve">supporting both </w:t>
      </w:r>
      <w:r w:rsidR="00DB2A4A">
        <w:rPr>
          <w:rFonts w:ascii="Times New Roman" w:eastAsia="宋体" w:hAnsi="Times New Roman" w:hint="eastAsia"/>
        </w:rPr>
        <w:t>commercial</w:t>
      </w:r>
      <w:r w:rsidR="008D1E07">
        <w:rPr>
          <w:rFonts w:ascii="Times New Roman" w:eastAsia="宋体" w:hAnsi="Times New Roman" w:hint="eastAsia"/>
        </w:rPr>
        <w:t xml:space="preserve"> and V2X services</w:t>
      </w:r>
      <w:r w:rsidR="00033EF7">
        <w:rPr>
          <w:rFonts w:ascii="Times New Roman" w:eastAsia="宋体" w:hAnsi="Times New Roman" w:hint="eastAsia"/>
        </w:rPr>
        <w:t xml:space="preserve"> together</w:t>
      </w:r>
      <w:r w:rsidR="007421E2">
        <w:rPr>
          <w:rFonts w:ascii="Times New Roman" w:eastAsia="宋体" w:hAnsi="Times New Roman" w:hint="eastAsia"/>
        </w:rPr>
        <w:t xml:space="preserve">, </w:t>
      </w:r>
      <w:r w:rsidR="00AC65AD">
        <w:rPr>
          <w:rFonts w:ascii="Times New Roman" w:eastAsia="宋体" w:hAnsi="Times New Roman" w:hint="eastAsia"/>
        </w:rPr>
        <w:t xml:space="preserve">in case the </w:t>
      </w:r>
      <w:r w:rsidR="00460EA0">
        <w:rPr>
          <w:rFonts w:ascii="Times New Roman" w:eastAsia="宋体" w:hAnsi="Times New Roman" w:hint="eastAsia"/>
        </w:rPr>
        <w:t>NW</w:t>
      </w:r>
      <w:r w:rsidR="007421E2">
        <w:rPr>
          <w:rFonts w:ascii="Times New Roman" w:eastAsia="宋体" w:hAnsi="Times New Roman" w:hint="eastAsia"/>
        </w:rPr>
        <w:t xml:space="preserve"> </w:t>
      </w:r>
      <w:r w:rsidR="00AC65AD">
        <w:rPr>
          <w:rFonts w:ascii="Times New Roman" w:eastAsia="宋体" w:hAnsi="Times New Roman" w:hint="eastAsia"/>
        </w:rPr>
        <w:t xml:space="preserve">itself </w:t>
      </w:r>
      <w:r w:rsidR="007421E2">
        <w:rPr>
          <w:rFonts w:ascii="Times New Roman" w:eastAsia="宋体" w:hAnsi="Times New Roman" w:hint="eastAsia"/>
        </w:rPr>
        <w:t xml:space="preserve">has the capability to </w:t>
      </w:r>
      <w:r w:rsidR="00033EF7">
        <w:rPr>
          <w:rFonts w:ascii="Times New Roman" w:eastAsia="宋体" w:hAnsi="Times New Roman" w:hint="eastAsia"/>
        </w:rPr>
        <w:t>do so.</w:t>
      </w:r>
    </w:p>
    <w:p w:rsidR="0070262B" w:rsidRPr="00B444C3" w:rsidRDefault="0070262B" w:rsidP="009E35DE">
      <w:pPr>
        <w:pStyle w:val="af7"/>
        <w:numPr>
          <w:ilvl w:val="0"/>
          <w:numId w:val="19"/>
        </w:numPr>
        <w:overflowPunct w:val="0"/>
        <w:autoSpaceDE w:val="0"/>
        <w:autoSpaceDN w:val="0"/>
        <w:adjustRightInd w:val="0"/>
        <w:spacing w:after="180"/>
        <w:textAlignment w:val="baseline"/>
        <w:rPr>
          <w:rFonts w:ascii="Times New Roman" w:eastAsia="宋体" w:hAnsi="Times New Roman"/>
        </w:rPr>
      </w:pPr>
      <w:r w:rsidRPr="00B444C3">
        <w:rPr>
          <w:rFonts w:ascii="Times New Roman" w:eastAsia="宋体" w:hAnsi="Times New Roman" w:hint="eastAsia"/>
        </w:rPr>
        <w:t xml:space="preserve">From </w:t>
      </w:r>
      <w:r w:rsidR="00B444C3">
        <w:rPr>
          <w:rFonts w:ascii="Times New Roman" w:eastAsia="宋体" w:hAnsi="Times New Roman" w:hint="eastAsia"/>
        </w:rPr>
        <w:t xml:space="preserve">the </w:t>
      </w:r>
      <w:r w:rsidRPr="00B444C3">
        <w:rPr>
          <w:rFonts w:ascii="Times New Roman" w:eastAsia="宋体" w:hAnsi="Times New Roman" w:hint="eastAsia"/>
        </w:rPr>
        <w:t>UE perspective, it</w:t>
      </w:r>
      <w:r w:rsidR="00AA1360">
        <w:rPr>
          <w:rFonts w:ascii="Times New Roman" w:eastAsia="宋体" w:hAnsi="Times New Roman" w:hint="eastAsia"/>
        </w:rPr>
        <w:t xml:space="preserve"> has been</w:t>
      </w:r>
      <w:r w:rsidRPr="00B444C3">
        <w:rPr>
          <w:rFonts w:ascii="Times New Roman" w:eastAsia="宋体" w:hAnsi="Times New Roman" w:hint="eastAsia"/>
        </w:rPr>
        <w:t xml:space="preserve"> the common assumption that </w:t>
      </w:r>
      <w:r w:rsidR="000A0955">
        <w:rPr>
          <w:rFonts w:ascii="Times New Roman" w:eastAsia="宋体" w:hAnsi="Times New Roman" w:hint="eastAsia"/>
        </w:rPr>
        <w:t xml:space="preserve">SL transmission of </w:t>
      </w:r>
      <w:r w:rsidR="00E508F5">
        <w:rPr>
          <w:rFonts w:ascii="Times New Roman" w:eastAsia="宋体" w:hAnsi="Times New Roman" w:hint="eastAsia"/>
        </w:rPr>
        <w:t xml:space="preserve">other </w:t>
      </w:r>
      <w:r w:rsidR="00420A45">
        <w:rPr>
          <w:rFonts w:ascii="Times New Roman" w:eastAsia="宋体" w:hAnsi="Times New Roman" w:hint="eastAsia"/>
        </w:rPr>
        <w:t>commercial</w:t>
      </w:r>
      <w:r w:rsidR="008D1E07">
        <w:rPr>
          <w:rFonts w:ascii="Times New Roman" w:eastAsia="宋体" w:hAnsi="Times New Roman" w:hint="eastAsia"/>
        </w:rPr>
        <w:t xml:space="preserve"> service</w:t>
      </w:r>
      <w:r w:rsidR="00E508F5">
        <w:rPr>
          <w:rFonts w:ascii="Times New Roman" w:eastAsia="宋体" w:hAnsi="Times New Roman" w:hint="eastAsia"/>
        </w:rPr>
        <w:t xml:space="preserve"> than V2X</w:t>
      </w:r>
      <w:r w:rsidR="000A0955">
        <w:rPr>
          <w:rFonts w:ascii="Times New Roman" w:eastAsia="宋体" w:hAnsi="Times New Roman" w:hint="eastAsia"/>
        </w:rPr>
        <w:t>, e.g. SL-U operation</w:t>
      </w:r>
      <w:r w:rsidR="00116C46">
        <w:rPr>
          <w:rFonts w:ascii="Times New Roman" w:eastAsia="宋体" w:hAnsi="Times New Roman" w:hint="eastAsia"/>
        </w:rPr>
        <w:t>,</w:t>
      </w:r>
      <w:r w:rsidR="008D1E07">
        <w:rPr>
          <w:rFonts w:ascii="Times New Roman" w:eastAsia="宋体" w:hAnsi="Times New Roman" w:hint="eastAsia"/>
        </w:rPr>
        <w:t xml:space="preserve"> </w:t>
      </w:r>
      <w:r w:rsidRPr="00B444C3">
        <w:rPr>
          <w:rFonts w:ascii="Times New Roman" w:eastAsia="宋体" w:hAnsi="Times New Roman" w:hint="eastAsia"/>
        </w:rPr>
        <w:t>can only work on a single</w:t>
      </w:r>
      <w:r w:rsidR="00420A45">
        <w:rPr>
          <w:rFonts w:ascii="Times New Roman" w:eastAsia="宋体" w:hAnsi="Times New Roman" w:hint="eastAsia"/>
        </w:rPr>
        <w:t xml:space="preserve"> non-V2X carrier</w:t>
      </w:r>
      <w:r w:rsidR="008D1E07">
        <w:rPr>
          <w:rFonts w:ascii="Times New Roman" w:eastAsia="宋体" w:hAnsi="Times New Roman" w:hint="eastAsia"/>
        </w:rPr>
        <w:t xml:space="preserve"> (since SL CA is only supported for V2X)</w:t>
      </w:r>
      <w:r w:rsidRPr="00B444C3">
        <w:rPr>
          <w:rFonts w:ascii="Times New Roman" w:eastAsia="宋体" w:hAnsi="Times New Roman" w:hint="eastAsia"/>
        </w:rPr>
        <w:t xml:space="preserve">, </w:t>
      </w:r>
      <w:r w:rsidR="00B444C3" w:rsidRPr="00B444C3">
        <w:rPr>
          <w:rFonts w:ascii="Times New Roman" w:eastAsia="宋体" w:hAnsi="Times New Roman" w:hint="eastAsia"/>
        </w:rPr>
        <w:t xml:space="preserve">so all the specification work has been carried out following this way, i.e. </w:t>
      </w:r>
      <w:r w:rsidR="00164F4B">
        <w:rPr>
          <w:rFonts w:ascii="Times New Roman" w:eastAsia="宋体" w:hAnsi="Times New Roman" w:hint="eastAsia"/>
        </w:rPr>
        <w:t xml:space="preserve">UE </w:t>
      </w:r>
      <w:r w:rsidR="00164F4B">
        <w:rPr>
          <w:rFonts w:ascii="Times New Roman" w:eastAsia="宋体" w:hAnsi="Times New Roman"/>
        </w:rPr>
        <w:t>behavior</w:t>
      </w:r>
      <w:r w:rsidR="00164F4B">
        <w:rPr>
          <w:rFonts w:ascii="Times New Roman" w:eastAsia="宋体" w:hAnsi="Times New Roman" w:hint="eastAsia"/>
        </w:rPr>
        <w:t xml:space="preserve"> </w:t>
      </w:r>
      <w:r w:rsidR="008D1E07">
        <w:rPr>
          <w:rFonts w:ascii="Times New Roman" w:eastAsia="宋体" w:hAnsi="Times New Roman" w:hint="eastAsia"/>
        </w:rPr>
        <w:t>on a single carrier (e.g. SL-U operation) which should not be invol</w:t>
      </w:r>
      <w:r w:rsidR="00420A45">
        <w:rPr>
          <w:rFonts w:ascii="Times New Roman" w:eastAsia="宋体" w:hAnsi="Times New Roman" w:hint="eastAsia"/>
        </w:rPr>
        <w:t>v</w:t>
      </w:r>
      <w:r w:rsidR="008D1E07">
        <w:rPr>
          <w:rFonts w:ascii="Times New Roman" w:eastAsia="宋体" w:hAnsi="Times New Roman" w:hint="eastAsia"/>
        </w:rPr>
        <w:t>ed in any SL CA operation</w:t>
      </w:r>
      <w:r w:rsidR="00420A45">
        <w:rPr>
          <w:rFonts w:ascii="Times New Roman" w:eastAsia="宋体" w:hAnsi="Times New Roman" w:hint="eastAsia"/>
        </w:rPr>
        <w:t xml:space="preserve"> </w:t>
      </w:r>
      <w:r w:rsidR="008D1E07">
        <w:rPr>
          <w:rFonts w:ascii="Times New Roman" w:eastAsia="宋体" w:hAnsi="Times New Roman" w:hint="eastAsia"/>
        </w:rPr>
        <w:t xml:space="preserve">has only been specified for </w:t>
      </w:r>
      <w:proofErr w:type="spellStart"/>
      <w:r w:rsidR="008D1E07">
        <w:rPr>
          <w:rFonts w:ascii="Times New Roman" w:eastAsia="宋体" w:hAnsi="Times New Roman" w:hint="eastAsia"/>
        </w:rPr>
        <w:t>ProSe</w:t>
      </w:r>
      <w:proofErr w:type="spellEnd"/>
      <w:r w:rsidR="008D1E07">
        <w:rPr>
          <w:rFonts w:ascii="Times New Roman" w:eastAsia="宋体" w:hAnsi="Times New Roman" w:hint="eastAsia"/>
        </w:rPr>
        <w:t xml:space="preserve"> </w:t>
      </w:r>
      <w:r w:rsidR="00116C46">
        <w:rPr>
          <w:rFonts w:ascii="Times New Roman" w:eastAsia="宋体" w:hAnsi="Times New Roman" w:hint="eastAsia"/>
        </w:rPr>
        <w:t xml:space="preserve">or other </w:t>
      </w:r>
      <w:r w:rsidR="00116C46">
        <w:rPr>
          <w:rFonts w:ascii="Times New Roman" w:eastAsia="宋体" w:hAnsi="Times New Roman"/>
        </w:rPr>
        <w:t>commercial</w:t>
      </w:r>
      <w:r w:rsidR="00116C46">
        <w:rPr>
          <w:rFonts w:ascii="Times New Roman" w:eastAsia="宋体" w:hAnsi="Times New Roman" w:hint="eastAsia"/>
        </w:rPr>
        <w:t xml:space="preserve"> service </w:t>
      </w:r>
      <w:r w:rsidR="008D1E07">
        <w:rPr>
          <w:rFonts w:ascii="Times New Roman" w:eastAsia="宋体" w:hAnsi="Times New Roman" w:hint="eastAsia"/>
        </w:rPr>
        <w:t>transmission</w:t>
      </w:r>
      <w:r w:rsidR="00B444C3" w:rsidRPr="00B444C3">
        <w:rPr>
          <w:rFonts w:ascii="Times New Roman" w:eastAsia="宋体" w:hAnsi="Times New Roman" w:hint="eastAsia"/>
        </w:rPr>
        <w:t>.</w:t>
      </w:r>
    </w:p>
    <w:p w:rsidR="004B3554" w:rsidRDefault="004B3554" w:rsidP="00C0743A">
      <w:pPr>
        <w:overflowPunct w:val="0"/>
        <w:autoSpaceDE w:val="0"/>
        <w:autoSpaceDN w:val="0"/>
        <w:adjustRightInd w:val="0"/>
        <w:spacing w:after="180"/>
        <w:textAlignment w:val="baseline"/>
        <w:rPr>
          <w:rFonts w:ascii="Times New Roman" w:eastAsia="宋体" w:hAnsi="Times New Roman"/>
          <w:lang w:val="x-none"/>
        </w:rPr>
      </w:pPr>
      <w:r>
        <w:rPr>
          <w:rFonts w:ascii="Times New Roman" w:eastAsia="宋体" w:hAnsi="Times New Roman" w:hint="eastAsia"/>
          <w:lang w:val="x-none"/>
        </w:rPr>
        <w:t xml:space="preserve">Above </w:t>
      </w:r>
      <w:r>
        <w:rPr>
          <w:rFonts w:ascii="Times New Roman" w:eastAsia="宋体" w:hAnsi="Times New Roman"/>
          <w:lang w:val="x-none"/>
        </w:rPr>
        <w:t>understanding</w:t>
      </w:r>
      <w:r>
        <w:rPr>
          <w:rFonts w:ascii="Times New Roman" w:eastAsia="宋体" w:hAnsi="Times New Roman" w:hint="eastAsia"/>
          <w:lang w:val="x-none"/>
        </w:rPr>
        <w:t xml:space="preserve"> needs to be confirmed by RAN2 first</w:t>
      </w:r>
      <w:r w:rsidR="00116C46">
        <w:rPr>
          <w:rFonts w:ascii="Times New Roman" w:eastAsia="宋体" w:hAnsi="Times New Roman" w:hint="eastAsia"/>
          <w:lang w:val="x-none"/>
        </w:rPr>
        <w:t>,</w:t>
      </w:r>
      <w:r>
        <w:rPr>
          <w:rFonts w:ascii="Times New Roman" w:eastAsia="宋体" w:hAnsi="Times New Roman" w:hint="eastAsia"/>
          <w:lang w:val="x-none"/>
        </w:rPr>
        <w:t xml:space="preserve"> in order to examine whether the Rel-18 SL-U</w:t>
      </w:r>
      <w:r w:rsidR="0048651B">
        <w:rPr>
          <w:rFonts w:ascii="Times New Roman" w:eastAsia="宋体" w:hAnsi="Times New Roman" w:hint="eastAsia"/>
          <w:lang w:val="x-none"/>
        </w:rPr>
        <w:t xml:space="preserve"> and single carrier transmission for non-V2X services</w:t>
      </w:r>
      <w:r>
        <w:rPr>
          <w:rFonts w:ascii="Times New Roman" w:eastAsia="宋体" w:hAnsi="Times New Roman" w:hint="eastAsia"/>
          <w:lang w:val="x-none"/>
        </w:rPr>
        <w:t xml:space="preserve"> </w:t>
      </w:r>
      <w:r w:rsidR="0048651B">
        <w:rPr>
          <w:rFonts w:ascii="Times New Roman" w:eastAsia="宋体" w:hAnsi="Times New Roman" w:hint="eastAsia"/>
          <w:lang w:val="x-none"/>
        </w:rPr>
        <w:t xml:space="preserve">are really </w:t>
      </w:r>
      <w:r>
        <w:rPr>
          <w:rFonts w:ascii="Times New Roman" w:eastAsia="宋体" w:hAnsi="Times New Roman" w:hint="eastAsia"/>
          <w:lang w:val="x-none"/>
        </w:rPr>
        <w:t xml:space="preserve">supported as intended and work normally based on the current Spec. </w:t>
      </w:r>
    </w:p>
    <w:p w:rsidR="004B3554" w:rsidRPr="007421E2" w:rsidRDefault="004B3554" w:rsidP="00C0743A">
      <w:pPr>
        <w:overflowPunct w:val="0"/>
        <w:autoSpaceDE w:val="0"/>
        <w:autoSpaceDN w:val="0"/>
        <w:adjustRightInd w:val="0"/>
        <w:spacing w:after="180"/>
        <w:textAlignment w:val="baseline"/>
        <w:rPr>
          <w:rFonts w:ascii="Times New Roman" w:eastAsia="宋体" w:hAnsi="Times New Roman"/>
          <w:b/>
          <w:lang w:val="x-none"/>
        </w:rPr>
      </w:pPr>
      <w:r w:rsidRPr="007421E2">
        <w:rPr>
          <w:rFonts w:ascii="Times New Roman" w:eastAsia="宋体" w:hAnsi="Times New Roman" w:hint="eastAsia"/>
          <w:b/>
          <w:lang w:val="x-none"/>
        </w:rPr>
        <w:t>P</w:t>
      </w:r>
      <w:r w:rsidRPr="007421E2">
        <w:rPr>
          <w:rFonts w:ascii="Times New Roman" w:eastAsia="宋体" w:hAnsi="Times New Roman"/>
          <w:b/>
          <w:lang w:val="x-none"/>
        </w:rPr>
        <w:t>r</w:t>
      </w:r>
      <w:r w:rsidR="00CF0958">
        <w:rPr>
          <w:rFonts w:ascii="Times New Roman" w:eastAsia="宋体" w:hAnsi="Times New Roman" w:hint="eastAsia"/>
          <w:b/>
          <w:lang w:val="x-none"/>
        </w:rPr>
        <w:t>oposal 3-1</w:t>
      </w:r>
      <w:r w:rsidR="005B2A49">
        <w:rPr>
          <w:rFonts w:ascii="Times New Roman" w:eastAsia="宋体" w:hAnsi="Times New Roman" w:hint="eastAsia"/>
          <w:b/>
          <w:lang w:val="x-none"/>
        </w:rPr>
        <w:t>a</w:t>
      </w:r>
      <w:r w:rsidRPr="007421E2">
        <w:rPr>
          <w:rFonts w:ascii="Times New Roman" w:eastAsia="宋体" w:hAnsi="Times New Roman" w:hint="eastAsia"/>
          <w:b/>
          <w:lang w:val="x-none"/>
        </w:rPr>
        <w:t xml:space="preserve">: RAN2 confirms that the </w:t>
      </w:r>
      <w:r w:rsidR="00460EA0">
        <w:rPr>
          <w:rFonts w:ascii="Times New Roman" w:eastAsia="宋体" w:hAnsi="Times New Roman" w:hint="eastAsia"/>
          <w:b/>
          <w:lang w:val="x-none"/>
        </w:rPr>
        <w:t>NW</w:t>
      </w:r>
      <w:r w:rsidR="00A543BC">
        <w:rPr>
          <w:rFonts w:ascii="Times New Roman" w:eastAsia="宋体" w:hAnsi="Times New Roman" w:hint="eastAsia"/>
          <w:b/>
          <w:lang w:val="x-none"/>
        </w:rPr>
        <w:t xml:space="preserve"> is allowed to </w:t>
      </w:r>
      <w:r w:rsidR="00AC65AD">
        <w:rPr>
          <w:rFonts w:ascii="Times New Roman" w:eastAsia="宋体" w:hAnsi="Times New Roman" w:hint="eastAsia"/>
          <w:b/>
          <w:lang w:val="x-none"/>
        </w:rPr>
        <w:t xml:space="preserve">configure both </w:t>
      </w:r>
      <w:r w:rsidR="00E62F0F">
        <w:rPr>
          <w:rFonts w:ascii="Times New Roman" w:eastAsia="宋体" w:hAnsi="Times New Roman" w:hint="eastAsia"/>
          <w:b/>
          <w:lang w:val="x-none"/>
        </w:rPr>
        <w:t xml:space="preserve">a </w:t>
      </w:r>
      <w:r w:rsidR="008D1E07">
        <w:rPr>
          <w:rFonts w:ascii="Times New Roman" w:eastAsia="宋体" w:hAnsi="Times New Roman" w:hint="eastAsia"/>
          <w:b/>
          <w:lang w:val="x-none"/>
        </w:rPr>
        <w:t xml:space="preserve">non-V2X SL </w:t>
      </w:r>
      <w:r w:rsidR="00AC65AD">
        <w:rPr>
          <w:rFonts w:ascii="Times New Roman" w:eastAsia="宋体" w:hAnsi="Times New Roman" w:hint="eastAsia"/>
          <w:b/>
          <w:lang w:val="x-none"/>
        </w:rPr>
        <w:t xml:space="preserve">carrier </w:t>
      </w:r>
      <w:r w:rsidR="008D1E07">
        <w:rPr>
          <w:rFonts w:ascii="Times New Roman" w:eastAsia="宋体" w:hAnsi="Times New Roman" w:hint="eastAsia"/>
          <w:b/>
          <w:lang w:val="x-none"/>
        </w:rPr>
        <w:t xml:space="preserve">for commercial service (e.g. SL-U carrier) </w:t>
      </w:r>
      <w:r w:rsidR="00AC65AD">
        <w:rPr>
          <w:rFonts w:ascii="Times New Roman" w:eastAsia="宋体" w:hAnsi="Times New Roman" w:hint="eastAsia"/>
          <w:b/>
          <w:lang w:val="x-none"/>
        </w:rPr>
        <w:t xml:space="preserve">and SL-CA with multiple </w:t>
      </w:r>
      <w:r w:rsidR="008D1E07">
        <w:rPr>
          <w:rFonts w:ascii="Times New Roman" w:eastAsia="宋体" w:hAnsi="Times New Roman" w:hint="eastAsia"/>
          <w:b/>
          <w:lang w:val="x-none"/>
        </w:rPr>
        <w:t xml:space="preserve">V2X </w:t>
      </w:r>
      <w:r w:rsidR="00AC65AD">
        <w:rPr>
          <w:rFonts w:ascii="Times New Roman" w:eastAsia="宋体" w:hAnsi="Times New Roman" w:hint="eastAsia"/>
          <w:b/>
          <w:lang w:val="x-none"/>
        </w:rPr>
        <w:t xml:space="preserve">carriers </w:t>
      </w:r>
      <w:r w:rsidR="0022744C">
        <w:rPr>
          <w:rFonts w:ascii="Times New Roman" w:eastAsia="宋体" w:hAnsi="Times New Roman" w:hint="eastAsia"/>
          <w:b/>
          <w:lang w:val="x-none"/>
        </w:rPr>
        <w:t xml:space="preserve">based on its </w:t>
      </w:r>
      <w:r w:rsidR="0022744C">
        <w:rPr>
          <w:rFonts w:ascii="Times New Roman" w:eastAsia="宋体" w:hAnsi="Times New Roman"/>
          <w:b/>
          <w:lang w:val="x-none"/>
        </w:rPr>
        <w:t>implementation</w:t>
      </w:r>
      <w:r w:rsidR="00AC65AD">
        <w:rPr>
          <w:rFonts w:ascii="Times New Roman" w:eastAsia="宋体" w:hAnsi="Times New Roman" w:hint="eastAsia"/>
          <w:b/>
          <w:lang w:val="x-none"/>
        </w:rPr>
        <w:t xml:space="preserve">, but </w:t>
      </w:r>
      <w:r w:rsidR="00460EA0">
        <w:rPr>
          <w:rFonts w:ascii="Times New Roman" w:eastAsia="宋体" w:hAnsi="Times New Roman" w:hint="eastAsia"/>
          <w:b/>
          <w:lang w:val="x-none"/>
        </w:rPr>
        <w:t xml:space="preserve">in this case </w:t>
      </w:r>
      <w:r w:rsidR="00AC65AD">
        <w:rPr>
          <w:rFonts w:ascii="Times New Roman" w:eastAsia="宋体" w:hAnsi="Times New Roman" w:hint="eastAsia"/>
          <w:b/>
          <w:lang w:val="x-none"/>
        </w:rPr>
        <w:t xml:space="preserve">any SL CA specific operation (e.g. carrier reselection and its impacts to pool/resource reselection) does not apply to the </w:t>
      </w:r>
      <w:r w:rsidR="002B43BB">
        <w:rPr>
          <w:rFonts w:ascii="Times New Roman" w:eastAsia="宋体" w:hAnsi="Times New Roman" w:hint="eastAsia"/>
          <w:b/>
          <w:lang w:val="x-none"/>
        </w:rPr>
        <w:t>commercial service transmission (e.g. SL-U operation)</w:t>
      </w:r>
      <w:r w:rsidR="00AC65AD">
        <w:rPr>
          <w:rFonts w:ascii="Times New Roman" w:eastAsia="宋体" w:hAnsi="Times New Roman" w:hint="eastAsia"/>
          <w:b/>
          <w:lang w:val="x-none"/>
        </w:rPr>
        <w:t xml:space="preserve"> at the UE side. </w:t>
      </w:r>
    </w:p>
    <w:p w:rsidR="006207CF" w:rsidRDefault="002B64BF" w:rsidP="00C0743A">
      <w:pPr>
        <w:overflowPunct w:val="0"/>
        <w:autoSpaceDE w:val="0"/>
        <w:autoSpaceDN w:val="0"/>
        <w:adjustRightInd w:val="0"/>
        <w:spacing w:after="180"/>
        <w:textAlignment w:val="baseline"/>
        <w:rPr>
          <w:rFonts w:ascii="Times New Roman" w:eastAsia="宋体" w:hAnsi="Times New Roman"/>
          <w:lang w:val="x-none"/>
        </w:rPr>
      </w:pPr>
      <w:r>
        <w:rPr>
          <w:rFonts w:ascii="Times New Roman" w:eastAsia="宋体" w:hAnsi="Times New Roman" w:hint="eastAsia"/>
          <w:lang w:val="x-none"/>
        </w:rPr>
        <w:lastRenderedPageBreak/>
        <w:t xml:space="preserve">On the other hand, </w:t>
      </w:r>
      <w:r w:rsidR="002B43BB">
        <w:rPr>
          <w:rFonts w:ascii="Times New Roman" w:eastAsia="宋体" w:hAnsi="Times New Roman" w:hint="eastAsia"/>
          <w:lang w:val="x-none"/>
        </w:rPr>
        <w:t xml:space="preserve">as shown above, </w:t>
      </w:r>
      <w:r w:rsidR="00215156">
        <w:rPr>
          <w:rFonts w:ascii="Times New Roman" w:eastAsia="宋体" w:hAnsi="Times New Roman" w:hint="eastAsia"/>
          <w:lang w:val="x-none"/>
        </w:rPr>
        <w:t xml:space="preserve">there has been no discussion on </w:t>
      </w:r>
      <w:r w:rsidR="00B17386">
        <w:rPr>
          <w:rFonts w:ascii="Times New Roman" w:eastAsia="宋体" w:hAnsi="Times New Roman" w:hint="eastAsia"/>
          <w:lang w:val="x-none"/>
        </w:rPr>
        <w:t xml:space="preserve">how to maintain </w:t>
      </w:r>
      <w:r w:rsidR="00215156">
        <w:rPr>
          <w:rFonts w:ascii="Times New Roman" w:eastAsia="宋体" w:hAnsi="Times New Roman" w:hint="eastAsia"/>
          <w:lang w:val="x-none"/>
        </w:rPr>
        <w:t xml:space="preserve">the transmission of </w:t>
      </w:r>
      <w:r w:rsidR="00DB2A4A">
        <w:rPr>
          <w:rFonts w:ascii="Times New Roman" w:eastAsia="宋体" w:hAnsi="Times New Roman" w:hint="eastAsia"/>
          <w:lang w:val="x-none"/>
        </w:rPr>
        <w:t>commercial services</w:t>
      </w:r>
      <w:r w:rsidR="00B17386">
        <w:rPr>
          <w:rFonts w:ascii="Times New Roman" w:eastAsia="宋体" w:hAnsi="Times New Roman" w:hint="eastAsia"/>
          <w:lang w:val="x-none"/>
        </w:rPr>
        <w:t xml:space="preserve"> on the only non-V2X carrier</w:t>
      </w:r>
      <w:r w:rsidR="00DB2A4A">
        <w:rPr>
          <w:rFonts w:ascii="Times New Roman" w:eastAsia="宋体" w:hAnsi="Times New Roman" w:hint="eastAsia"/>
          <w:lang w:val="x-none"/>
        </w:rPr>
        <w:t>,</w:t>
      </w:r>
      <w:r w:rsidR="00215156">
        <w:rPr>
          <w:rFonts w:ascii="Times New Roman" w:eastAsia="宋体" w:hAnsi="Times New Roman" w:hint="eastAsia"/>
          <w:lang w:val="x-none"/>
        </w:rPr>
        <w:t xml:space="preserve"> when SL CA for V2X is also configured along with the non-V2X carrier </w:t>
      </w:r>
      <w:r>
        <w:rPr>
          <w:rFonts w:ascii="Times New Roman" w:eastAsia="宋体" w:hAnsi="Times New Roman" w:hint="eastAsia"/>
          <w:lang w:val="x-none"/>
        </w:rPr>
        <w:t>during the whole Rel-18 NR discussion</w:t>
      </w:r>
      <w:r w:rsidR="00215156">
        <w:rPr>
          <w:rFonts w:ascii="Times New Roman" w:eastAsia="宋体" w:hAnsi="Times New Roman" w:hint="eastAsia"/>
          <w:lang w:val="x-none"/>
        </w:rPr>
        <w:t>. Therefore,</w:t>
      </w:r>
      <w:r w:rsidR="00B17386">
        <w:rPr>
          <w:rFonts w:ascii="Times New Roman" w:eastAsia="宋体" w:hAnsi="Times New Roman" w:hint="eastAsia"/>
          <w:lang w:val="x-none"/>
        </w:rPr>
        <w:t xml:space="preserve"> current MAC spec only supports</w:t>
      </w:r>
      <w:r w:rsidR="00215156">
        <w:rPr>
          <w:rFonts w:ascii="Times New Roman" w:eastAsia="宋体" w:hAnsi="Times New Roman" w:hint="eastAsia"/>
          <w:lang w:val="x-none"/>
        </w:rPr>
        <w:t xml:space="preserve"> </w:t>
      </w:r>
      <w:r w:rsidR="006207CF">
        <w:rPr>
          <w:rFonts w:ascii="Times New Roman" w:eastAsia="宋体" w:hAnsi="Times New Roman" w:hint="eastAsia"/>
          <w:lang w:val="x-none"/>
        </w:rPr>
        <w:t>t</w:t>
      </w:r>
      <w:r w:rsidR="00460EA0">
        <w:rPr>
          <w:rFonts w:ascii="Times New Roman" w:eastAsia="宋体" w:hAnsi="Times New Roman" w:hint="eastAsia"/>
          <w:lang w:val="x-none"/>
        </w:rPr>
        <w:t>he</w:t>
      </w:r>
      <w:r w:rsidR="00647E98">
        <w:rPr>
          <w:rFonts w:ascii="Times New Roman" w:eastAsia="宋体" w:hAnsi="Times New Roman" w:hint="eastAsia"/>
          <w:lang w:val="x-none"/>
        </w:rPr>
        <w:t xml:space="preserve"> </w:t>
      </w:r>
      <w:r w:rsidR="002B43BB">
        <w:rPr>
          <w:rFonts w:ascii="Times New Roman" w:eastAsia="宋体" w:hAnsi="Times New Roman" w:hint="eastAsia"/>
          <w:lang w:val="x-none"/>
        </w:rPr>
        <w:t xml:space="preserve">SL transmission of commercial service in a way that </w:t>
      </w:r>
      <w:r w:rsidR="006207CF">
        <w:rPr>
          <w:rFonts w:ascii="Times New Roman" w:eastAsia="宋体" w:hAnsi="Times New Roman" w:hint="eastAsia"/>
          <w:lang w:val="x-none"/>
        </w:rPr>
        <w:t xml:space="preserve">once the NW </w:t>
      </w:r>
      <w:r w:rsidR="00215156">
        <w:rPr>
          <w:rFonts w:ascii="Times New Roman" w:eastAsia="宋体" w:hAnsi="Times New Roman" w:hint="eastAsia"/>
          <w:lang w:val="x-none"/>
        </w:rPr>
        <w:t xml:space="preserve">supports </w:t>
      </w:r>
      <w:r w:rsidR="00E508F5">
        <w:rPr>
          <w:rFonts w:ascii="Times New Roman" w:eastAsia="宋体" w:hAnsi="Times New Roman" w:hint="eastAsia"/>
          <w:lang w:val="x-none"/>
        </w:rPr>
        <w:t xml:space="preserve">commercial service </w:t>
      </w:r>
      <w:r w:rsidR="00215156">
        <w:rPr>
          <w:rFonts w:ascii="Times New Roman" w:eastAsia="宋体" w:hAnsi="Times New Roman" w:hint="eastAsia"/>
          <w:lang w:val="x-none"/>
        </w:rPr>
        <w:t>transmission</w:t>
      </w:r>
      <w:r w:rsidR="00E508F5">
        <w:rPr>
          <w:rFonts w:ascii="Times New Roman" w:eastAsia="宋体" w:hAnsi="Times New Roman" w:hint="eastAsia"/>
          <w:lang w:val="x-none"/>
        </w:rPr>
        <w:t xml:space="preserve"> (e.g. </w:t>
      </w:r>
      <w:proofErr w:type="spellStart"/>
      <w:r w:rsidR="00E508F5">
        <w:rPr>
          <w:rFonts w:ascii="Times New Roman" w:eastAsia="宋体" w:hAnsi="Times New Roman" w:hint="eastAsia"/>
          <w:lang w:val="x-none"/>
        </w:rPr>
        <w:t>ProSe</w:t>
      </w:r>
      <w:proofErr w:type="spellEnd"/>
      <w:r w:rsidR="00E508F5">
        <w:rPr>
          <w:rFonts w:ascii="Times New Roman" w:eastAsia="宋体" w:hAnsi="Times New Roman" w:hint="eastAsia"/>
          <w:lang w:val="x-none"/>
        </w:rPr>
        <w:t xml:space="preserve"> communication)</w:t>
      </w:r>
      <w:r w:rsidR="006207CF">
        <w:rPr>
          <w:rFonts w:ascii="Times New Roman" w:eastAsia="宋体" w:hAnsi="Times New Roman" w:hint="eastAsia"/>
          <w:lang w:val="x-none"/>
        </w:rPr>
        <w:t>, it o</w:t>
      </w:r>
      <w:r w:rsidR="00460EA0">
        <w:rPr>
          <w:rFonts w:ascii="Times New Roman" w:eastAsia="宋体" w:hAnsi="Times New Roman" w:hint="eastAsia"/>
          <w:lang w:val="x-none"/>
        </w:rPr>
        <w:t>nly configures one single SL carrier</w:t>
      </w:r>
      <w:r w:rsidR="004623A4">
        <w:rPr>
          <w:rFonts w:ascii="Times New Roman" w:eastAsia="宋体" w:hAnsi="Times New Roman" w:hint="eastAsia"/>
          <w:lang w:val="x-none"/>
        </w:rPr>
        <w:t xml:space="preserve"> </w:t>
      </w:r>
      <w:r w:rsidR="006207CF">
        <w:rPr>
          <w:rFonts w:ascii="Times New Roman" w:eastAsia="宋体" w:hAnsi="Times New Roman" w:hint="eastAsia"/>
          <w:lang w:val="x-none"/>
        </w:rPr>
        <w:t>for the UE. We can see the</w:t>
      </w:r>
      <w:r w:rsidR="00F85CB2">
        <w:rPr>
          <w:rFonts w:ascii="Times New Roman" w:eastAsia="宋体" w:hAnsi="Times New Roman" w:hint="eastAsia"/>
          <w:lang w:val="x-none"/>
        </w:rPr>
        <w:t xml:space="preserve"> evidence for this based on the citations in Appendix</w:t>
      </w:r>
      <w:r w:rsidR="00D46F02">
        <w:rPr>
          <w:rFonts w:ascii="Times New Roman" w:eastAsia="宋体" w:hAnsi="Times New Roman" w:hint="eastAsia"/>
          <w:lang w:val="x-none"/>
        </w:rPr>
        <w:t xml:space="preserve"> 1</w:t>
      </w:r>
      <w:r w:rsidR="006207CF">
        <w:rPr>
          <w:rFonts w:ascii="Times New Roman" w:eastAsia="宋体" w:hAnsi="Times New Roman" w:hint="eastAsia"/>
          <w:lang w:val="x-none"/>
        </w:rPr>
        <w:t>:</w:t>
      </w:r>
    </w:p>
    <w:p w:rsidR="006207CF" w:rsidRDefault="00215156" w:rsidP="009E35DE">
      <w:pPr>
        <w:pStyle w:val="af7"/>
        <w:numPr>
          <w:ilvl w:val="0"/>
          <w:numId w:val="20"/>
        </w:num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Transmission of commercial service can only be covered by the </w:t>
      </w:r>
      <w:r w:rsidR="00F85CB2">
        <w:rPr>
          <w:rFonts w:ascii="Times New Roman" w:eastAsia="宋体" w:hAnsi="Times New Roman" w:hint="eastAsia"/>
        </w:rPr>
        <w:t xml:space="preserve">Resource pool </w:t>
      </w:r>
      <w:r w:rsidR="006207CF">
        <w:rPr>
          <w:rFonts w:ascii="Times New Roman" w:eastAsia="宋体" w:hAnsi="Times New Roman" w:hint="eastAsia"/>
        </w:rPr>
        <w:t xml:space="preserve">selection and resource reselection </w:t>
      </w:r>
      <w:r w:rsidR="00F85CB2">
        <w:rPr>
          <w:rFonts w:ascii="Times New Roman" w:eastAsia="宋体" w:hAnsi="Times New Roman" w:hint="eastAsia"/>
        </w:rPr>
        <w:t>procedures</w:t>
      </w:r>
      <w:r>
        <w:rPr>
          <w:rFonts w:ascii="Times New Roman" w:eastAsia="宋体" w:hAnsi="Times New Roman" w:hint="eastAsia"/>
        </w:rPr>
        <w:t xml:space="preserve"> </w:t>
      </w:r>
      <w:r w:rsidR="006207CF">
        <w:rPr>
          <w:rFonts w:ascii="Times New Roman" w:eastAsia="宋体" w:hAnsi="Times New Roman" w:hint="eastAsia"/>
        </w:rPr>
        <w:t>under the condition that</w:t>
      </w:r>
      <w:r w:rsidR="00D872BE">
        <w:rPr>
          <w:rFonts w:ascii="Times New Roman" w:eastAsia="宋体" w:hAnsi="Times New Roman" w:hint="eastAsia"/>
        </w:rPr>
        <w:t xml:space="preserve"> </w:t>
      </w:r>
      <w:r w:rsidR="006207CF">
        <w:rPr>
          <w:rFonts w:ascii="Times New Roman" w:eastAsia="宋体" w:hAnsi="Times New Roman"/>
        </w:rPr>
        <w:t>“</w:t>
      </w:r>
      <w:r w:rsidR="006207CF" w:rsidRPr="006207CF">
        <w:rPr>
          <w:rFonts w:ascii="Times New Roman" w:eastAsia="宋体" w:hAnsi="Times New Roman"/>
        </w:rPr>
        <w:t>if single carrier frequency is configured</w:t>
      </w:r>
      <w:r w:rsidR="006207CF">
        <w:rPr>
          <w:rFonts w:ascii="Times New Roman" w:eastAsia="宋体" w:hAnsi="Times New Roman"/>
        </w:rPr>
        <w:t>”</w:t>
      </w:r>
      <w:r>
        <w:rPr>
          <w:rFonts w:ascii="Times New Roman" w:eastAsia="宋体" w:hAnsi="Times New Roman" w:hint="eastAsia"/>
        </w:rPr>
        <w:t xml:space="preserve"> (otherwise, it goes into</w:t>
      </w:r>
      <w:r>
        <w:rPr>
          <w:rFonts w:ascii="Times New Roman" w:eastAsia="宋体" w:hAnsi="Times New Roman"/>
        </w:rPr>
        <w:t xml:space="preserve"> </w:t>
      </w:r>
      <w:r>
        <w:rPr>
          <w:rFonts w:ascii="Times New Roman" w:eastAsia="宋体" w:hAnsi="Times New Roman" w:hint="eastAsia"/>
        </w:rPr>
        <w:t>SL CA specific TX carrier (re)selection, resource pool selection and resource (re)selection procedures with multiple carrier configurations)</w:t>
      </w:r>
      <w:r w:rsidR="00D872BE">
        <w:rPr>
          <w:rFonts w:ascii="Times New Roman" w:eastAsia="宋体" w:hAnsi="Times New Roman" w:hint="eastAsia"/>
        </w:rPr>
        <w:t>.</w:t>
      </w:r>
      <w:r w:rsidR="002B4762">
        <w:rPr>
          <w:rFonts w:ascii="Times New Roman" w:eastAsia="宋体" w:hAnsi="Times New Roman" w:hint="eastAsia"/>
        </w:rPr>
        <w:t xml:space="preserve"> This </w:t>
      </w:r>
      <w:r w:rsidR="00E508F5">
        <w:rPr>
          <w:rFonts w:ascii="Times New Roman" w:eastAsia="宋体" w:hAnsi="Times New Roman" w:hint="eastAsia"/>
        </w:rPr>
        <w:t xml:space="preserve">is </w:t>
      </w:r>
      <w:r w:rsidR="002B4762">
        <w:rPr>
          <w:rFonts w:ascii="Times New Roman" w:eastAsia="宋体" w:hAnsi="Times New Roman" w:hint="eastAsia"/>
        </w:rPr>
        <w:t xml:space="preserve">marked in </w:t>
      </w:r>
      <w:r w:rsidR="002B4762" w:rsidRPr="002B4762">
        <w:rPr>
          <w:rFonts w:ascii="Times New Roman" w:eastAsia="宋体" w:hAnsi="Times New Roman" w:hint="eastAsia"/>
          <w:highlight w:val="red"/>
        </w:rPr>
        <w:t>red</w:t>
      </w:r>
      <w:r w:rsidR="002B4762">
        <w:rPr>
          <w:rFonts w:ascii="Times New Roman" w:eastAsia="宋体" w:hAnsi="Times New Roman" w:hint="eastAsia"/>
        </w:rPr>
        <w:t xml:space="preserve"> in Table A.</w:t>
      </w:r>
      <w:r w:rsidR="00D46F02">
        <w:rPr>
          <w:rFonts w:ascii="Times New Roman" w:eastAsia="宋体" w:hAnsi="Times New Roman" w:hint="eastAsia"/>
        </w:rPr>
        <w:t>1-</w:t>
      </w:r>
      <w:r w:rsidR="002B4762">
        <w:rPr>
          <w:rFonts w:ascii="Times New Roman" w:eastAsia="宋体" w:hAnsi="Times New Roman" w:hint="eastAsia"/>
        </w:rPr>
        <w:t>1 in Appendix</w:t>
      </w:r>
      <w:r w:rsidR="00D46F02">
        <w:rPr>
          <w:rFonts w:ascii="Times New Roman" w:eastAsia="宋体" w:hAnsi="Times New Roman" w:hint="eastAsia"/>
        </w:rPr>
        <w:t xml:space="preserve"> 1</w:t>
      </w:r>
      <w:r w:rsidR="002B4762">
        <w:rPr>
          <w:rFonts w:ascii="Times New Roman" w:eastAsia="宋体" w:hAnsi="Times New Roman" w:hint="eastAsia"/>
        </w:rPr>
        <w:t>.</w:t>
      </w:r>
      <w:r w:rsidR="00F85CB2">
        <w:rPr>
          <w:rFonts w:ascii="Times New Roman" w:eastAsia="宋体" w:hAnsi="Times New Roman" w:hint="eastAsia"/>
        </w:rPr>
        <w:t xml:space="preserve"> </w:t>
      </w:r>
      <w:r>
        <w:rPr>
          <w:rFonts w:ascii="Times New Roman" w:eastAsia="宋体" w:hAnsi="Times New Roman" w:hint="eastAsia"/>
        </w:rPr>
        <w:t xml:space="preserve">This </w:t>
      </w:r>
      <w:r w:rsidR="002B4762">
        <w:rPr>
          <w:rFonts w:ascii="Times New Roman" w:eastAsia="宋体" w:hAnsi="Times New Roman" w:hint="eastAsia"/>
        </w:rPr>
        <w:t xml:space="preserve">single carrier configuration restriction </w:t>
      </w:r>
      <w:r>
        <w:rPr>
          <w:rFonts w:ascii="Times New Roman" w:eastAsia="宋体" w:hAnsi="Times New Roman" w:hint="eastAsia"/>
        </w:rPr>
        <w:t xml:space="preserve">also applies to SL-U which </w:t>
      </w:r>
      <w:r w:rsidR="002B4762">
        <w:rPr>
          <w:rFonts w:ascii="Times New Roman" w:eastAsia="宋体" w:hAnsi="Times New Roman" w:hint="eastAsia"/>
        </w:rPr>
        <w:t>ass</w:t>
      </w:r>
      <w:r w:rsidR="00E508F5">
        <w:rPr>
          <w:rFonts w:ascii="Times New Roman" w:eastAsia="宋体" w:hAnsi="Times New Roman" w:hint="eastAsia"/>
        </w:rPr>
        <w:t>u</w:t>
      </w:r>
      <w:r w:rsidR="002B4762">
        <w:rPr>
          <w:rFonts w:ascii="Times New Roman" w:eastAsia="宋体" w:hAnsi="Times New Roman" w:hint="eastAsia"/>
        </w:rPr>
        <w:t>mes</w:t>
      </w:r>
      <w:r>
        <w:rPr>
          <w:rFonts w:ascii="Times New Roman" w:eastAsia="宋体" w:hAnsi="Times New Roman" w:hint="eastAsia"/>
        </w:rPr>
        <w:t xml:space="preserve"> </w:t>
      </w:r>
      <w:r w:rsidR="002B4762">
        <w:rPr>
          <w:rFonts w:ascii="Times New Roman" w:eastAsia="宋体" w:hAnsi="Times New Roman" w:hint="eastAsia"/>
        </w:rPr>
        <w:t xml:space="preserve">also </w:t>
      </w:r>
      <w:r>
        <w:rPr>
          <w:rFonts w:ascii="Times New Roman" w:eastAsia="宋体" w:hAnsi="Times New Roman" w:hint="eastAsia"/>
        </w:rPr>
        <w:t xml:space="preserve">only one </w:t>
      </w:r>
      <w:r w:rsidR="00E508F5">
        <w:rPr>
          <w:rFonts w:ascii="Times New Roman" w:eastAsia="宋体" w:hAnsi="Times New Roman"/>
        </w:rPr>
        <w:t>unlicensed</w:t>
      </w:r>
      <w:r w:rsidR="00E508F5">
        <w:rPr>
          <w:rFonts w:ascii="Times New Roman" w:eastAsia="宋体" w:hAnsi="Times New Roman" w:hint="eastAsia"/>
        </w:rPr>
        <w:t xml:space="preserve"> </w:t>
      </w:r>
      <w:r>
        <w:rPr>
          <w:rFonts w:ascii="Times New Roman" w:eastAsia="宋体" w:hAnsi="Times New Roman" w:hint="eastAsia"/>
        </w:rPr>
        <w:t xml:space="preserve">carrier configured by the NW for </w:t>
      </w:r>
      <w:r w:rsidR="00E508F5">
        <w:rPr>
          <w:rFonts w:ascii="Times New Roman" w:eastAsia="宋体" w:hAnsi="Times New Roman"/>
        </w:rPr>
        <w:t>commercial</w:t>
      </w:r>
      <w:r>
        <w:rPr>
          <w:rFonts w:ascii="Times New Roman" w:eastAsia="宋体" w:hAnsi="Times New Roman" w:hint="eastAsia"/>
        </w:rPr>
        <w:t xml:space="preserve"> service transmission. </w:t>
      </w:r>
      <w:r w:rsidR="002B4762">
        <w:rPr>
          <w:rFonts w:ascii="Times New Roman" w:eastAsia="宋体" w:hAnsi="Times New Roman" w:hint="eastAsia"/>
        </w:rPr>
        <w:t>These are</w:t>
      </w:r>
      <w:r w:rsidR="00F85CB2">
        <w:rPr>
          <w:rFonts w:ascii="Times New Roman" w:eastAsia="宋体" w:hAnsi="Times New Roman" w:hint="eastAsia"/>
        </w:rPr>
        <w:t xml:space="preserve"> embodied by the </w:t>
      </w:r>
      <w:r w:rsidR="00F85CB2" w:rsidRPr="00F85CB2">
        <w:rPr>
          <w:rFonts w:ascii="Times New Roman" w:eastAsia="宋体" w:hAnsi="Times New Roman" w:hint="eastAsia"/>
          <w:highlight w:val="yellow"/>
        </w:rPr>
        <w:t>yellow</w:t>
      </w:r>
      <w:r w:rsidR="00BC6374">
        <w:rPr>
          <w:rFonts w:ascii="Times New Roman" w:eastAsia="宋体" w:hAnsi="Times New Roman" w:hint="eastAsia"/>
          <w:highlight w:val="yellow"/>
        </w:rPr>
        <w:t>-</w:t>
      </w:r>
      <w:r w:rsidR="00F85CB2" w:rsidRPr="00F85CB2">
        <w:rPr>
          <w:rFonts w:ascii="Times New Roman" w:eastAsia="宋体" w:hAnsi="Times New Roman" w:hint="eastAsia"/>
          <w:highlight w:val="yellow"/>
        </w:rPr>
        <w:t>highlighted</w:t>
      </w:r>
      <w:r w:rsidR="00F85CB2">
        <w:rPr>
          <w:rFonts w:ascii="Times New Roman" w:eastAsia="宋体" w:hAnsi="Times New Roman" w:hint="eastAsia"/>
        </w:rPr>
        <w:t xml:space="preserve"> part in Table </w:t>
      </w:r>
      <w:r w:rsidR="00B05A5C">
        <w:rPr>
          <w:rFonts w:ascii="Times New Roman" w:eastAsia="宋体" w:hAnsi="Times New Roman" w:hint="eastAsia"/>
        </w:rPr>
        <w:t>A.</w:t>
      </w:r>
      <w:r w:rsidR="00F85CB2">
        <w:rPr>
          <w:rFonts w:ascii="Times New Roman" w:eastAsia="宋体" w:hAnsi="Times New Roman" w:hint="eastAsia"/>
        </w:rPr>
        <w:t>1</w:t>
      </w:r>
      <w:r w:rsidR="00B05A5C">
        <w:rPr>
          <w:rFonts w:ascii="Times New Roman" w:eastAsia="宋体" w:hAnsi="Times New Roman" w:hint="eastAsia"/>
        </w:rPr>
        <w:t>-1 as well.</w:t>
      </w:r>
    </w:p>
    <w:p w:rsidR="00D872BE" w:rsidRDefault="00D872BE" w:rsidP="009E35DE">
      <w:pPr>
        <w:pStyle w:val="af7"/>
        <w:numPr>
          <w:ilvl w:val="0"/>
          <w:numId w:val="20"/>
        </w:num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When SL CA is configured, the TX carrier (re-)selection is carried out across </w:t>
      </w:r>
      <w:r w:rsidR="00BC6374" w:rsidRPr="00544B3B">
        <w:rPr>
          <w:rFonts w:ascii="Times New Roman" w:eastAsia="宋体" w:hAnsi="Times New Roman"/>
          <w:i/>
        </w:rPr>
        <w:t xml:space="preserve">all the </w:t>
      </w:r>
      <w:r w:rsidRPr="00544B3B">
        <w:rPr>
          <w:rFonts w:ascii="Times New Roman" w:eastAsia="宋体" w:hAnsi="Times New Roman"/>
          <w:i/>
        </w:rPr>
        <w:t>multiple carrier</w:t>
      </w:r>
      <w:r w:rsidR="00BC6374" w:rsidRPr="00544B3B">
        <w:rPr>
          <w:rFonts w:ascii="Times New Roman" w:eastAsia="宋体" w:hAnsi="Times New Roman"/>
          <w:i/>
        </w:rPr>
        <w:t>s</w:t>
      </w:r>
      <w:r w:rsidRPr="00544B3B">
        <w:rPr>
          <w:rFonts w:ascii="Times New Roman" w:eastAsia="宋体" w:hAnsi="Times New Roman"/>
          <w:i/>
        </w:rPr>
        <w:t xml:space="preserve"> </w:t>
      </w:r>
      <w:r w:rsidRPr="009A7B1F">
        <w:rPr>
          <w:rFonts w:ascii="Times New Roman" w:eastAsia="宋体" w:hAnsi="Times New Roman" w:hint="eastAsia"/>
        </w:rPr>
        <w:t>configured</w:t>
      </w:r>
      <w:r w:rsidR="009A7B1F" w:rsidRPr="009A7B1F">
        <w:rPr>
          <w:rFonts w:ascii="Times New Roman" w:eastAsia="宋体" w:hAnsi="Times New Roman" w:hint="eastAsia"/>
        </w:rPr>
        <w:t xml:space="preserve"> in the current MAC Spec</w:t>
      </w:r>
      <w:r w:rsidR="00BC6374">
        <w:rPr>
          <w:rFonts w:ascii="Times New Roman" w:eastAsia="宋体" w:hAnsi="Times New Roman" w:hint="eastAsia"/>
        </w:rPr>
        <w:t xml:space="preserve">. This </w:t>
      </w:r>
      <w:r>
        <w:rPr>
          <w:rFonts w:ascii="Times New Roman" w:eastAsia="宋体" w:hAnsi="Times New Roman" w:hint="eastAsia"/>
        </w:rPr>
        <w:t xml:space="preserve">is embodied by the </w:t>
      </w:r>
      <w:r w:rsidRPr="00D872BE">
        <w:rPr>
          <w:rFonts w:ascii="Times New Roman" w:eastAsia="宋体" w:hAnsi="Times New Roman" w:hint="eastAsia"/>
          <w:highlight w:val="cyan"/>
        </w:rPr>
        <w:t>cyan-</w:t>
      </w:r>
      <w:r w:rsidRPr="00D872BE">
        <w:rPr>
          <w:rFonts w:ascii="Times New Roman" w:eastAsia="宋体" w:hAnsi="Times New Roman"/>
          <w:highlight w:val="cyan"/>
        </w:rPr>
        <w:t>highlighted</w:t>
      </w:r>
      <w:r>
        <w:rPr>
          <w:rFonts w:ascii="Times New Roman" w:eastAsia="宋体" w:hAnsi="Times New Roman" w:hint="eastAsia"/>
        </w:rPr>
        <w:t xml:space="preserve"> part</w:t>
      </w:r>
      <w:r w:rsidR="00DB2E98">
        <w:rPr>
          <w:rFonts w:ascii="Times New Roman" w:eastAsia="宋体" w:hAnsi="Times New Roman" w:hint="eastAsia"/>
        </w:rPr>
        <w:t xml:space="preserve"> in Table </w:t>
      </w:r>
      <w:r w:rsidR="00E508F5">
        <w:rPr>
          <w:rFonts w:ascii="Times New Roman" w:eastAsia="宋体" w:hAnsi="Times New Roman" w:hint="eastAsia"/>
        </w:rPr>
        <w:t>A.</w:t>
      </w:r>
      <w:r w:rsidR="00DB2E98">
        <w:rPr>
          <w:rFonts w:ascii="Times New Roman" w:eastAsia="宋体" w:hAnsi="Times New Roman" w:hint="eastAsia"/>
        </w:rPr>
        <w:t>1</w:t>
      </w:r>
      <w:r w:rsidR="005F6595">
        <w:rPr>
          <w:rFonts w:ascii="Times New Roman" w:eastAsia="宋体" w:hAnsi="Times New Roman" w:hint="eastAsia"/>
        </w:rPr>
        <w:t>-1</w:t>
      </w:r>
      <w:r w:rsidR="00DB2E98">
        <w:rPr>
          <w:rFonts w:ascii="Times New Roman" w:eastAsia="宋体" w:hAnsi="Times New Roman" w:hint="eastAsia"/>
        </w:rPr>
        <w:t xml:space="preserve"> and the TX carrier (re-)selection procedure in Table </w:t>
      </w:r>
      <w:r w:rsidR="00E508F5">
        <w:rPr>
          <w:rFonts w:ascii="Times New Roman" w:eastAsia="宋体" w:hAnsi="Times New Roman" w:hint="eastAsia"/>
        </w:rPr>
        <w:t>A.</w:t>
      </w:r>
      <w:r w:rsidR="005F6595">
        <w:rPr>
          <w:rFonts w:ascii="Times New Roman" w:eastAsia="宋体" w:hAnsi="Times New Roman" w:hint="eastAsia"/>
        </w:rPr>
        <w:t>1-</w:t>
      </w:r>
      <w:r w:rsidR="00DB2E98">
        <w:rPr>
          <w:rFonts w:ascii="Times New Roman" w:eastAsia="宋体" w:hAnsi="Times New Roman" w:hint="eastAsia"/>
        </w:rPr>
        <w:t>2</w:t>
      </w:r>
      <w:r w:rsidR="00BC6374">
        <w:rPr>
          <w:rFonts w:ascii="Times New Roman" w:eastAsia="宋体" w:hAnsi="Times New Roman" w:hint="eastAsia"/>
        </w:rPr>
        <w:t xml:space="preserve">, meaning also that </w:t>
      </w:r>
      <w:r w:rsidR="00DB2A4A">
        <w:rPr>
          <w:rFonts w:ascii="Times New Roman" w:eastAsia="宋体" w:hAnsi="Times New Roman" w:hint="eastAsia"/>
        </w:rPr>
        <w:t>a non-V2X carrier for commercial service transmission</w:t>
      </w:r>
      <w:r w:rsidR="00BC6374">
        <w:rPr>
          <w:rFonts w:ascii="Times New Roman" w:eastAsia="宋体" w:hAnsi="Times New Roman" w:hint="eastAsia"/>
        </w:rPr>
        <w:t xml:space="preserve"> cannot be configured </w:t>
      </w:r>
      <w:r w:rsidR="00DB2E98">
        <w:rPr>
          <w:rFonts w:ascii="Times New Roman" w:eastAsia="宋体" w:hAnsi="Times New Roman" w:hint="eastAsia"/>
        </w:rPr>
        <w:t>along with</w:t>
      </w:r>
      <w:r w:rsidR="00BC6374">
        <w:rPr>
          <w:rFonts w:ascii="Times New Roman" w:eastAsia="宋体" w:hAnsi="Times New Roman" w:hint="eastAsia"/>
        </w:rPr>
        <w:t xml:space="preserve"> SL CA</w:t>
      </w:r>
      <w:r w:rsidR="00DB2E98">
        <w:rPr>
          <w:rFonts w:ascii="Times New Roman" w:eastAsia="宋体" w:hAnsi="Times New Roman" w:hint="eastAsia"/>
        </w:rPr>
        <w:t xml:space="preserve"> configuration</w:t>
      </w:r>
      <w:r w:rsidR="00BC6374">
        <w:rPr>
          <w:rFonts w:ascii="Times New Roman" w:eastAsia="宋体" w:hAnsi="Times New Roman" w:hint="eastAsia"/>
        </w:rPr>
        <w:t xml:space="preserve"> </w:t>
      </w:r>
      <w:r w:rsidR="00E508F5">
        <w:rPr>
          <w:rFonts w:ascii="Times New Roman" w:eastAsia="宋体" w:hAnsi="Times New Roman" w:hint="eastAsia"/>
        </w:rPr>
        <w:t xml:space="preserve">for V2X </w:t>
      </w:r>
      <w:r w:rsidR="00BC6374">
        <w:rPr>
          <w:rFonts w:ascii="Times New Roman" w:eastAsia="宋体" w:hAnsi="Times New Roman" w:hint="eastAsia"/>
        </w:rPr>
        <w:t xml:space="preserve">(otherwise </w:t>
      </w:r>
      <w:r w:rsidR="00DB2E98">
        <w:rPr>
          <w:rFonts w:ascii="Times New Roman" w:eastAsia="宋体" w:hAnsi="Times New Roman" w:hint="eastAsia"/>
        </w:rPr>
        <w:t>it</w:t>
      </w:r>
      <w:r w:rsidR="00BC6374">
        <w:rPr>
          <w:rFonts w:ascii="Times New Roman" w:eastAsia="宋体" w:hAnsi="Times New Roman" w:hint="eastAsia"/>
        </w:rPr>
        <w:t xml:space="preserve"> </w:t>
      </w:r>
      <w:r w:rsidR="00DB2E98">
        <w:rPr>
          <w:rFonts w:ascii="Times New Roman" w:eastAsia="宋体" w:hAnsi="Times New Roman" w:hint="eastAsia"/>
        </w:rPr>
        <w:t>gets mistakenly involved</w:t>
      </w:r>
      <w:r w:rsidR="00BC6374">
        <w:rPr>
          <w:rFonts w:ascii="Times New Roman" w:eastAsia="宋体" w:hAnsi="Times New Roman" w:hint="eastAsia"/>
        </w:rPr>
        <w:t xml:space="preserve"> in TX carrier (</w:t>
      </w:r>
      <w:r w:rsidR="00DB2E98">
        <w:rPr>
          <w:rFonts w:ascii="Times New Roman" w:eastAsia="宋体" w:hAnsi="Times New Roman" w:hint="eastAsia"/>
        </w:rPr>
        <w:t xml:space="preserve">re)selection against Proposal </w:t>
      </w:r>
      <w:r w:rsidR="005F6595">
        <w:rPr>
          <w:rFonts w:ascii="Times New Roman" w:eastAsia="宋体" w:hAnsi="Times New Roman" w:hint="eastAsia"/>
        </w:rPr>
        <w:t xml:space="preserve">3-1 </w:t>
      </w:r>
      <w:r w:rsidR="00DB2A4A">
        <w:rPr>
          <w:rFonts w:ascii="Times New Roman" w:eastAsia="宋体" w:hAnsi="Times New Roman" w:hint="eastAsia"/>
        </w:rPr>
        <w:t>above</w:t>
      </w:r>
      <w:r w:rsidR="00BC6374">
        <w:rPr>
          <w:rFonts w:ascii="Times New Roman" w:eastAsia="宋体" w:hAnsi="Times New Roman" w:hint="eastAsia"/>
        </w:rPr>
        <w:t>).</w:t>
      </w:r>
    </w:p>
    <w:p w:rsidR="00D872BE" w:rsidRDefault="00BC6374" w:rsidP="00BC6374">
      <w:pPr>
        <w:overflowPunct w:val="0"/>
        <w:autoSpaceDE w:val="0"/>
        <w:autoSpaceDN w:val="0"/>
        <w:adjustRightInd w:val="0"/>
        <w:spacing w:after="180"/>
        <w:textAlignment w:val="baseline"/>
        <w:rPr>
          <w:rFonts w:ascii="Times New Roman" w:eastAsia="宋体" w:hAnsi="Times New Roman"/>
          <w:lang w:val="x-none"/>
        </w:rPr>
      </w:pPr>
      <w:r>
        <w:rPr>
          <w:rFonts w:ascii="Times New Roman" w:eastAsia="宋体" w:hAnsi="Times New Roman" w:hint="eastAsia"/>
        </w:rPr>
        <w:t xml:space="preserve">The reason why </w:t>
      </w:r>
      <w:r w:rsidR="0006685A">
        <w:rPr>
          <w:rFonts w:ascii="Times New Roman" w:eastAsia="宋体" w:hAnsi="Times New Roman" w:hint="eastAsia"/>
        </w:rPr>
        <w:t xml:space="preserve">to have </w:t>
      </w:r>
      <w:r>
        <w:rPr>
          <w:rFonts w:ascii="Times New Roman" w:eastAsia="宋体" w:hAnsi="Times New Roman" w:hint="eastAsia"/>
        </w:rPr>
        <w:t xml:space="preserve">such an assumption (i.e. only single SL carrier </w:t>
      </w:r>
      <w:r>
        <w:rPr>
          <w:rFonts w:ascii="Times New Roman" w:eastAsia="宋体" w:hAnsi="Times New Roman"/>
        </w:rPr>
        <w:t>can</w:t>
      </w:r>
      <w:r>
        <w:rPr>
          <w:rFonts w:ascii="Times New Roman" w:eastAsia="宋体" w:hAnsi="Times New Roman" w:hint="eastAsia"/>
        </w:rPr>
        <w:t xml:space="preserve"> be configured</w:t>
      </w:r>
      <w:r w:rsidR="008539FF">
        <w:rPr>
          <w:rFonts w:ascii="Times New Roman" w:eastAsia="宋体" w:hAnsi="Times New Roman" w:hint="eastAsia"/>
        </w:rPr>
        <w:t xml:space="preserve"> to commercial services transmission than V2X</w:t>
      </w:r>
      <w:r>
        <w:rPr>
          <w:rFonts w:ascii="Times New Roman" w:eastAsia="宋体" w:hAnsi="Times New Roman" w:hint="eastAsia"/>
        </w:rPr>
        <w:t xml:space="preserve">) </w:t>
      </w:r>
      <w:r w:rsidR="0006685A">
        <w:rPr>
          <w:rFonts w:ascii="Times New Roman" w:eastAsia="宋体" w:hAnsi="Times New Roman" w:hint="eastAsia"/>
        </w:rPr>
        <w:t xml:space="preserve">in Rel-18 </w:t>
      </w:r>
      <w:r>
        <w:rPr>
          <w:rFonts w:ascii="Times New Roman" w:eastAsia="宋体" w:hAnsi="Times New Roman" w:hint="eastAsia"/>
        </w:rPr>
        <w:t xml:space="preserve">is to </w:t>
      </w:r>
      <w:r w:rsidR="000A0955">
        <w:rPr>
          <w:rFonts w:ascii="Times New Roman" w:eastAsia="宋体" w:hAnsi="Times New Roman" w:hint="eastAsia"/>
          <w:lang w:val="x-none"/>
        </w:rPr>
        <w:t xml:space="preserve">evade </w:t>
      </w:r>
      <w:r w:rsidR="00D872BE">
        <w:rPr>
          <w:rFonts w:ascii="Times New Roman" w:eastAsia="宋体" w:hAnsi="Times New Roman" w:hint="eastAsia"/>
          <w:lang w:val="x-none"/>
        </w:rPr>
        <w:t xml:space="preserve">from the discussion on how UE </w:t>
      </w:r>
      <w:r w:rsidR="009A0FBB">
        <w:rPr>
          <w:rFonts w:ascii="Times New Roman" w:eastAsia="宋体" w:hAnsi="Times New Roman" w:hint="eastAsia"/>
          <w:lang w:val="x-none"/>
        </w:rPr>
        <w:t>perform</w:t>
      </w:r>
      <w:r w:rsidR="0006685A">
        <w:rPr>
          <w:rFonts w:ascii="Times New Roman" w:eastAsia="宋体" w:hAnsi="Times New Roman" w:hint="eastAsia"/>
          <w:lang w:val="x-none"/>
        </w:rPr>
        <w:t>s</w:t>
      </w:r>
      <w:r w:rsidR="009A0FBB">
        <w:rPr>
          <w:rFonts w:ascii="Times New Roman" w:eastAsia="宋体" w:hAnsi="Times New Roman" w:hint="eastAsia"/>
          <w:lang w:val="x-none"/>
        </w:rPr>
        <w:t xml:space="preserve"> commercial service </w:t>
      </w:r>
      <w:r w:rsidR="00E508F5">
        <w:rPr>
          <w:rFonts w:ascii="Times New Roman" w:eastAsia="宋体" w:hAnsi="Times New Roman"/>
          <w:lang w:val="x-none"/>
        </w:rPr>
        <w:t>transmission</w:t>
      </w:r>
      <w:r w:rsidR="009A0FBB">
        <w:rPr>
          <w:rFonts w:ascii="Times New Roman" w:eastAsia="宋体" w:hAnsi="Times New Roman" w:hint="eastAsia"/>
          <w:lang w:val="x-none"/>
        </w:rPr>
        <w:t xml:space="preserve"> (e.g. SL-U operations) </w:t>
      </w:r>
      <w:r w:rsidR="00D872BE">
        <w:rPr>
          <w:rFonts w:ascii="Times New Roman" w:eastAsia="宋体" w:hAnsi="Times New Roman" w:hint="eastAsia"/>
          <w:lang w:val="x-none"/>
        </w:rPr>
        <w:t>with simultaneous SL CA configured</w:t>
      </w:r>
      <w:r w:rsidR="001803EE">
        <w:rPr>
          <w:rFonts w:ascii="Times New Roman" w:eastAsia="宋体" w:hAnsi="Times New Roman" w:hint="eastAsia"/>
          <w:lang w:val="x-none"/>
        </w:rPr>
        <w:t xml:space="preserve">. However, </w:t>
      </w:r>
      <w:r w:rsidR="000A0955">
        <w:rPr>
          <w:rFonts w:ascii="Times New Roman" w:eastAsia="宋体" w:hAnsi="Times New Roman" w:hint="eastAsia"/>
          <w:lang w:val="x-none"/>
        </w:rPr>
        <w:t xml:space="preserve">such </w:t>
      </w:r>
      <w:r w:rsidR="000A0955">
        <w:rPr>
          <w:rFonts w:ascii="Times New Roman" w:eastAsia="宋体" w:hAnsi="Times New Roman"/>
          <w:lang w:val="x-none"/>
        </w:rPr>
        <w:t>evasion</w:t>
      </w:r>
      <w:r w:rsidR="000A0955">
        <w:rPr>
          <w:rFonts w:ascii="Times New Roman" w:eastAsia="宋体" w:hAnsi="Times New Roman" w:hint="eastAsia"/>
          <w:lang w:val="x-none"/>
        </w:rPr>
        <w:t xml:space="preserve"> </w:t>
      </w:r>
      <w:r w:rsidR="001803EE">
        <w:rPr>
          <w:rFonts w:ascii="Times New Roman" w:eastAsia="宋体" w:hAnsi="Times New Roman"/>
          <w:lang w:val="x-none"/>
        </w:rPr>
        <w:t>simultaneous</w:t>
      </w:r>
      <w:r w:rsidR="00E508F5">
        <w:rPr>
          <w:rFonts w:ascii="Times New Roman" w:eastAsia="宋体" w:hAnsi="Times New Roman" w:hint="eastAsia"/>
          <w:lang w:val="x-none"/>
        </w:rPr>
        <w:t>ly</w:t>
      </w:r>
      <w:r w:rsidR="001803EE">
        <w:rPr>
          <w:rFonts w:ascii="Times New Roman" w:eastAsia="宋体" w:hAnsi="Times New Roman" w:hint="eastAsia"/>
          <w:lang w:val="x-none"/>
        </w:rPr>
        <w:t xml:space="preserve"> </w:t>
      </w:r>
      <w:r w:rsidR="000A0955">
        <w:rPr>
          <w:rFonts w:ascii="Times New Roman" w:eastAsia="宋体" w:hAnsi="Times New Roman" w:hint="eastAsia"/>
          <w:lang w:val="x-none"/>
        </w:rPr>
        <w:t xml:space="preserve">results in the consequence </w:t>
      </w:r>
      <w:r w:rsidR="001803EE">
        <w:rPr>
          <w:rFonts w:ascii="Times New Roman" w:eastAsia="宋体" w:hAnsi="Times New Roman" w:hint="eastAsia"/>
          <w:lang w:val="x-none"/>
        </w:rPr>
        <w:t xml:space="preserve">that the UE </w:t>
      </w:r>
      <w:r w:rsidR="001803EE">
        <w:rPr>
          <w:rFonts w:ascii="Times New Roman" w:eastAsia="宋体" w:hAnsi="Times New Roman"/>
          <w:lang w:val="x-none"/>
        </w:rPr>
        <w:t>behavior</w:t>
      </w:r>
      <w:r w:rsidR="001803EE">
        <w:rPr>
          <w:rFonts w:ascii="Times New Roman" w:eastAsia="宋体" w:hAnsi="Times New Roman" w:hint="eastAsia"/>
          <w:lang w:val="x-none"/>
        </w:rPr>
        <w:t xml:space="preserve"> on how to perform </w:t>
      </w:r>
      <w:r w:rsidR="009A0FBB">
        <w:rPr>
          <w:rFonts w:ascii="Times New Roman" w:eastAsia="宋体" w:hAnsi="Times New Roman" w:hint="eastAsia"/>
          <w:lang w:val="x-none"/>
        </w:rPr>
        <w:t>NR SL</w:t>
      </w:r>
      <w:r w:rsidR="00E508F5">
        <w:rPr>
          <w:rFonts w:ascii="Times New Roman" w:eastAsia="宋体" w:hAnsi="Times New Roman" w:hint="eastAsia"/>
          <w:lang w:val="x-none"/>
        </w:rPr>
        <w:t xml:space="preserve"> transmissions</w:t>
      </w:r>
      <w:r w:rsidR="009A0FBB">
        <w:rPr>
          <w:rFonts w:ascii="Times New Roman" w:eastAsia="宋体" w:hAnsi="Times New Roman" w:hint="eastAsia"/>
          <w:lang w:val="x-none"/>
        </w:rPr>
        <w:t xml:space="preserve"> for commercial service</w:t>
      </w:r>
      <w:r w:rsidR="001803EE">
        <w:rPr>
          <w:rFonts w:ascii="Times New Roman" w:eastAsia="宋体" w:hAnsi="Times New Roman" w:hint="eastAsia"/>
          <w:lang w:val="x-none"/>
        </w:rPr>
        <w:t xml:space="preserve"> is unspecified,</w:t>
      </w:r>
      <w:r w:rsidR="00E508F5">
        <w:rPr>
          <w:rFonts w:ascii="Times New Roman" w:eastAsia="宋体" w:hAnsi="Times New Roman" w:hint="eastAsia"/>
          <w:lang w:val="x-none"/>
        </w:rPr>
        <w:t xml:space="preserve"> in the case that</w:t>
      </w:r>
      <w:r w:rsidR="001803EE">
        <w:rPr>
          <w:rFonts w:ascii="Times New Roman" w:eastAsia="宋体" w:hAnsi="Times New Roman" w:hint="eastAsia"/>
          <w:lang w:val="x-none"/>
        </w:rPr>
        <w:t xml:space="preserve"> the NW configures both a </w:t>
      </w:r>
      <w:r w:rsidR="009A0FBB">
        <w:rPr>
          <w:rFonts w:ascii="Times New Roman" w:eastAsia="宋体" w:hAnsi="Times New Roman" w:hint="eastAsia"/>
          <w:lang w:val="x-none"/>
        </w:rPr>
        <w:t xml:space="preserve">non-V2X </w:t>
      </w:r>
      <w:r w:rsidR="001803EE">
        <w:rPr>
          <w:rFonts w:ascii="Times New Roman" w:eastAsia="宋体" w:hAnsi="Times New Roman" w:hint="eastAsia"/>
          <w:lang w:val="x-none"/>
        </w:rPr>
        <w:t xml:space="preserve">carrier and </w:t>
      </w:r>
      <w:r w:rsidR="00E2562B">
        <w:rPr>
          <w:rFonts w:ascii="Times New Roman" w:eastAsia="宋体" w:hAnsi="Times New Roman" w:hint="eastAsia"/>
          <w:lang w:val="x-none"/>
        </w:rPr>
        <w:t>other</w:t>
      </w:r>
      <w:r w:rsidR="001803EE">
        <w:rPr>
          <w:rFonts w:ascii="Times New Roman" w:eastAsia="宋体" w:hAnsi="Times New Roman" w:hint="eastAsia"/>
          <w:lang w:val="x-none"/>
        </w:rPr>
        <w:t xml:space="preserve"> </w:t>
      </w:r>
      <w:r w:rsidR="009A0FBB">
        <w:rPr>
          <w:rFonts w:ascii="Times New Roman" w:eastAsia="宋体" w:hAnsi="Times New Roman" w:hint="eastAsia"/>
          <w:lang w:val="x-none"/>
        </w:rPr>
        <w:t xml:space="preserve">V2X </w:t>
      </w:r>
      <w:r w:rsidR="001803EE">
        <w:rPr>
          <w:rFonts w:ascii="Times New Roman" w:eastAsia="宋体" w:hAnsi="Times New Roman" w:hint="eastAsia"/>
          <w:lang w:val="x-none"/>
        </w:rPr>
        <w:t>carriers for SL CA</w:t>
      </w:r>
      <w:r w:rsidR="009A0FBB">
        <w:rPr>
          <w:rFonts w:ascii="Times New Roman" w:eastAsia="宋体" w:hAnsi="Times New Roman" w:hint="eastAsia"/>
          <w:lang w:val="x-none"/>
        </w:rPr>
        <w:t xml:space="preserve"> </w:t>
      </w:r>
      <w:r w:rsidR="001803EE">
        <w:rPr>
          <w:rFonts w:ascii="Times New Roman" w:eastAsia="宋体" w:hAnsi="Times New Roman" w:hint="eastAsia"/>
          <w:lang w:val="x-none"/>
        </w:rPr>
        <w:t xml:space="preserve">for the </w:t>
      </w:r>
      <w:r w:rsidR="00E508F5">
        <w:rPr>
          <w:rFonts w:ascii="Times New Roman" w:eastAsia="宋体" w:hAnsi="Times New Roman" w:hint="eastAsia"/>
          <w:lang w:val="x-none"/>
        </w:rPr>
        <w:t>UE</w:t>
      </w:r>
      <w:r w:rsidR="00E508F5">
        <w:rPr>
          <w:rFonts w:ascii="Times New Roman" w:eastAsia="宋体" w:hAnsi="Times New Roman"/>
          <w:lang w:val="x-none"/>
        </w:rPr>
        <w:t>’</w:t>
      </w:r>
      <w:r w:rsidR="00E508F5">
        <w:rPr>
          <w:rFonts w:ascii="Times New Roman" w:eastAsia="宋体" w:hAnsi="Times New Roman" w:hint="eastAsia"/>
          <w:lang w:val="x-none"/>
        </w:rPr>
        <w:t xml:space="preserve">s </w:t>
      </w:r>
      <w:r w:rsidR="001803EE">
        <w:rPr>
          <w:rFonts w:ascii="Times New Roman" w:eastAsia="宋体" w:hAnsi="Times New Roman" w:hint="eastAsia"/>
          <w:lang w:val="x-none"/>
        </w:rPr>
        <w:t>services. In other word</w:t>
      </w:r>
      <w:r w:rsidR="00E508F5">
        <w:rPr>
          <w:rFonts w:ascii="Times New Roman" w:eastAsia="宋体" w:hAnsi="Times New Roman" w:hint="eastAsia"/>
          <w:lang w:val="x-none"/>
        </w:rPr>
        <w:t>s</w:t>
      </w:r>
      <w:r w:rsidR="001803EE">
        <w:rPr>
          <w:rFonts w:ascii="Times New Roman" w:eastAsia="宋体" w:hAnsi="Times New Roman" w:hint="eastAsia"/>
          <w:lang w:val="x-none"/>
        </w:rPr>
        <w:t xml:space="preserve">, </w:t>
      </w:r>
      <w:r w:rsidR="009A0FBB">
        <w:rPr>
          <w:rFonts w:ascii="Times New Roman" w:eastAsia="宋体" w:hAnsi="Times New Roman" w:hint="eastAsia"/>
          <w:lang w:val="x-none"/>
        </w:rPr>
        <w:t xml:space="preserve">NR SL </w:t>
      </w:r>
      <w:r w:rsidR="00E508F5">
        <w:rPr>
          <w:rFonts w:ascii="Times New Roman" w:eastAsia="宋体" w:hAnsi="Times New Roman"/>
          <w:lang w:val="x-none"/>
        </w:rPr>
        <w:t>communication</w:t>
      </w:r>
      <w:r w:rsidR="009A0FBB">
        <w:rPr>
          <w:rFonts w:ascii="Times New Roman" w:eastAsia="宋体" w:hAnsi="Times New Roman" w:hint="eastAsia"/>
          <w:lang w:val="x-none"/>
        </w:rPr>
        <w:t xml:space="preserve"> for commercial service </w:t>
      </w:r>
      <w:r w:rsidR="001803EE">
        <w:rPr>
          <w:rFonts w:ascii="Times New Roman" w:eastAsia="宋体" w:hAnsi="Times New Roman" w:hint="eastAsia"/>
          <w:lang w:val="x-none"/>
        </w:rPr>
        <w:t>does not work</w:t>
      </w:r>
      <w:r w:rsidR="009A0FBB">
        <w:rPr>
          <w:rFonts w:ascii="Times New Roman" w:eastAsia="宋体" w:hAnsi="Times New Roman" w:hint="eastAsia"/>
          <w:lang w:val="x-none"/>
        </w:rPr>
        <w:t>,</w:t>
      </w:r>
      <w:r w:rsidR="001803EE">
        <w:rPr>
          <w:rFonts w:ascii="Times New Roman" w:eastAsia="宋体" w:hAnsi="Times New Roman" w:hint="eastAsia"/>
          <w:lang w:val="x-none"/>
        </w:rPr>
        <w:t xml:space="preserve"> in </w:t>
      </w:r>
      <w:r w:rsidR="00E508F5">
        <w:rPr>
          <w:rFonts w:ascii="Times New Roman" w:eastAsia="宋体" w:hAnsi="Times New Roman" w:hint="eastAsia"/>
          <w:lang w:val="x-none"/>
        </w:rPr>
        <w:t>this case</w:t>
      </w:r>
      <w:r w:rsidR="001803EE">
        <w:rPr>
          <w:rFonts w:ascii="Times New Roman" w:eastAsia="宋体" w:hAnsi="Times New Roman" w:hint="eastAsia"/>
          <w:lang w:val="x-none"/>
        </w:rPr>
        <w:t xml:space="preserve">. </w:t>
      </w:r>
    </w:p>
    <w:p w:rsidR="00E2562B" w:rsidRPr="00E2562B" w:rsidRDefault="00A959BA" w:rsidP="00C0743A">
      <w:pPr>
        <w:overflowPunct w:val="0"/>
        <w:autoSpaceDE w:val="0"/>
        <w:autoSpaceDN w:val="0"/>
        <w:adjustRightInd w:val="0"/>
        <w:spacing w:after="180"/>
        <w:textAlignment w:val="baseline"/>
        <w:rPr>
          <w:rFonts w:ascii="Times New Roman" w:eastAsia="宋体" w:hAnsi="Times New Roman"/>
          <w:b/>
        </w:rPr>
      </w:pPr>
      <w:r w:rsidRPr="00E2562B">
        <w:rPr>
          <w:rFonts w:ascii="Times New Roman" w:eastAsia="宋体" w:hAnsi="Times New Roman"/>
          <w:b/>
        </w:rPr>
        <w:t>Observation</w:t>
      </w:r>
      <w:r w:rsidR="009C303E">
        <w:rPr>
          <w:rFonts w:ascii="Times New Roman" w:eastAsia="宋体" w:hAnsi="Times New Roman" w:hint="eastAsia"/>
          <w:b/>
        </w:rPr>
        <w:t xml:space="preserve"> </w:t>
      </w:r>
      <w:r w:rsidR="00CF0958">
        <w:rPr>
          <w:rFonts w:ascii="Times New Roman" w:eastAsia="宋体" w:hAnsi="Times New Roman" w:hint="eastAsia"/>
          <w:b/>
        </w:rPr>
        <w:t>3-1a</w:t>
      </w:r>
      <w:r w:rsidR="00E2562B" w:rsidRPr="00E2562B">
        <w:rPr>
          <w:rFonts w:ascii="Times New Roman" w:eastAsia="宋体" w:hAnsi="Times New Roman" w:hint="eastAsia"/>
          <w:b/>
        </w:rPr>
        <w:t xml:space="preserve">: Current TS 38.321 </w:t>
      </w:r>
      <w:r w:rsidR="009A0FBB">
        <w:rPr>
          <w:rFonts w:ascii="Times New Roman" w:eastAsia="宋体" w:hAnsi="Times New Roman" w:hint="eastAsia"/>
          <w:b/>
        </w:rPr>
        <w:t xml:space="preserve">supports the </w:t>
      </w:r>
      <w:r w:rsidR="00231117">
        <w:rPr>
          <w:rFonts w:ascii="Times New Roman" w:eastAsia="宋体" w:hAnsi="Times New Roman" w:hint="eastAsia"/>
          <w:b/>
        </w:rPr>
        <w:t xml:space="preserve">SL </w:t>
      </w:r>
      <w:r w:rsidR="009A0FBB">
        <w:rPr>
          <w:rFonts w:ascii="Times New Roman" w:eastAsia="宋体" w:hAnsi="Times New Roman" w:hint="eastAsia"/>
          <w:b/>
        </w:rPr>
        <w:t xml:space="preserve">transmission of commercial </w:t>
      </w:r>
      <w:r w:rsidR="009A0FBB">
        <w:rPr>
          <w:rFonts w:ascii="Times New Roman" w:eastAsia="宋体" w:hAnsi="Times New Roman"/>
          <w:b/>
        </w:rPr>
        <w:t>service</w:t>
      </w:r>
      <w:r w:rsidR="00231117">
        <w:rPr>
          <w:rFonts w:ascii="Times New Roman" w:eastAsia="宋体" w:hAnsi="Times New Roman" w:hint="eastAsia"/>
          <w:b/>
        </w:rPr>
        <w:t>s</w:t>
      </w:r>
      <w:r w:rsidR="009A0FBB">
        <w:rPr>
          <w:rFonts w:ascii="Times New Roman" w:eastAsia="宋体" w:hAnsi="Times New Roman" w:hint="eastAsia"/>
          <w:b/>
        </w:rPr>
        <w:t xml:space="preserve"> (e.g. </w:t>
      </w:r>
      <w:proofErr w:type="spellStart"/>
      <w:r w:rsidR="009A0FBB">
        <w:rPr>
          <w:rFonts w:ascii="Times New Roman" w:eastAsia="宋体" w:hAnsi="Times New Roman" w:hint="eastAsia"/>
          <w:b/>
        </w:rPr>
        <w:t>ProSe</w:t>
      </w:r>
      <w:proofErr w:type="spellEnd"/>
      <w:r w:rsidR="00B76916">
        <w:rPr>
          <w:rFonts w:ascii="Times New Roman" w:eastAsia="宋体" w:hAnsi="Times New Roman" w:hint="eastAsia"/>
          <w:b/>
        </w:rPr>
        <w:t xml:space="preserve"> </w:t>
      </w:r>
      <w:r w:rsidR="00B76916">
        <w:rPr>
          <w:rFonts w:ascii="Times New Roman" w:eastAsia="宋体" w:hAnsi="Times New Roman"/>
          <w:b/>
        </w:rPr>
        <w:t>discovery</w:t>
      </w:r>
      <w:r w:rsidR="00B76916">
        <w:rPr>
          <w:rFonts w:ascii="Times New Roman" w:eastAsia="宋体" w:hAnsi="Times New Roman" w:hint="eastAsia"/>
          <w:b/>
        </w:rPr>
        <w:t>/communication</w:t>
      </w:r>
      <w:r w:rsidR="009A0FBB">
        <w:rPr>
          <w:rFonts w:ascii="Times New Roman" w:eastAsia="宋体" w:hAnsi="Times New Roman" w:hint="eastAsia"/>
          <w:b/>
        </w:rPr>
        <w:t>)</w:t>
      </w:r>
      <w:proofErr w:type="gramStart"/>
      <w:r w:rsidR="00231117">
        <w:rPr>
          <w:rFonts w:ascii="Times New Roman" w:eastAsia="宋体" w:hAnsi="Times New Roman" w:hint="eastAsia"/>
          <w:b/>
        </w:rPr>
        <w:t>,</w:t>
      </w:r>
      <w:proofErr w:type="gramEnd"/>
      <w:r w:rsidR="00E2562B" w:rsidRPr="00E2562B">
        <w:rPr>
          <w:rFonts w:ascii="Times New Roman" w:eastAsia="宋体" w:hAnsi="Times New Roman" w:hint="eastAsia"/>
          <w:b/>
        </w:rPr>
        <w:t xml:space="preserve"> </w:t>
      </w:r>
      <w:r w:rsidR="00231117">
        <w:rPr>
          <w:rFonts w:ascii="Times New Roman" w:eastAsia="宋体" w:hAnsi="Times New Roman" w:hint="eastAsia"/>
          <w:b/>
        </w:rPr>
        <w:t xml:space="preserve">only </w:t>
      </w:r>
      <w:r w:rsidR="009C303E">
        <w:rPr>
          <w:rFonts w:ascii="Times New Roman" w:eastAsia="宋体" w:hAnsi="Times New Roman" w:hint="eastAsia"/>
          <w:b/>
        </w:rPr>
        <w:t xml:space="preserve">in case a single </w:t>
      </w:r>
      <w:r w:rsidR="009A0FBB">
        <w:rPr>
          <w:rFonts w:ascii="Times New Roman" w:eastAsia="宋体" w:hAnsi="Times New Roman" w:hint="eastAsia"/>
          <w:b/>
        </w:rPr>
        <w:t>non-V2X</w:t>
      </w:r>
      <w:r w:rsidR="009C303E">
        <w:rPr>
          <w:rFonts w:ascii="Times New Roman" w:eastAsia="宋体" w:hAnsi="Times New Roman" w:hint="eastAsia"/>
          <w:b/>
        </w:rPr>
        <w:t xml:space="preserve"> </w:t>
      </w:r>
      <w:r w:rsidR="00E2562B" w:rsidRPr="00E2562B">
        <w:rPr>
          <w:rFonts w:ascii="Times New Roman" w:eastAsia="宋体" w:hAnsi="Times New Roman" w:hint="eastAsia"/>
          <w:b/>
        </w:rPr>
        <w:t xml:space="preserve">carrier </w:t>
      </w:r>
      <w:r w:rsidR="009A0FBB">
        <w:rPr>
          <w:rFonts w:ascii="Times New Roman" w:eastAsia="宋体" w:hAnsi="Times New Roman" w:hint="eastAsia"/>
          <w:b/>
        </w:rPr>
        <w:t xml:space="preserve">(e.g. SL-U carrier) </w:t>
      </w:r>
      <w:r w:rsidR="00E2562B" w:rsidRPr="00E2562B">
        <w:rPr>
          <w:rFonts w:ascii="Times New Roman" w:eastAsia="宋体" w:hAnsi="Times New Roman" w:hint="eastAsia"/>
          <w:b/>
        </w:rPr>
        <w:t xml:space="preserve">is </w:t>
      </w:r>
      <w:r w:rsidR="00E2562B" w:rsidRPr="00E2562B">
        <w:rPr>
          <w:rFonts w:ascii="Times New Roman" w:eastAsia="宋体" w:hAnsi="Times New Roman"/>
          <w:b/>
        </w:rPr>
        <w:t>configured</w:t>
      </w:r>
      <w:r w:rsidR="00E2562B" w:rsidRPr="00E2562B">
        <w:rPr>
          <w:rFonts w:ascii="Times New Roman" w:eastAsia="宋体" w:hAnsi="Times New Roman" w:hint="eastAsia"/>
          <w:b/>
        </w:rPr>
        <w:t xml:space="preserve"> by the NW</w:t>
      </w:r>
      <w:r w:rsidR="00231708">
        <w:rPr>
          <w:rFonts w:ascii="Times New Roman" w:eastAsia="宋体" w:hAnsi="Times New Roman" w:hint="eastAsia"/>
          <w:b/>
        </w:rPr>
        <w:t xml:space="preserve"> </w:t>
      </w:r>
      <w:r w:rsidR="00E2562B" w:rsidRPr="00E2562B">
        <w:rPr>
          <w:rFonts w:ascii="Times New Roman" w:eastAsia="宋体" w:hAnsi="Times New Roman" w:hint="eastAsia"/>
          <w:b/>
        </w:rPr>
        <w:t>with</w:t>
      </w:r>
      <w:r w:rsidR="009C303E">
        <w:rPr>
          <w:rFonts w:ascii="Times New Roman" w:eastAsia="宋体" w:hAnsi="Times New Roman" w:hint="eastAsia"/>
          <w:b/>
        </w:rPr>
        <w:t xml:space="preserve">out </w:t>
      </w:r>
      <w:r w:rsidR="00231117">
        <w:rPr>
          <w:rFonts w:ascii="Times New Roman" w:eastAsia="宋体" w:hAnsi="Times New Roman" w:hint="eastAsia"/>
          <w:b/>
        </w:rPr>
        <w:t>SL CA</w:t>
      </w:r>
      <w:r w:rsidR="009C303E">
        <w:rPr>
          <w:rFonts w:ascii="Times New Roman" w:eastAsia="宋体" w:hAnsi="Times New Roman" w:hint="eastAsia"/>
          <w:b/>
        </w:rPr>
        <w:t xml:space="preserve"> configured for </w:t>
      </w:r>
      <w:r w:rsidR="00231117">
        <w:rPr>
          <w:rFonts w:ascii="Times New Roman" w:eastAsia="宋体" w:hAnsi="Times New Roman" w:hint="eastAsia"/>
          <w:b/>
        </w:rPr>
        <w:t>V2X</w:t>
      </w:r>
      <w:r w:rsidR="00E2562B" w:rsidRPr="00E2562B">
        <w:rPr>
          <w:rFonts w:ascii="Times New Roman" w:eastAsia="宋体" w:hAnsi="Times New Roman" w:hint="eastAsia"/>
          <w:b/>
        </w:rPr>
        <w:t>.</w:t>
      </w:r>
    </w:p>
    <w:p w:rsidR="00D872BE" w:rsidRPr="00E2562B" w:rsidRDefault="00CF0958" w:rsidP="00C0743A">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Observation 3-1b</w:t>
      </w:r>
      <w:r w:rsidR="00E2562B" w:rsidRPr="00E2562B">
        <w:rPr>
          <w:rFonts w:ascii="Times New Roman" w:eastAsia="宋体" w:hAnsi="Times New Roman" w:hint="eastAsia"/>
          <w:b/>
        </w:rPr>
        <w:t xml:space="preserve">: </w:t>
      </w:r>
      <w:r w:rsidR="009A0FBB">
        <w:rPr>
          <w:rFonts w:ascii="Times New Roman" w:eastAsia="宋体" w:hAnsi="Times New Roman" w:hint="eastAsia"/>
          <w:b/>
        </w:rPr>
        <w:t xml:space="preserve">NR SL </w:t>
      </w:r>
      <w:r w:rsidR="00B76916">
        <w:rPr>
          <w:rFonts w:ascii="Times New Roman" w:eastAsia="宋体" w:hAnsi="Times New Roman" w:hint="eastAsia"/>
          <w:b/>
        </w:rPr>
        <w:t>transmission</w:t>
      </w:r>
      <w:r w:rsidR="009A0FBB">
        <w:rPr>
          <w:rFonts w:ascii="Times New Roman" w:eastAsia="宋体" w:hAnsi="Times New Roman" w:hint="eastAsia"/>
          <w:b/>
        </w:rPr>
        <w:t xml:space="preserve"> for commercial </w:t>
      </w:r>
      <w:r w:rsidR="009A0FBB">
        <w:rPr>
          <w:rFonts w:ascii="Times New Roman" w:eastAsia="宋体" w:hAnsi="Times New Roman"/>
          <w:b/>
        </w:rPr>
        <w:t>service</w:t>
      </w:r>
      <w:r w:rsidR="00231117">
        <w:rPr>
          <w:rFonts w:ascii="Times New Roman" w:eastAsia="宋体" w:hAnsi="Times New Roman" w:hint="eastAsia"/>
          <w:b/>
        </w:rPr>
        <w:t>s</w:t>
      </w:r>
      <w:r w:rsidR="009A0FBB">
        <w:rPr>
          <w:rFonts w:ascii="Times New Roman" w:eastAsia="宋体" w:hAnsi="Times New Roman" w:hint="eastAsia"/>
          <w:b/>
        </w:rPr>
        <w:t xml:space="preserve"> </w:t>
      </w:r>
      <w:r w:rsidR="00E2562B" w:rsidRPr="00E2562B">
        <w:rPr>
          <w:rFonts w:ascii="Times New Roman" w:eastAsia="宋体" w:hAnsi="Times New Roman" w:hint="eastAsia"/>
          <w:b/>
        </w:rPr>
        <w:t xml:space="preserve">cannot work due to the unspecified UE </w:t>
      </w:r>
      <w:r w:rsidR="00E2562B" w:rsidRPr="00E2562B">
        <w:rPr>
          <w:rFonts w:ascii="Times New Roman" w:eastAsia="宋体" w:hAnsi="Times New Roman"/>
          <w:b/>
        </w:rPr>
        <w:t>behavior</w:t>
      </w:r>
      <w:r w:rsidR="00E2562B" w:rsidRPr="00E2562B">
        <w:rPr>
          <w:rFonts w:ascii="Times New Roman" w:eastAsia="宋体" w:hAnsi="Times New Roman" w:hint="eastAsia"/>
          <w:b/>
        </w:rPr>
        <w:t xml:space="preserve"> in current </w:t>
      </w:r>
      <w:r w:rsidR="00E2562B">
        <w:rPr>
          <w:rFonts w:ascii="Times New Roman" w:eastAsia="宋体" w:hAnsi="Times New Roman" w:hint="eastAsia"/>
          <w:b/>
        </w:rPr>
        <w:t>MAC Spec</w:t>
      </w:r>
      <w:r w:rsidR="00E2562B" w:rsidRPr="00E2562B">
        <w:rPr>
          <w:rFonts w:ascii="Times New Roman" w:eastAsia="宋体" w:hAnsi="Times New Roman" w:hint="eastAsia"/>
          <w:b/>
        </w:rPr>
        <w:t xml:space="preserve">, in case the NW configures both a </w:t>
      </w:r>
      <w:r w:rsidR="009A0FBB">
        <w:rPr>
          <w:rFonts w:ascii="Times New Roman" w:eastAsia="宋体" w:hAnsi="Times New Roman" w:hint="eastAsia"/>
          <w:b/>
        </w:rPr>
        <w:t>non-V2X</w:t>
      </w:r>
      <w:r w:rsidR="00E2562B" w:rsidRPr="00E2562B">
        <w:rPr>
          <w:rFonts w:ascii="Times New Roman" w:eastAsia="宋体" w:hAnsi="Times New Roman" w:hint="eastAsia"/>
          <w:b/>
        </w:rPr>
        <w:t xml:space="preserve"> carrier</w:t>
      </w:r>
      <w:r w:rsidR="009A0FBB">
        <w:rPr>
          <w:rFonts w:ascii="Times New Roman" w:eastAsia="宋体" w:hAnsi="Times New Roman" w:hint="eastAsia"/>
          <w:b/>
        </w:rPr>
        <w:t xml:space="preserve"> (e.g. SL-U carrier</w:t>
      </w:r>
      <w:r w:rsidR="00420A45">
        <w:rPr>
          <w:rFonts w:ascii="Times New Roman" w:eastAsia="宋体" w:hAnsi="Times New Roman" w:hint="eastAsia"/>
          <w:b/>
        </w:rPr>
        <w:t>)</w:t>
      </w:r>
      <w:r w:rsidR="00E2562B" w:rsidRPr="00E2562B">
        <w:rPr>
          <w:rFonts w:ascii="Times New Roman" w:eastAsia="宋体" w:hAnsi="Times New Roman" w:hint="eastAsia"/>
          <w:b/>
        </w:rPr>
        <w:t xml:space="preserve"> and other </w:t>
      </w:r>
      <w:r w:rsidR="009A0FBB">
        <w:rPr>
          <w:rFonts w:ascii="Times New Roman" w:eastAsia="宋体" w:hAnsi="Times New Roman" w:hint="eastAsia"/>
          <w:b/>
        </w:rPr>
        <w:t xml:space="preserve">V2X </w:t>
      </w:r>
      <w:r w:rsidR="00E2562B" w:rsidRPr="00E2562B">
        <w:rPr>
          <w:rFonts w:ascii="Times New Roman" w:eastAsia="宋体" w:hAnsi="Times New Roman" w:hint="eastAsia"/>
          <w:b/>
        </w:rPr>
        <w:t>carriers for SL CA for the UE</w:t>
      </w:r>
      <w:r w:rsidR="00E2562B" w:rsidRPr="00E2562B">
        <w:rPr>
          <w:rFonts w:ascii="Times New Roman" w:eastAsia="宋体" w:hAnsi="Times New Roman"/>
          <w:b/>
        </w:rPr>
        <w:t>’</w:t>
      </w:r>
      <w:r w:rsidR="00E2562B" w:rsidRPr="00E2562B">
        <w:rPr>
          <w:rFonts w:ascii="Times New Roman" w:eastAsia="宋体" w:hAnsi="Times New Roman" w:hint="eastAsia"/>
          <w:b/>
        </w:rPr>
        <w:t xml:space="preserve">s service transmission. </w:t>
      </w:r>
    </w:p>
    <w:p w:rsidR="00CC3787" w:rsidRDefault="00E508F5" w:rsidP="00CC3787">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lang w:val="x-none"/>
        </w:rPr>
        <w:t xml:space="preserve">The above issues in Observation 3-1a/b are typically existing for a UE configured to transmit both commercial services and V2X services by the upper layers. </w:t>
      </w:r>
      <w:r w:rsidR="00CC3787" w:rsidRPr="00CC3787">
        <w:rPr>
          <w:rFonts w:ascii="Times New Roman" w:eastAsia="宋体" w:hAnsi="Times New Roman" w:hint="eastAsia"/>
        </w:rPr>
        <w:t xml:space="preserve">For </w:t>
      </w:r>
      <w:r>
        <w:rPr>
          <w:rFonts w:ascii="Times New Roman" w:eastAsia="宋体" w:hAnsi="Times New Roman" w:hint="eastAsia"/>
        </w:rPr>
        <w:t>such a UE</w:t>
      </w:r>
      <w:r w:rsidR="00CC3787" w:rsidRPr="00CC3787">
        <w:rPr>
          <w:rFonts w:ascii="Times New Roman" w:eastAsia="宋体" w:hAnsi="Times New Roman" w:hint="eastAsia"/>
        </w:rPr>
        <w:t xml:space="preserve">, </w:t>
      </w:r>
      <w:r w:rsidR="005F1DBA">
        <w:rPr>
          <w:rFonts w:ascii="Times New Roman" w:eastAsia="宋体" w:hAnsi="Times New Roman" w:hint="eastAsia"/>
        </w:rPr>
        <w:t xml:space="preserve">the problem in Observation </w:t>
      </w:r>
      <w:r w:rsidR="00F842C4">
        <w:rPr>
          <w:rFonts w:ascii="Times New Roman" w:eastAsia="宋体" w:hAnsi="Times New Roman" w:hint="eastAsia"/>
        </w:rPr>
        <w:t>3-1a</w:t>
      </w:r>
      <w:r w:rsidR="005F1DBA">
        <w:rPr>
          <w:rFonts w:ascii="Times New Roman" w:eastAsia="宋体" w:hAnsi="Times New Roman" w:hint="eastAsia"/>
        </w:rPr>
        <w:t>/</w:t>
      </w:r>
      <w:r w:rsidR="00F842C4">
        <w:rPr>
          <w:rFonts w:ascii="Times New Roman" w:eastAsia="宋体" w:hAnsi="Times New Roman" w:hint="eastAsia"/>
        </w:rPr>
        <w:t>b</w:t>
      </w:r>
      <w:r w:rsidR="005F1DBA">
        <w:rPr>
          <w:rFonts w:ascii="Times New Roman" w:eastAsia="宋体" w:hAnsi="Times New Roman" w:hint="eastAsia"/>
        </w:rPr>
        <w:t xml:space="preserve"> is relevant to carrier configurations not only in SIB12 for RRC_IDLE/INACTIVE, but in dedicated </w:t>
      </w:r>
      <w:r w:rsidR="005F1DBA">
        <w:rPr>
          <w:rFonts w:ascii="Times New Roman" w:eastAsia="宋体" w:hAnsi="Times New Roman"/>
        </w:rPr>
        <w:t>signaling</w:t>
      </w:r>
      <w:r w:rsidR="005F1DBA">
        <w:rPr>
          <w:rFonts w:ascii="Times New Roman" w:eastAsia="宋体" w:hAnsi="Times New Roman" w:hint="eastAsia"/>
        </w:rPr>
        <w:t xml:space="preserve"> for RRC_CONNECTED (as the NW knows the UE is </w:t>
      </w:r>
      <w:r w:rsidR="005F1DBA">
        <w:rPr>
          <w:rFonts w:ascii="Times New Roman" w:eastAsia="宋体" w:hAnsi="Times New Roman"/>
        </w:rPr>
        <w:t>running</w:t>
      </w:r>
      <w:r w:rsidR="005F1DBA">
        <w:rPr>
          <w:rFonts w:ascii="Times New Roman" w:eastAsia="宋体" w:hAnsi="Times New Roman" w:hint="eastAsia"/>
        </w:rPr>
        <w:t xml:space="preserve"> both services). In case the NW configures both </w:t>
      </w:r>
      <w:r w:rsidR="00E07E3F">
        <w:rPr>
          <w:rFonts w:ascii="Times New Roman" w:eastAsia="宋体" w:hAnsi="Times New Roman" w:hint="eastAsia"/>
        </w:rPr>
        <w:t>a non-V2X carrier</w:t>
      </w:r>
      <w:r w:rsidR="005F1DBA">
        <w:rPr>
          <w:rFonts w:ascii="Times New Roman" w:eastAsia="宋体" w:hAnsi="Times New Roman" w:hint="eastAsia"/>
        </w:rPr>
        <w:t xml:space="preserve"> and </w:t>
      </w:r>
      <w:r w:rsidR="00E07E3F">
        <w:rPr>
          <w:rFonts w:ascii="Times New Roman" w:eastAsia="宋体" w:hAnsi="Times New Roman" w:hint="eastAsia"/>
        </w:rPr>
        <w:t xml:space="preserve">V2X carriers for </w:t>
      </w:r>
      <w:r w:rsidR="005F1DBA">
        <w:rPr>
          <w:rFonts w:ascii="Times New Roman" w:eastAsia="宋体" w:hAnsi="Times New Roman" w:hint="eastAsia"/>
        </w:rPr>
        <w:t>SL CA to such a UE, the UE</w:t>
      </w:r>
      <w:r w:rsidR="005F1DBA">
        <w:rPr>
          <w:rFonts w:ascii="Times New Roman" w:eastAsia="宋体" w:hAnsi="Times New Roman"/>
        </w:rPr>
        <w:t>’</w:t>
      </w:r>
      <w:r w:rsidR="005F1DBA">
        <w:rPr>
          <w:rFonts w:ascii="Times New Roman" w:eastAsia="宋体" w:hAnsi="Times New Roman" w:hint="eastAsia"/>
        </w:rPr>
        <w:t xml:space="preserve">s </w:t>
      </w:r>
      <w:r w:rsidR="00CC3787" w:rsidRPr="00CC3787">
        <w:rPr>
          <w:rFonts w:ascii="Times New Roman" w:eastAsia="宋体" w:hAnsi="Times New Roman" w:hint="eastAsia"/>
        </w:rPr>
        <w:t xml:space="preserve">RRC layer needs to configure </w:t>
      </w:r>
      <w:r w:rsidR="00E07E3F">
        <w:rPr>
          <w:rFonts w:ascii="Times New Roman" w:eastAsia="宋体" w:hAnsi="Times New Roman" w:hint="eastAsia"/>
        </w:rPr>
        <w:t xml:space="preserve">all the non-V2X and V2X </w:t>
      </w:r>
      <w:r w:rsidR="00CC3787" w:rsidRPr="00CC3787">
        <w:rPr>
          <w:rFonts w:ascii="Times New Roman" w:eastAsia="宋体" w:hAnsi="Times New Roman" w:hint="eastAsia"/>
        </w:rPr>
        <w:t xml:space="preserve">carriers to </w:t>
      </w:r>
      <w:r w:rsidR="00E07E3F">
        <w:rPr>
          <w:rFonts w:ascii="Times New Roman" w:eastAsia="宋体" w:hAnsi="Times New Roman" w:hint="eastAsia"/>
        </w:rPr>
        <w:t xml:space="preserve">the </w:t>
      </w:r>
      <w:r w:rsidR="00CC3787" w:rsidRPr="00CC3787">
        <w:rPr>
          <w:rFonts w:ascii="Times New Roman" w:eastAsia="宋体" w:hAnsi="Times New Roman" w:hint="eastAsia"/>
        </w:rPr>
        <w:t xml:space="preserve">MAC entity, even if only </w:t>
      </w:r>
      <w:r w:rsidR="00CC3787" w:rsidRPr="00CC3787">
        <w:rPr>
          <w:rFonts w:ascii="Times New Roman" w:eastAsia="宋体" w:hAnsi="Times New Roman"/>
        </w:rPr>
        <w:t>carriers</w:t>
      </w:r>
      <w:r w:rsidR="00CC3787" w:rsidRPr="00CC3787">
        <w:rPr>
          <w:rFonts w:ascii="Times New Roman" w:eastAsia="宋体" w:hAnsi="Times New Roman" w:hint="eastAsia"/>
        </w:rPr>
        <w:t xml:space="preserve"> on band n47 </w:t>
      </w:r>
      <w:r w:rsidR="00E07E3F">
        <w:rPr>
          <w:rFonts w:ascii="Times New Roman" w:eastAsia="宋体" w:hAnsi="Times New Roman" w:hint="eastAsia"/>
        </w:rPr>
        <w:t xml:space="preserve">are </w:t>
      </w:r>
      <w:r w:rsidR="00E07E3F">
        <w:rPr>
          <w:rFonts w:ascii="Times New Roman" w:eastAsia="宋体" w:hAnsi="Times New Roman"/>
        </w:rPr>
        <w:t>configured</w:t>
      </w:r>
      <w:r w:rsidR="00E07E3F">
        <w:rPr>
          <w:rFonts w:ascii="Times New Roman" w:eastAsia="宋体" w:hAnsi="Times New Roman" w:hint="eastAsia"/>
        </w:rPr>
        <w:t xml:space="preserve"> to support SL CA </w:t>
      </w:r>
      <w:r w:rsidR="00F842C4">
        <w:rPr>
          <w:rFonts w:ascii="Times New Roman" w:eastAsia="宋体" w:hAnsi="Times New Roman" w:hint="eastAsia"/>
        </w:rPr>
        <w:t xml:space="preserve">specifically </w:t>
      </w:r>
      <w:r w:rsidR="00E07E3F">
        <w:rPr>
          <w:rFonts w:ascii="Times New Roman" w:eastAsia="宋体" w:hAnsi="Times New Roman" w:hint="eastAsia"/>
        </w:rPr>
        <w:t>for V2X service</w:t>
      </w:r>
      <w:r>
        <w:rPr>
          <w:rFonts w:ascii="Times New Roman" w:eastAsia="宋体" w:hAnsi="Times New Roman" w:hint="eastAsia"/>
        </w:rPr>
        <w:t>s</w:t>
      </w:r>
      <w:r w:rsidR="00CC3787" w:rsidRPr="00CC3787">
        <w:rPr>
          <w:rFonts w:ascii="Times New Roman" w:eastAsia="宋体" w:hAnsi="Times New Roman" w:hint="eastAsia"/>
        </w:rPr>
        <w:t>.</w:t>
      </w:r>
      <w:r w:rsidR="00CC3787">
        <w:rPr>
          <w:rFonts w:ascii="Times New Roman" w:eastAsia="宋体" w:hAnsi="Times New Roman" w:hint="eastAsia"/>
        </w:rPr>
        <w:t xml:space="preserve"> Then, </w:t>
      </w:r>
      <w:r>
        <w:rPr>
          <w:rFonts w:ascii="Times New Roman" w:eastAsia="宋体" w:hAnsi="Times New Roman" w:hint="eastAsia"/>
        </w:rPr>
        <w:t>from the MAC entity</w:t>
      </w:r>
      <w:r>
        <w:rPr>
          <w:rFonts w:ascii="Times New Roman" w:eastAsia="宋体" w:hAnsi="Times New Roman"/>
        </w:rPr>
        <w:t>’</w:t>
      </w:r>
      <w:r>
        <w:rPr>
          <w:rFonts w:ascii="Times New Roman" w:eastAsia="宋体" w:hAnsi="Times New Roman" w:hint="eastAsia"/>
        </w:rPr>
        <w:t xml:space="preserve">s perspective, multiple </w:t>
      </w:r>
      <w:r w:rsidR="00F842C4">
        <w:rPr>
          <w:rFonts w:ascii="Times New Roman" w:eastAsia="宋体" w:hAnsi="Times New Roman"/>
        </w:rPr>
        <w:t>carriers</w:t>
      </w:r>
      <w:r>
        <w:rPr>
          <w:rFonts w:ascii="Times New Roman" w:eastAsia="宋体" w:hAnsi="Times New Roman" w:hint="eastAsia"/>
        </w:rPr>
        <w:t>, including both</w:t>
      </w:r>
      <w:r w:rsidR="00587CD8">
        <w:rPr>
          <w:rFonts w:ascii="Times New Roman" w:eastAsia="宋体" w:hAnsi="Times New Roman" w:hint="eastAsia"/>
        </w:rPr>
        <w:t xml:space="preserve"> the</w:t>
      </w:r>
      <w:r>
        <w:rPr>
          <w:rFonts w:ascii="Times New Roman" w:eastAsia="宋体" w:hAnsi="Times New Roman" w:hint="eastAsia"/>
        </w:rPr>
        <w:t xml:space="preserve"> non-V2X carrier and V2X carriers, are configured by the upper layers, so</w:t>
      </w:r>
      <w:r w:rsidR="00FE7944">
        <w:rPr>
          <w:rFonts w:ascii="Times New Roman" w:eastAsia="宋体" w:hAnsi="Times New Roman" w:hint="eastAsia"/>
        </w:rPr>
        <w:t xml:space="preserve"> the unspecified MAC</w:t>
      </w:r>
      <w:r w:rsidR="005F1DBA">
        <w:rPr>
          <w:rFonts w:ascii="Times New Roman" w:eastAsia="宋体" w:hAnsi="Times New Roman" w:hint="eastAsia"/>
        </w:rPr>
        <w:t xml:space="preserve"> </w:t>
      </w:r>
      <w:r w:rsidR="005F1DBA">
        <w:rPr>
          <w:rFonts w:ascii="Times New Roman" w:eastAsia="宋体" w:hAnsi="Times New Roman"/>
        </w:rPr>
        <w:t>behavior</w:t>
      </w:r>
      <w:r w:rsidR="00FE7944">
        <w:rPr>
          <w:rFonts w:ascii="Times New Roman" w:eastAsia="宋体" w:hAnsi="Times New Roman" w:hint="eastAsia"/>
        </w:rPr>
        <w:t xml:space="preserve"> as </w:t>
      </w:r>
      <w:r w:rsidR="00FE7944">
        <w:rPr>
          <w:rFonts w:ascii="Times New Roman" w:eastAsia="宋体" w:hAnsi="Times New Roman"/>
        </w:rPr>
        <w:t>shown</w:t>
      </w:r>
      <w:r w:rsidR="00FE7944">
        <w:rPr>
          <w:rFonts w:ascii="Times New Roman" w:eastAsia="宋体" w:hAnsi="Times New Roman" w:hint="eastAsia"/>
        </w:rPr>
        <w:t xml:space="preserve"> in </w:t>
      </w:r>
      <w:r w:rsidR="00F842C4">
        <w:rPr>
          <w:rFonts w:ascii="Times New Roman" w:eastAsia="宋体" w:hAnsi="Times New Roman" w:hint="eastAsia"/>
        </w:rPr>
        <w:t xml:space="preserve">above </w:t>
      </w:r>
      <w:r w:rsidR="00FE7944">
        <w:rPr>
          <w:rFonts w:ascii="Times New Roman" w:eastAsia="宋体" w:hAnsi="Times New Roman" w:hint="eastAsia"/>
        </w:rPr>
        <w:t>Observation</w:t>
      </w:r>
      <w:r w:rsidR="00F842C4">
        <w:rPr>
          <w:rFonts w:ascii="Times New Roman" w:eastAsia="宋体" w:hAnsi="Times New Roman" w:hint="eastAsia"/>
        </w:rPr>
        <w:t>s</w:t>
      </w:r>
      <w:r w:rsidR="0030263A">
        <w:rPr>
          <w:rFonts w:ascii="Times New Roman" w:eastAsia="宋体" w:hAnsi="Times New Roman" w:hint="eastAsia"/>
        </w:rPr>
        <w:t xml:space="preserve"> is faced by the UE</w:t>
      </w:r>
      <w:r w:rsidR="005F1DBA">
        <w:rPr>
          <w:rFonts w:ascii="Times New Roman" w:eastAsia="宋体" w:hAnsi="Times New Roman" w:hint="eastAsia"/>
        </w:rPr>
        <w:t xml:space="preserve">. </w:t>
      </w:r>
      <w:r w:rsidR="000F3630">
        <w:rPr>
          <w:rFonts w:ascii="Times New Roman" w:eastAsia="宋体" w:hAnsi="Times New Roman" w:hint="eastAsia"/>
        </w:rPr>
        <w:t>See below figure as an example.</w:t>
      </w:r>
    </w:p>
    <w:p w:rsidR="000A3C4C" w:rsidRDefault="00D74B49" w:rsidP="00B05FE1">
      <w:pPr>
        <w:overflowPunct w:val="0"/>
        <w:autoSpaceDE w:val="0"/>
        <w:autoSpaceDN w:val="0"/>
        <w:adjustRightInd w:val="0"/>
        <w:spacing w:after="180"/>
        <w:jc w:val="center"/>
        <w:textAlignment w:val="baseline"/>
      </w:pPr>
      <w:r>
        <w:object w:dxaOrig="10433" w:dyaOrig="7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pt;height:255.75pt" o:ole="">
            <v:imagedata r:id="rId12" o:title=""/>
          </v:shape>
          <o:OLEObject Type="Embed" ProgID="Visio.Drawing.11" ShapeID="_x0000_i1025" DrawAspect="Content" ObjectID="_1769871574" r:id="rId13"/>
        </w:object>
      </w:r>
    </w:p>
    <w:p w:rsidR="0030263A" w:rsidRPr="000A0955" w:rsidRDefault="0030263A" w:rsidP="00CC3787">
      <w:pPr>
        <w:overflowPunct w:val="0"/>
        <w:autoSpaceDE w:val="0"/>
        <w:autoSpaceDN w:val="0"/>
        <w:adjustRightInd w:val="0"/>
        <w:spacing w:after="180"/>
        <w:textAlignment w:val="baseline"/>
        <w:rPr>
          <w:rFonts w:ascii="Times New Roman" w:eastAsia="宋体" w:hAnsi="Times New Roman"/>
          <w:b/>
        </w:rPr>
      </w:pPr>
      <w:r w:rsidRPr="000A0955">
        <w:rPr>
          <w:rFonts w:ascii="Times New Roman" w:eastAsia="宋体" w:hAnsi="Times New Roman" w:hint="eastAsia"/>
          <w:b/>
        </w:rPr>
        <w:t xml:space="preserve">Observation 3-1c: For a UE </w:t>
      </w:r>
      <w:r w:rsidRPr="000A0955">
        <w:rPr>
          <w:rFonts w:ascii="Times New Roman" w:eastAsia="宋体" w:hAnsi="Times New Roman"/>
          <w:b/>
        </w:rPr>
        <w:t>configured</w:t>
      </w:r>
      <w:r w:rsidRPr="000A0955">
        <w:rPr>
          <w:rFonts w:ascii="Times New Roman" w:eastAsia="宋体" w:hAnsi="Times New Roman" w:hint="eastAsia"/>
          <w:b/>
        </w:rPr>
        <w:t xml:space="preserve"> to transmit both commercial services and V2X services by the upper layers (if supported), RRC layer may configure both the non-V2X carrier and </w:t>
      </w:r>
      <w:r w:rsidR="000A0955">
        <w:rPr>
          <w:rFonts w:ascii="Times New Roman" w:eastAsia="宋体" w:hAnsi="Times New Roman" w:hint="eastAsia"/>
          <w:b/>
        </w:rPr>
        <w:t xml:space="preserve">the </w:t>
      </w:r>
      <w:r w:rsidRPr="000A0955">
        <w:rPr>
          <w:rFonts w:ascii="Times New Roman" w:eastAsia="宋体" w:hAnsi="Times New Roman" w:hint="eastAsia"/>
          <w:b/>
        </w:rPr>
        <w:t xml:space="preserve">V2X carriers to the MAC layer, so the </w:t>
      </w:r>
      <w:r w:rsidR="0095245F" w:rsidRPr="000A0955">
        <w:rPr>
          <w:rFonts w:ascii="Times New Roman" w:eastAsia="宋体" w:hAnsi="Times New Roman" w:hint="eastAsia"/>
          <w:b/>
        </w:rPr>
        <w:t xml:space="preserve">issue </w:t>
      </w:r>
      <w:r w:rsidR="0095245F">
        <w:rPr>
          <w:rFonts w:ascii="Times New Roman" w:eastAsia="宋体" w:hAnsi="Times New Roman" w:hint="eastAsia"/>
          <w:b/>
        </w:rPr>
        <w:t xml:space="preserve">on </w:t>
      </w:r>
      <w:r w:rsidRPr="000A0955">
        <w:rPr>
          <w:rFonts w:ascii="Times New Roman" w:eastAsia="宋体" w:hAnsi="Times New Roman" w:hint="eastAsia"/>
          <w:b/>
        </w:rPr>
        <w:t xml:space="preserve">unspecified UE </w:t>
      </w:r>
      <w:r w:rsidRPr="000A0955">
        <w:rPr>
          <w:rFonts w:ascii="Times New Roman" w:eastAsia="宋体" w:hAnsi="Times New Roman"/>
          <w:b/>
        </w:rPr>
        <w:t>behavior</w:t>
      </w:r>
      <w:r w:rsidRPr="000A0955">
        <w:rPr>
          <w:rFonts w:ascii="Times New Roman" w:eastAsia="宋体" w:hAnsi="Times New Roman" w:hint="eastAsia"/>
          <w:b/>
        </w:rPr>
        <w:t xml:space="preserve"> in Observation 3-1b is faced by the MAC entity. </w:t>
      </w:r>
    </w:p>
    <w:p w:rsidR="005F1DBA" w:rsidRDefault="00FE7944" w:rsidP="00CC3787">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T</w:t>
      </w:r>
      <w:r w:rsidR="005F1DBA">
        <w:rPr>
          <w:rFonts w:ascii="Times New Roman" w:eastAsia="宋体" w:hAnsi="Times New Roman" w:hint="eastAsia"/>
        </w:rPr>
        <w:t xml:space="preserve">here could be two possible ways to address </w:t>
      </w:r>
      <w:r w:rsidR="0030263A">
        <w:rPr>
          <w:rFonts w:ascii="Times New Roman" w:eastAsia="宋体" w:hAnsi="Times New Roman" w:hint="eastAsia"/>
        </w:rPr>
        <w:t>the problem</w:t>
      </w:r>
      <w:r w:rsidR="005F1DBA">
        <w:rPr>
          <w:rFonts w:ascii="Times New Roman" w:eastAsia="宋体" w:hAnsi="Times New Roman" w:hint="eastAsia"/>
        </w:rPr>
        <w:t>:</w:t>
      </w:r>
    </w:p>
    <w:p w:rsidR="005F1DBA" w:rsidRPr="005F1DBA" w:rsidRDefault="005F1DBA" w:rsidP="005F1DBA">
      <w:pPr>
        <w:pStyle w:val="af7"/>
        <w:numPr>
          <w:ilvl w:val="0"/>
          <w:numId w:val="23"/>
        </w:numPr>
        <w:overflowPunct w:val="0"/>
        <w:autoSpaceDE w:val="0"/>
        <w:autoSpaceDN w:val="0"/>
        <w:adjustRightInd w:val="0"/>
        <w:spacing w:after="180"/>
        <w:textAlignment w:val="baseline"/>
        <w:rPr>
          <w:rFonts w:ascii="Times New Roman" w:eastAsia="宋体" w:hAnsi="Times New Roman"/>
        </w:rPr>
      </w:pPr>
      <w:r w:rsidRPr="00FE7944">
        <w:rPr>
          <w:rFonts w:ascii="Times New Roman" w:eastAsia="宋体" w:hAnsi="Times New Roman" w:hint="eastAsia"/>
          <w:u w:val="single"/>
        </w:rPr>
        <w:t>Alt.1</w:t>
      </w:r>
      <w:r w:rsidRPr="005F1DBA">
        <w:rPr>
          <w:rFonts w:ascii="Times New Roman" w:eastAsia="宋体" w:hAnsi="Times New Roman" w:hint="eastAsia"/>
        </w:rPr>
        <w:t xml:space="preserve">: </w:t>
      </w:r>
      <w:r>
        <w:rPr>
          <w:rFonts w:ascii="Times New Roman" w:eastAsia="宋体" w:hAnsi="Times New Roman" w:hint="eastAsia"/>
        </w:rPr>
        <w:t xml:space="preserve">Do not support </w:t>
      </w:r>
      <w:r w:rsidRPr="005F1DBA">
        <w:rPr>
          <w:rFonts w:ascii="Times New Roman" w:eastAsia="宋体" w:hAnsi="Times New Roman" w:hint="eastAsia"/>
        </w:rPr>
        <w:t xml:space="preserve">a UE supporting/performing NR SL </w:t>
      </w:r>
      <w:r w:rsidR="00587CD8">
        <w:rPr>
          <w:rFonts w:ascii="Times New Roman" w:eastAsia="宋体" w:hAnsi="Times New Roman" w:hint="eastAsia"/>
        </w:rPr>
        <w:t>operations</w:t>
      </w:r>
      <w:r w:rsidR="00587CD8" w:rsidRPr="005F1DBA">
        <w:rPr>
          <w:rFonts w:ascii="Times New Roman" w:eastAsia="宋体" w:hAnsi="Times New Roman" w:hint="eastAsia"/>
        </w:rPr>
        <w:t xml:space="preserve"> </w:t>
      </w:r>
      <w:r w:rsidRPr="005F1DBA">
        <w:rPr>
          <w:rFonts w:ascii="Times New Roman" w:eastAsia="宋体" w:hAnsi="Times New Roman" w:hint="eastAsia"/>
        </w:rPr>
        <w:t>for both commercial services and V2X services</w:t>
      </w:r>
      <w:r w:rsidR="00BF0515">
        <w:rPr>
          <w:rFonts w:ascii="Times New Roman" w:eastAsia="宋体" w:hAnsi="Times New Roman" w:hint="eastAsia"/>
        </w:rPr>
        <w:t xml:space="preserve"> in this release</w:t>
      </w:r>
      <w:r w:rsidRPr="005F1DBA">
        <w:rPr>
          <w:rFonts w:ascii="Times New Roman" w:eastAsia="宋体" w:hAnsi="Times New Roman" w:hint="eastAsia"/>
        </w:rPr>
        <w:t>.</w:t>
      </w:r>
    </w:p>
    <w:p w:rsidR="000A244D" w:rsidRDefault="005F1DBA" w:rsidP="00627EDC">
      <w:pPr>
        <w:pStyle w:val="af7"/>
        <w:numPr>
          <w:ilvl w:val="0"/>
          <w:numId w:val="23"/>
        </w:numPr>
        <w:overflowPunct w:val="0"/>
        <w:autoSpaceDE w:val="0"/>
        <w:autoSpaceDN w:val="0"/>
        <w:adjustRightInd w:val="0"/>
        <w:spacing w:after="60"/>
        <w:ind w:hangingChars="200"/>
        <w:textAlignment w:val="baseline"/>
        <w:rPr>
          <w:rFonts w:ascii="Times New Roman" w:eastAsia="宋体" w:hAnsi="Times New Roman"/>
        </w:rPr>
      </w:pPr>
      <w:r w:rsidRPr="00FE7944">
        <w:rPr>
          <w:rFonts w:ascii="Times New Roman" w:eastAsia="宋体" w:hAnsi="Times New Roman" w:hint="eastAsia"/>
          <w:u w:val="single"/>
        </w:rPr>
        <w:t>Alt.2</w:t>
      </w:r>
      <w:r w:rsidRPr="005F1DBA">
        <w:rPr>
          <w:rFonts w:ascii="Times New Roman" w:eastAsia="宋体" w:hAnsi="Times New Roman" w:hint="eastAsia"/>
        </w:rPr>
        <w:t xml:space="preserve">: </w:t>
      </w:r>
      <w:r w:rsidR="00FE7944">
        <w:rPr>
          <w:rFonts w:ascii="Times New Roman" w:eastAsia="宋体" w:hAnsi="Times New Roman" w:hint="eastAsia"/>
        </w:rPr>
        <w:t xml:space="preserve">Specify the MAC procedure </w:t>
      </w:r>
      <w:r w:rsidR="00E07E3F">
        <w:rPr>
          <w:rFonts w:ascii="Times New Roman" w:eastAsia="宋体" w:hAnsi="Times New Roman" w:hint="eastAsia"/>
        </w:rPr>
        <w:t xml:space="preserve">to ensure single carrier </w:t>
      </w:r>
      <w:r w:rsidR="000A244D">
        <w:rPr>
          <w:rFonts w:ascii="Times New Roman" w:eastAsia="宋体" w:hAnsi="Times New Roman" w:hint="eastAsia"/>
        </w:rPr>
        <w:t>operation</w:t>
      </w:r>
      <w:r w:rsidR="00E07E3F">
        <w:rPr>
          <w:rFonts w:ascii="Times New Roman" w:eastAsia="宋体" w:hAnsi="Times New Roman" w:hint="eastAsia"/>
        </w:rPr>
        <w:t xml:space="preserve"> for the logical channel with commercial service, </w:t>
      </w:r>
      <w:r w:rsidR="00FE7944">
        <w:rPr>
          <w:rFonts w:ascii="Times New Roman" w:eastAsia="宋体" w:hAnsi="Times New Roman" w:hint="eastAsia"/>
        </w:rPr>
        <w:t xml:space="preserve">in case both </w:t>
      </w:r>
      <w:r w:rsidR="00E07E3F">
        <w:rPr>
          <w:rFonts w:ascii="Times New Roman" w:eastAsia="宋体" w:hAnsi="Times New Roman" w:hint="eastAsia"/>
        </w:rPr>
        <w:t>a non-V2X carrier (including SL-U carrier)</w:t>
      </w:r>
      <w:r w:rsidR="00FE7944">
        <w:rPr>
          <w:rFonts w:ascii="Times New Roman" w:eastAsia="宋体" w:hAnsi="Times New Roman" w:hint="eastAsia"/>
        </w:rPr>
        <w:t xml:space="preserve"> and other </w:t>
      </w:r>
      <w:r w:rsidR="00E07E3F">
        <w:rPr>
          <w:rFonts w:ascii="Times New Roman" w:eastAsia="宋体" w:hAnsi="Times New Roman" w:hint="eastAsia"/>
        </w:rPr>
        <w:t xml:space="preserve">V2X </w:t>
      </w:r>
      <w:r w:rsidR="00FE7944">
        <w:rPr>
          <w:rFonts w:ascii="Times New Roman" w:eastAsia="宋体" w:hAnsi="Times New Roman" w:hint="eastAsia"/>
        </w:rPr>
        <w:t xml:space="preserve">carriers for SL CA are </w:t>
      </w:r>
      <w:r w:rsidR="00FE7944">
        <w:rPr>
          <w:rFonts w:ascii="Times New Roman" w:eastAsia="宋体" w:hAnsi="Times New Roman"/>
        </w:rPr>
        <w:t>configured</w:t>
      </w:r>
      <w:r w:rsidR="00FE7944">
        <w:rPr>
          <w:rFonts w:ascii="Times New Roman" w:eastAsia="宋体" w:hAnsi="Times New Roman" w:hint="eastAsia"/>
        </w:rPr>
        <w:t xml:space="preserve"> by the upper layers</w:t>
      </w:r>
      <w:r w:rsidR="000A244D">
        <w:rPr>
          <w:rFonts w:ascii="Times New Roman" w:eastAsia="宋体" w:hAnsi="Times New Roman" w:hint="eastAsia"/>
        </w:rPr>
        <w:t>.</w:t>
      </w:r>
    </w:p>
    <w:p w:rsidR="005F1DBA" w:rsidRDefault="000A244D" w:rsidP="000A244D">
      <w:pPr>
        <w:pStyle w:val="af7"/>
        <w:numPr>
          <w:ilvl w:val="1"/>
          <w:numId w:val="23"/>
        </w:numPr>
        <w:overflowPunct w:val="0"/>
        <w:autoSpaceDE w:val="0"/>
        <w:autoSpaceDN w:val="0"/>
        <w:adjustRightInd w:val="0"/>
        <w:spacing w:after="180"/>
        <w:textAlignment w:val="baseline"/>
        <w:rPr>
          <w:rFonts w:ascii="Times New Roman" w:eastAsia="宋体" w:hAnsi="Times New Roman"/>
        </w:rPr>
      </w:pPr>
      <w:r w:rsidRPr="00235E65">
        <w:rPr>
          <w:rFonts w:ascii="Times New Roman" w:eastAsia="宋体" w:hAnsi="Times New Roman" w:hint="eastAsia"/>
        </w:rPr>
        <w:t xml:space="preserve">For example, </w:t>
      </w:r>
      <w:r w:rsidR="00FE7944">
        <w:rPr>
          <w:rFonts w:ascii="Times New Roman" w:eastAsia="宋体" w:hAnsi="Times New Roman" w:hint="eastAsia"/>
        </w:rPr>
        <w:t>i</w:t>
      </w:r>
      <w:r w:rsidR="005F1DBA" w:rsidRPr="005F1DBA">
        <w:rPr>
          <w:rFonts w:ascii="Times New Roman" w:eastAsia="宋体" w:hAnsi="Times New Roman" w:hint="eastAsia"/>
        </w:rPr>
        <w:t>solat</w:t>
      </w:r>
      <w:r w:rsidR="00FE7944">
        <w:rPr>
          <w:rFonts w:ascii="Times New Roman" w:eastAsia="宋体" w:hAnsi="Times New Roman" w:hint="eastAsia"/>
        </w:rPr>
        <w:t>ing</w:t>
      </w:r>
      <w:r w:rsidR="005F1DBA" w:rsidRPr="005F1DBA">
        <w:rPr>
          <w:rFonts w:ascii="Times New Roman" w:eastAsia="宋体" w:hAnsi="Times New Roman" w:hint="eastAsia"/>
        </w:rPr>
        <w:t xml:space="preserve"> </w:t>
      </w:r>
      <w:r>
        <w:rPr>
          <w:rFonts w:ascii="Times New Roman" w:eastAsia="宋体" w:hAnsi="Times New Roman" w:hint="eastAsia"/>
        </w:rPr>
        <w:t>the operation on the non-V2X</w:t>
      </w:r>
      <w:r w:rsidR="00FE7944">
        <w:rPr>
          <w:rFonts w:ascii="Times New Roman" w:eastAsia="宋体" w:hAnsi="Times New Roman" w:hint="eastAsia"/>
        </w:rPr>
        <w:t xml:space="preserve"> carrier </w:t>
      </w:r>
      <w:r w:rsidR="005F1DBA" w:rsidRPr="005F1DBA">
        <w:rPr>
          <w:rFonts w:ascii="Times New Roman" w:eastAsia="宋体" w:hAnsi="Times New Roman" w:hint="eastAsia"/>
        </w:rPr>
        <w:t xml:space="preserve">from the SL CA specific procedures (i.e. TX carrier (re)selection and its impacts to pool/resource selection). </w:t>
      </w:r>
    </w:p>
    <w:p w:rsidR="005F1DBA" w:rsidRDefault="00FE7944" w:rsidP="005F1DBA">
      <w:pPr>
        <w:overflowPunct w:val="0"/>
        <w:autoSpaceDE w:val="0"/>
        <w:autoSpaceDN w:val="0"/>
        <w:adjustRightInd w:val="0"/>
        <w:spacing w:after="180"/>
        <w:textAlignment w:val="baseline"/>
        <w:rPr>
          <w:rFonts w:ascii="Times New Roman" w:eastAsia="宋体" w:hAnsi="Times New Roman"/>
        </w:rPr>
      </w:pPr>
      <w:r>
        <w:rPr>
          <w:rFonts w:ascii="Times New Roman" w:eastAsia="宋体" w:hAnsi="Times New Roman" w:hint="eastAsia"/>
        </w:rPr>
        <w:t xml:space="preserve">RAN2 is suggests to discuss which </w:t>
      </w:r>
      <w:r w:rsidR="005B2A49">
        <w:rPr>
          <w:rFonts w:ascii="Times New Roman" w:eastAsia="宋体" w:hAnsi="Times New Roman" w:hint="eastAsia"/>
        </w:rPr>
        <w:t xml:space="preserve">alternative </w:t>
      </w:r>
      <w:r>
        <w:rPr>
          <w:rFonts w:ascii="Times New Roman" w:eastAsia="宋体" w:hAnsi="Times New Roman" w:hint="eastAsia"/>
        </w:rPr>
        <w:t xml:space="preserve">above should be adopted, and discuss potential MAC spec impact, if Alt.2 is supported. </w:t>
      </w:r>
    </w:p>
    <w:p w:rsidR="00FE7944" w:rsidRPr="00FE7944" w:rsidRDefault="00CF0958" w:rsidP="00FE7944">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lang w:val="x-none"/>
        </w:rPr>
        <w:t>Proposal 3-1b</w:t>
      </w:r>
      <w:r w:rsidR="00FE7944" w:rsidRPr="00FE7944">
        <w:rPr>
          <w:rFonts w:ascii="Times New Roman" w:eastAsia="宋体" w:hAnsi="Times New Roman" w:hint="eastAsia"/>
          <w:b/>
          <w:lang w:val="x-none"/>
        </w:rPr>
        <w:t>: RAN2 discuss</w:t>
      </w:r>
      <w:r w:rsidR="001116C4">
        <w:rPr>
          <w:rFonts w:ascii="Times New Roman" w:eastAsia="宋体" w:hAnsi="Times New Roman" w:hint="eastAsia"/>
          <w:b/>
          <w:lang w:val="x-none"/>
        </w:rPr>
        <w:t>es</w:t>
      </w:r>
      <w:r w:rsidR="00FE7944" w:rsidRPr="00FE7944">
        <w:rPr>
          <w:rFonts w:ascii="Times New Roman" w:eastAsia="宋体" w:hAnsi="Times New Roman" w:hint="eastAsia"/>
          <w:b/>
          <w:lang w:val="x-none"/>
        </w:rPr>
        <w:t xml:space="preserve"> whether a</w:t>
      </w:r>
      <w:r w:rsidR="001116C4">
        <w:rPr>
          <w:rFonts w:ascii="Times New Roman" w:eastAsia="宋体" w:hAnsi="Times New Roman" w:hint="eastAsia"/>
          <w:b/>
          <w:lang w:val="x-none"/>
        </w:rPr>
        <w:t xml:space="preserve"> UE</w:t>
      </w:r>
      <w:r w:rsidR="00FE7944" w:rsidRPr="00FE7944">
        <w:rPr>
          <w:rFonts w:ascii="Times New Roman" w:eastAsia="宋体" w:hAnsi="Times New Roman" w:hint="eastAsia"/>
          <w:b/>
          <w:lang w:val="x-none"/>
        </w:rPr>
        <w:t xml:space="preserve"> </w:t>
      </w:r>
      <w:r w:rsidR="00FE7944" w:rsidRPr="00FE7944">
        <w:rPr>
          <w:rFonts w:ascii="Times New Roman" w:eastAsia="宋体" w:hAnsi="Times New Roman" w:hint="eastAsia"/>
          <w:b/>
        </w:rPr>
        <w:t xml:space="preserve">supporting/performing both commercial services </w:t>
      </w:r>
      <w:r w:rsidR="00B84EB5">
        <w:rPr>
          <w:rFonts w:ascii="Times New Roman" w:eastAsia="宋体" w:hAnsi="Times New Roman" w:hint="eastAsia"/>
          <w:b/>
        </w:rPr>
        <w:t xml:space="preserve">(e.g. </w:t>
      </w:r>
      <w:proofErr w:type="spellStart"/>
      <w:r w:rsidR="00B84EB5">
        <w:rPr>
          <w:rFonts w:ascii="Times New Roman" w:eastAsia="宋体" w:hAnsi="Times New Roman" w:hint="eastAsia"/>
          <w:b/>
        </w:rPr>
        <w:t>ProSe</w:t>
      </w:r>
      <w:proofErr w:type="spellEnd"/>
      <w:r w:rsidR="00B84EB5">
        <w:rPr>
          <w:rFonts w:ascii="Times New Roman" w:eastAsia="宋体" w:hAnsi="Times New Roman" w:hint="eastAsia"/>
          <w:b/>
        </w:rPr>
        <w:t xml:space="preserve"> communication/discovery) </w:t>
      </w:r>
      <w:r w:rsidR="00FE7944" w:rsidRPr="00FE7944">
        <w:rPr>
          <w:rFonts w:ascii="Times New Roman" w:eastAsia="宋体" w:hAnsi="Times New Roman" w:hint="eastAsia"/>
          <w:b/>
        </w:rPr>
        <w:t xml:space="preserve">and V2X services is supported </w:t>
      </w:r>
      <w:r w:rsidR="005B2A49">
        <w:rPr>
          <w:rFonts w:ascii="Times New Roman" w:eastAsia="宋体" w:hAnsi="Times New Roman" w:hint="eastAsia"/>
          <w:b/>
        </w:rPr>
        <w:t xml:space="preserve">in </w:t>
      </w:r>
      <w:r w:rsidR="00FE7944" w:rsidRPr="00FE7944">
        <w:rPr>
          <w:rFonts w:ascii="Times New Roman" w:eastAsia="宋体" w:hAnsi="Times New Roman" w:hint="eastAsia"/>
          <w:b/>
        </w:rPr>
        <w:t xml:space="preserve">Rel-18 NR SL evolution. </w:t>
      </w:r>
    </w:p>
    <w:p w:rsidR="00D56E78" w:rsidRDefault="00CF0958" w:rsidP="00835805">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Proposal 3-1c</w:t>
      </w:r>
      <w:r w:rsidR="00D56E78">
        <w:rPr>
          <w:rFonts w:ascii="Times New Roman" w:eastAsia="宋体" w:hAnsi="Times New Roman" w:hint="eastAsia"/>
          <w:b/>
        </w:rPr>
        <w:t>: I</w:t>
      </w:r>
      <w:r w:rsidR="00FE7944" w:rsidRPr="00FE7944">
        <w:rPr>
          <w:rFonts w:ascii="Times New Roman" w:eastAsia="宋体" w:hAnsi="Times New Roman" w:hint="eastAsia"/>
          <w:b/>
        </w:rPr>
        <w:t xml:space="preserve">f </w:t>
      </w:r>
      <w:r w:rsidR="00E1604C">
        <w:rPr>
          <w:rFonts w:ascii="Times New Roman" w:eastAsia="宋体" w:hAnsi="Times New Roman" w:hint="eastAsia"/>
          <w:b/>
        </w:rPr>
        <w:t>a UE in</w:t>
      </w:r>
      <w:r w:rsidR="00FE7944" w:rsidRPr="00FE7944">
        <w:rPr>
          <w:rFonts w:ascii="Times New Roman" w:eastAsia="宋体" w:hAnsi="Times New Roman" w:hint="eastAsia"/>
          <w:b/>
        </w:rPr>
        <w:t xml:space="preserve"> Proposal </w:t>
      </w:r>
      <w:r w:rsidR="005B2A49">
        <w:rPr>
          <w:rFonts w:ascii="Times New Roman" w:eastAsia="宋体" w:hAnsi="Times New Roman" w:hint="eastAsia"/>
          <w:b/>
        </w:rPr>
        <w:t xml:space="preserve">3-1b </w:t>
      </w:r>
      <w:r w:rsidR="00E1604C">
        <w:rPr>
          <w:rFonts w:ascii="Times New Roman" w:eastAsia="宋体" w:hAnsi="Times New Roman" w:hint="eastAsia"/>
          <w:b/>
        </w:rPr>
        <w:t>is supported</w:t>
      </w:r>
      <w:r w:rsidR="00FE7944" w:rsidRPr="00FE7944">
        <w:rPr>
          <w:rFonts w:ascii="Times New Roman" w:eastAsia="宋体" w:hAnsi="Times New Roman" w:hint="eastAsia"/>
          <w:b/>
        </w:rPr>
        <w:t>, RAN2 discuss</w:t>
      </w:r>
      <w:r w:rsidR="00FE7944">
        <w:rPr>
          <w:rFonts w:ascii="Times New Roman" w:eastAsia="宋体" w:hAnsi="Times New Roman" w:hint="eastAsia"/>
          <w:b/>
        </w:rPr>
        <w:t>es</w:t>
      </w:r>
      <w:r w:rsidR="00FE7944" w:rsidRPr="00FE7944">
        <w:rPr>
          <w:rFonts w:ascii="Times New Roman" w:eastAsia="宋体" w:hAnsi="Times New Roman" w:hint="eastAsia"/>
          <w:b/>
        </w:rPr>
        <w:t xml:space="preserve"> how to </w:t>
      </w:r>
      <w:r w:rsidR="00D56E78">
        <w:rPr>
          <w:rFonts w:ascii="Times New Roman" w:eastAsia="宋体" w:hAnsi="Times New Roman" w:hint="eastAsia"/>
          <w:b/>
        </w:rPr>
        <w:t>keep</w:t>
      </w:r>
      <w:r w:rsidR="00D56E78" w:rsidRPr="00FE7944">
        <w:rPr>
          <w:rFonts w:ascii="Times New Roman" w:eastAsia="宋体" w:hAnsi="Times New Roman" w:hint="eastAsia"/>
          <w:b/>
        </w:rPr>
        <w:t xml:space="preserve"> </w:t>
      </w:r>
      <w:r w:rsidR="00D56E78">
        <w:rPr>
          <w:rFonts w:ascii="Times New Roman" w:eastAsia="宋体" w:hAnsi="Times New Roman" w:hint="eastAsia"/>
          <w:b/>
        </w:rPr>
        <w:t xml:space="preserve">the </w:t>
      </w:r>
      <w:r w:rsidR="00796EEA">
        <w:rPr>
          <w:rFonts w:ascii="Times New Roman" w:eastAsia="宋体" w:hAnsi="Times New Roman" w:hint="eastAsia"/>
          <w:b/>
        </w:rPr>
        <w:t xml:space="preserve">single-carrier </w:t>
      </w:r>
      <w:r w:rsidR="005A7FAA">
        <w:rPr>
          <w:rFonts w:ascii="Times New Roman" w:eastAsia="宋体" w:hAnsi="Times New Roman" w:hint="eastAsia"/>
          <w:b/>
        </w:rPr>
        <w:t xml:space="preserve">NR SL operation </w:t>
      </w:r>
      <w:r w:rsidR="00D56E78">
        <w:rPr>
          <w:rFonts w:ascii="Times New Roman" w:eastAsia="宋体" w:hAnsi="Times New Roman" w:hint="eastAsia"/>
          <w:b/>
        </w:rPr>
        <w:t xml:space="preserve">(e.g. </w:t>
      </w:r>
      <w:r w:rsidR="00D56E78" w:rsidRPr="00FE7944">
        <w:rPr>
          <w:rFonts w:ascii="Times New Roman" w:eastAsia="宋体" w:hAnsi="Times New Roman" w:hint="eastAsia"/>
          <w:b/>
        </w:rPr>
        <w:t>pool/resource selection</w:t>
      </w:r>
      <w:r w:rsidR="00D56E78">
        <w:rPr>
          <w:rFonts w:ascii="Times New Roman" w:eastAsia="宋体" w:hAnsi="Times New Roman" w:hint="eastAsia"/>
          <w:b/>
        </w:rPr>
        <w:t>) for the logical channel</w:t>
      </w:r>
      <w:r w:rsidR="00796EEA">
        <w:rPr>
          <w:rFonts w:ascii="Times New Roman" w:eastAsia="宋体" w:hAnsi="Times New Roman" w:hint="eastAsia"/>
          <w:b/>
        </w:rPr>
        <w:t>s</w:t>
      </w:r>
      <w:r w:rsidR="00D56E78">
        <w:rPr>
          <w:rFonts w:ascii="Times New Roman" w:eastAsia="宋体" w:hAnsi="Times New Roman" w:hint="eastAsia"/>
          <w:b/>
        </w:rPr>
        <w:t xml:space="preserve"> with </w:t>
      </w:r>
      <w:r w:rsidR="005A7FAA">
        <w:rPr>
          <w:rFonts w:ascii="Times New Roman" w:eastAsia="宋体" w:hAnsi="Times New Roman" w:hint="eastAsia"/>
          <w:b/>
        </w:rPr>
        <w:t>only single</w:t>
      </w:r>
      <w:r w:rsidR="00D56E78">
        <w:rPr>
          <w:rFonts w:ascii="Times New Roman" w:eastAsia="宋体" w:hAnsi="Times New Roman" w:hint="eastAsia"/>
          <w:b/>
        </w:rPr>
        <w:t xml:space="preserve"> carrier allowed</w:t>
      </w:r>
      <w:r w:rsidR="00FE7944" w:rsidRPr="00FE7944">
        <w:rPr>
          <w:rFonts w:ascii="Times New Roman" w:eastAsia="宋体" w:hAnsi="Times New Roman" w:hint="eastAsia"/>
          <w:b/>
        </w:rPr>
        <w:t xml:space="preserve">, </w:t>
      </w:r>
      <w:r w:rsidR="005A7FAA">
        <w:rPr>
          <w:rFonts w:ascii="Times New Roman" w:eastAsia="宋体" w:hAnsi="Times New Roman" w:hint="eastAsia"/>
          <w:b/>
        </w:rPr>
        <w:t>if</w:t>
      </w:r>
      <w:r w:rsidR="00FE7944" w:rsidRPr="00FE7944">
        <w:rPr>
          <w:rFonts w:ascii="Times New Roman" w:eastAsia="宋体" w:hAnsi="Times New Roman" w:hint="eastAsia"/>
          <w:b/>
        </w:rPr>
        <w:t xml:space="preserve"> both </w:t>
      </w:r>
      <w:r w:rsidR="00D56E78">
        <w:rPr>
          <w:rFonts w:ascii="Times New Roman" w:eastAsia="宋体" w:hAnsi="Times New Roman" w:hint="eastAsia"/>
          <w:b/>
        </w:rPr>
        <w:t xml:space="preserve">a non-V2X </w:t>
      </w:r>
      <w:r w:rsidR="00FE7944" w:rsidRPr="00FE7944">
        <w:rPr>
          <w:rFonts w:ascii="Times New Roman" w:eastAsia="宋体" w:hAnsi="Times New Roman" w:hint="eastAsia"/>
          <w:b/>
        </w:rPr>
        <w:t xml:space="preserve">carrier and </w:t>
      </w:r>
      <w:r w:rsidR="00D56E78">
        <w:rPr>
          <w:rFonts w:ascii="Times New Roman" w:eastAsia="宋体" w:hAnsi="Times New Roman" w:hint="eastAsia"/>
          <w:b/>
        </w:rPr>
        <w:t>other V2X</w:t>
      </w:r>
      <w:r w:rsidR="00D56E78" w:rsidRPr="00FE7944">
        <w:rPr>
          <w:rFonts w:ascii="Times New Roman" w:eastAsia="宋体" w:hAnsi="Times New Roman" w:hint="eastAsia"/>
          <w:b/>
        </w:rPr>
        <w:t xml:space="preserve"> </w:t>
      </w:r>
      <w:r w:rsidR="00FE7944" w:rsidRPr="00FE7944">
        <w:rPr>
          <w:rFonts w:ascii="Times New Roman" w:eastAsia="宋体" w:hAnsi="Times New Roman" w:hint="eastAsia"/>
          <w:b/>
        </w:rPr>
        <w:t xml:space="preserve">carriers for SL CA are </w:t>
      </w:r>
      <w:r w:rsidR="00FE7944" w:rsidRPr="00FE7944">
        <w:rPr>
          <w:rFonts w:ascii="Times New Roman" w:eastAsia="宋体" w:hAnsi="Times New Roman"/>
          <w:b/>
        </w:rPr>
        <w:t>configured</w:t>
      </w:r>
      <w:r w:rsidR="00E1604C">
        <w:rPr>
          <w:rFonts w:ascii="Times New Roman" w:eastAsia="宋体" w:hAnsi="Times New Roman" w:hint="eastAsia"/>
          <w:b/>
        </w:rPr>
        <w:t xml:space="preserve"> for the UE</w:t>
      </w:r>
      <w:r w:rsidR="005A7FAA">
        <w:rPr>
          <w:rFonts w:ascii="Times New Roman" w:eastAsia="宋体" w:hAnsi="Times New Roman" w:hint="eastAsia"/>
          <w:b/>
        </w:rPr>
        <w:t>. Take</w:t>
      </w:r>
      <w:r w:rsidR="00D56E78">
        <w:rPr>
          <w:rFonts w:ascii="Times New Roman" w:eastAsia="宋体" w:hAnsi="Times New Roman" w:hint="eastAsia"/>
          <w:b/>
        </w:rPr>
        <w:t xml:space="preserve"> TP in </w:t>
      </w:r>
      <w:hyperlink w:anchor="_Table_3.1-1:_Proposed" w:history="1">
        <w:r w:rsidR="00574975" w:rsidRPr="0095245F">
          <w:rPr>
            <w:rFonts w:ascii="Times New Roman" w:eastAsia="宋体" w:hAnsi="Times New Roman" w:hint="eastAsia"/>
            <w:b/>
          </w:rPr>
          <w:t>T</w:t>
        </w:r>
        <w:r w:rsidR="00D56E78" w:rsidRPr="0095245F">
          <w:rPr>
            <w:rFonts w:ascii="Times New Roman" w:eastAsia="宋体" w:hAnsi="Times New Roman" w:hint="eastAsia"/>
            <w:b/>
          </w:rPr>
          <w:t xml:space="preserve">able </w:t>
        </w:r>
        <w:r w:rsidR="00442E01">
          <w:rPr>
            <w:rStyle w:val="af"/>
            <w:rFonts w:ascii="Times New Roman" w:eastAsia="宋体" w:hAnsi="Times New Roman" w:hint="eastAsia"/>
            <w:b/>
          </w:rPr>
          <w:t>A.</w:t>
        </w:r>
        <w:r w:rsidR="008D623B">
          <w:rPr>
            <w:rStyle w:val="af"/>
            <w:rFonts w:ascii="Times New Roman" w:eastAsia="宋体" w:hAnsi="Times New Roman" w:hint="eastAsia"/>
            <w:b/>
          </w:rPr>
          <w:t>3.1</w:t>
        </w:r>
      </w:hyperlink>
      <w:r w:rsidR="00D56E78">
        <w:rPr>
          <w:rFonts w:ascii="Times New Roman" w:eastAsia="宋体" w:hAnsi="Times New Roman" w:hint="eastAsia"/>
          <w:b/>
        </w:rPr>
        <w:t xml:space="preserve"> into account.</w:t>
      </w:r>
    </w:p>
    <w:p w:rsidR="00835805" w:rsidRPr="00835805" w:rsidRDefault="00835805" w:rsidP="00835805">
      <w:pPr>
        <w:pStyle w:val="20"/>
        <w:spacing w:before="0"/>
        <w:ind w:leftChars="1" w:left="707" w:hangingChars="235" w:hanging="705"/>
        <w:rPr>
          <w:sz w:val="30"/>
          <w:szCs w:val="30"/>
          <w:lang w:eastAsia="zh-CN"/>
        </w:rPr>
      </w:pPr>
      <w:r>
        <w:rPr>
          <w:rFonts w:hint="eastAsia"/>
          <w:sz w:val="30"/>
          <w:szCs w:val="30"/>
          <w:lang w:eastAsia="zh-CN"/>
        </w:rPr>
        <w:t xml:space="preserve">Missing MAC impacts on </w:t>
      </w:r>
      <w:r w:rsidR="003F4B20">
        <w:rPr>
          <w:rFonts w:hint="eastAsia"/>
          <w:sz w:val="30"/>
          <w:szCs w:val="30"/>
          <w:lang w:eastAsia="zh-CN"/>
        </w:rPr>
        <w:t>r</w:t>
      </w:r>
      <w:r>
        <w:rPr>
          <w:rFonts w:hint="eastAsia"/>
          <w:sz w:val="30"/>
          <w:szCs w:val="30"/>
          <w:lang w:eastAsia="zh-CN"/>
        </w:rPr>
        <w:t>e-evaluation/</w:t>
      </w:r>
      <w:r>
        <w:rPr>
          <w:sz w:val="30"/>
          <w:szCs w:val="30"/>
          <w:lang w:eastAsia="zh-CN"/>
        </w:rPr>
        <w:t>pre-emption</w:t>
      </w:r>
      <w:r>
        <w:rPr>
          <w:rFonts w:hint="eastAsia"/>
          <w:sz w:val="30"/>
          <w:szCs w:val="30"/>
          <w:lang w:eastAsia="zh-CN"/>
        </w:rPr>
        <w:t xml:space="preserve"> </w:t>
      </w:r>
      <w:r w:rsidR="003F4B20">
        <w:rPr>
          <w:rFonts w:hint="eastAsia"/>
          <w:sz w:val="30"/>
          <w:szCs w:val="30"/>
          <w:lang w:eastAsia="zh-CN"/>
        </w:rPr>
        <w:t xml:space="preserve">for </w:t>
      </w:r>
      <w:proofErr w:type="spellStart"/>
      <w:r w:rsidR="003F4B20">
        <w:rPr>
          <w:rFonts w:hint="eastAsia"/>
          <w:sz w:val="30"/>
          <w:szCs w:val="30"/>
          <w:lang w:eastAsia="zh-CN"/>
        </w:rPr>
        <w:t>MCSt</w:t>
      </w:r>
      <w:proofErr w:type="spellEnd"/>
      <w:r w:rsidR="003F4B20">
        <w:rPr>
          <w:rFonts w:hint="eastAsia"/>
          <w:sz w:val="30"/>
          <w:szCs w:val="30"/>
          <w:lang w:eastAsia="zh-CN"/>
        </w:rPr>
        <w:t xml:space="preserve"> </w:t>
      </w:r>
      <w:r>
        <w:rPr>
          <w:rFonts w:hint="eastAsia"/>
          <w:sz w:val="30"/>
          <w:szCs w:val="30"/>
          <w:lang w:eastAsia="zh-CN"/>
        </w:rPr>
        <w:t xml:space="preserve">by RAN1 </w:t>
      </w:r>
      <w:r>
        <w:rPr>
          <w:sz w:val="30"/>
          <w:szCs w:val="30"/>
          <w:lang w:eastAsia="zh-CN"/>
        </w:rPr>
        <w:t>agreements</w:t>
      </w:r>
    </w:p>
    <w:p w:rsidR="007A1301" w:rsidRDefault="007A1301" w:rsidP="007A1301">
      <w:pPr>
        <w:overflowPunct w:val="0"/>
        <w:autoSpaceDE w:val="0"/>
        <w:autoSpaceDN w:val="0"/>
        <w:adjustRightInd w:val="0"/>
        <w:spacing w:after="180"/>
        <w:textAlignment w:val="baseline"/>
        <w:rPr>
          <w:rFonts w:ascii="Times New Roman" w:eastAsia="宋体" w:hAnsi="Times New Roman"/>
          <w:szCs w:val="20"/>
        </w:rPr>
      </w:pPr>
      <w:r w:rsidRPr="00FF159B">
        <w:rPr>
          <w:rFonts w:ascii="Times New Roman" w:eastAsia="宋体" w:hAnsi="Times New Roman" w:hint="eastAsia"/>
          <w:szCs w:val="20"/>
        </w:rPr>
        <w:t xml:space="preserve">In RAN1 #115, RAN1 made the agreement to adopt related </w:t>
      </w:r>
      <w:proofErr w:type="spellStart"/>
      <w:r w:rsidRPr="00FF159B">
        <w:rPr>
          <w:rFonts w:ascii="Times New Roman" w:eastAsia="宋体" w:hAnsi="Times New Roman" w:hint="eastAsia"/>
          <w:szCs w:val="20"/>
        </w:rPr>
        <w:t>MCSt</w:t>
      </w:r>
      <w:proofErr w:type="spellEnd"/>
      <w:r w:rsidRPr="00FF159B">
        <w:rPr>
          <w:rFonts w:ascii="Times New Roman" w:eastAsia="宋体" w:hAnsi="Times New Roman" w:hint="eastAsia"/>
          <w:szCs w:val="20"/>
        </w:rPr>
        <w:t xml:space="preserve"> operations also to the re-evaluation/pre-emption </w:t>
      </w:r>
      <w:r w:rsidRPr="00FF159B">
        <w:rPr>
          <w:rFonts w:ascii="Times New Roman" w:eastAsia="宋体" w:hAnsi="Times New Roman"/>
          <w:szCs w:val="20"/>
        </w:rPr>
        <w:t>procedure</w:t>
      </w:r>
      <w:r w:rsidR="00A5610C">
        <w:rPr>
          <w:rFonts w:ascii="Times New Roman" w:eastAsia="宋体" w:hAnsi="Times New Roman" w:hint="eastAsia"/>
          <w:szCs w:val="20"/>
        </w:rPr>
        <w:t xml:space="preserve"> </w:t>
      </w:r>
      <w:r w:rsidRPr="00FF159B">
        <w:rPr>
          <w:rFonts w:ascii="Times New Roman" w:eastAsia="宋体" w:hAnsi="Times New Roman" w:hint="eastAsia"/>
          <w:szCs w:val="20"/>
        </w:rPr>
        <w:t>as follows</w:t>
      </w:r>
      <w:r>
        <w:rPr>
          <w:rFonts w:ascii="Times New Roman" w:eastAsia="宋体" w:hAnsi="Times New Roman"/>
          <w:szCs w:val="20"/>
        </w:rPr>
        <w:t xml:space="preserve"> </w:t>
      </w:r>
      <w:r w:rsidRPr="00FF159B">
        <w:rPr>
          <w:rFonts w:ascii="Times New Roman" w:eastAsia="宋体" w:hAnsi="Times New Roman" w:hint="eastAsia"/>
          <w:szCs w:val="20"/>
        </w:rPr>
        <w:t>[</w:t>
      </w:r>
      <w:proofErr w:type="gramStart"/>
      <w:r w:rsidR="002B0138">
        <w:rPr>
          <w:rFonts w:ascii="Times New Roman" w:eastAsia="宋体" w:hAnsi="Times New Roman" w:hint="eastAsia"/>
          <w:szCs w:val="20"/>
        </w:rPr>
        <w:t>3</w:t>
      </w:r>
      <w:r w:rsidRPr="00FF159B">
        <w:rPr>
          <w:rFonts w:ascii="Times New Roman" w:eastAsia="宋体" w:hAnsi="Times New Roman" w:hint="eastAsia"/>
          <w:szCs w:val="20"/>
        </w:rPr>
        <w:t>]</w:t>
      </w:r>
      <w:r w:rsidR="00A5610C" w:rsidRPr="00FF159B">
        <w:rPr>
          <w:rFonts w:ascii="Times New Roman" w:eastAsia="宋体" w:hAnsi="Times New Roman" w:hint="eastAsia"/>
          <w:szCs w:val="20"/>
        </w:rPr>
        <w:t>,</w:t>
      </w:r>
      <w:proofErr w:type="gramEnd"/>
      <w:r w:rsidR="00A5610C" w:rsidRPr="00FF159B">
        <w:rPr>
          <w:rFonts w:ascii="Times New Roman" w:eastAsia="宋体" w:hAnsi="Times New Roman" w:hint="eastAsia"/>
          <w:szCs w:val="20"/>
        </w:rPr>
        <w:t xml:space="preserve"> </w:t>
      </w:r>
      <w:r w:rsidR="00A5610C">
        <w:rPr>
          <w:rFonts w:ascii="Times New Roman" w:eastAsia="宋体" w:hAnsi="Times New Roman" w:hint="eastAsia"/>
          <w:szCs w:val="20"/>
        </w:rPr>
        <w:t xml:space="preserve">and related TP (yellow-highlighted) has already been implemented in TS 38.214. </w:t>
      </w:r>
    </w:p>
    <w:tbl>
      <w:tblPr>
        <w:tblStyle w:val="afa"/>
        <w:tblW w:w="0" w:type="auto"/>
        <w:tblLook w:val="04A0" w:firstRow="1" w:lastRow="0" w:firstColumn="1" w:lastColumn="0" w:noHBand="0" w:noVBand="1"/>
      </w:tblPr>
      <w:tblGrid>
        <w:gridCol w:w="9855"/>
      </w:tblGrid>
      <w:tr w:rsidR="007A1301" w:rsidTr="00414D26">
        <w:tc>
          <w:tcPr>
            <w:tcW w:w="9855" w:type="dxa"/>
          </w:tcPr>
          <w:p w:rsidR="007A1301" w:rsidRPr="00702D7B" w:rsidRDefault="007A1301" w:rsidP="00414D26">
            <w:pPr>
              <w:rPr>
                <w:sz w:val="20"/>
                <w:lang w:val="en-GB" w:eastAsia="x-none"/>
              </w:rPr>
            </w:pPr>
            <w:r w:rsidRPr="00702D7B">
              <w:rPr>
                <w:sz w:val="20"/>
                <w:highlight w:val="green"/>
                <w:lang w:val="en-GB" w:eastAsia="x-none"/>
              </w:rPr>
              <w:t>Agreement</w:t>
            </w:r>
          </w:p>
          <w:p w:rsidR="007A1301" w:rsidRDefault="007A1301" w:rsidP="00414D26">
            <w:pPr>
              <w:rPr>
                <w:rFonts w:eastAsiaTheme="minorEastAsia"/>
                <w:sz w:val="20"/>
                <w:lang w:val="en-GB"/>
              </w:rPr>
            </w:pPr>
            <w:r w:rsidRPr="00702D7B">
              <w:rPr>
                <w:sz w:val="20"/>
                <w:lang w:val="en-GB" w:eastAsia="x-none"/>
              </w:rPr>
              <w:t>TP#5 in Section 4.5.1 of R1-2312251 for TS 38.214 is endorsed.</w:t>
            </w:r>
          </w:p>
          <w:p w:rsidR="001C1649" w:rsidRDefault="001C1649" w:rsidP="001C1649">
            <w:pPr>
              <w:pStyle w:val="3GPPText"/>
              <w:spacing w:before="0" w:after="0"/>
              <w:jc w:val="center"/>
              <w:rPr>
                <w:b/>
                <w:bCs/>
                <w:lang w:val="en-GB"/>
              </w:rPr>
            </w:pPr>
            <w:r>
              <w:rPr>
                <w:b/>
                <w:bCs/>
                <w:color w:val="FF0000"/>
                <w:sz w:val="28"/>
                <w:szCs w:val="24"/>
                <w:lang w:val="en-GB"/>
              </w:rPr>
              <w:t>&lt; Start of text proposal &gt;</w:t>
            </w:r>
          </w:p>
          <w:p w:rsidR="001C1649" w:rsidRDefault="001C1649" w:rsidP="001C1649">
            <w:pPr>
              <w:pStyle w:val="31"/>
              <w:numPr>
                <w:ilvl w:val="0"/>
                <w:numId w:val="0"/>
              </w:numPr>
              <w:ind w:left="720" w:hanging="720"/>
              <w:outlineLvl w:val="2"/>
              <w:rPr>
                <w:bCs/>
                <w:color w:val="000000"/>
                <w:szCs w:val="28"/>
                <w:lang w:val="en-GB"/>
              </w:rPr>
            </w:pPr>
            <w:r>
              <w:rPr>
                <w:bCs/>
                <w:color w:val="000000"/>
                <w:szCs w:val="28"/>
              </w:rPr>
              <w:t>8.1.4</w:t>
            </w:r>
            <w:r>
              <w:rPr>
                <w:bCs/>
                <w:color w:val="000000"/>
                <w:szCs w:val="28"/>
              </w:rPr>
              <w:tab/>
              <w:t xml:space="preserve">UE procedure for determining the subset of resources to be reported to </w:t>
            </w:r>
            <w:r>
              <w:rPr>
                <w:bCs/>
                <w:color w:val="000000"/>
                <w:szCs w:val="28"/>
              </w:rPr>
              <w:lastRenderedPageBreak/>
              <w:t>higher layers in PSSCH resource selection in sidelink resource allocation mode 2</w:t>
            </w:r>
          </w:p>
          <w:p w:rsidR="001C1649" w:rsidRDefault="001C1649" w:rsidP="001C1649">
            <w:pPr>
              <w:overflowPunct w:val="0"/>
              <w:autoSpaceDE w:val="0"/>
              <w:autoSpaceDN w:val="0"/>
              <w:adjustRightInd w:val="0"/>
              <w:textAlignment w:val="baseline"/>
              <w:rPr>
                <w:sz w:val="20"/>
                <w:lang w:eastAsia="en-GB"/>
              </w:rPr>
            </w:pPr>
            <w:r>
              <w:rPr>
                <w:lang w:eastAsia="en-GB"/>
              </w:rPr>
              <w:t>In resource allocation mode 2, the higher layer can request the UE to determine a subset of resources from which the higher layer will select resources for PSSCH/PSCCH transmission</w:t>
            </w:r>
            <w:ins w:id="3" w:author="Mihai Enescu" w:date="2023-10-15T23:24:00Z">
              <w:r>
                <w:rPr>
                  <w:lang w:eastAsia="en-GB"/>
                </w:rPr>
                <w:t xml:space="preserve"> for a carrier</w:t>
              </w:r>
            </w:ins>
            <w:r>
              <w:rPr>
                <w:lang w:eastAsia="en-GB"/>
              </w:rPr>
              <w:t xml:space="preserve">. To trigger this procedure, in slot </w:t>
            </w:r>
            <w:r>
              <w:rPr>
                <w:i/>
                <w:lang w:eastAsia="en-GB"/>
              </w:rPr>
              <w:t>n</w:t>
            </w:r>
            <w:ins w:id="4" w:author="Mihai Enescu" w:date="2023-10-15T23:25:00Z">
              <w:r>
                <w:rPr>
                  <w:iCs/>
                  <w:lang w:eastAsia="en-GB"/>
                </w:rPr>
                <w:t xml:space="preserve"> for this carrier</w:t>
              </w:r>
            </w:ins>
            <w:r>
              <w:rPr>
                <w:i/>
                <w:lang w:eastAsia="en-GB"/>
              </w:rPr>
              <w:t>,</w:t>
            </w:r>
            <w:r>
              <w:rPr>
                <w:lang w:eastAsia="en-GB"/>
              </w:rPr>
              <w:t xml:space="preserve"> the higher layer provides the following parameters for this PSSCH/PSCCH transmission:</w:t>
            </w:r>
          </w:p>
          <w:p w:rsidR="001C1649" w:rsidRDefault="001C1649" w:rsidP="001C1649">
            <w:pPr>
              <w:pStyle w:val="B10"/>
              <w:spacing w:after="0"/>
            </w:pPr>
            <w:r>
              <w:t>-</w:t>
            </w:r>
            <w:r>
              <w:tab/>
              <w:t>the resource pool from which the resources are to be reported;</w:t>
            </w:r>
          </w:p>
          <w:p w:rsidR="001C1649" w:rsidRDefault="001C1649" w:rsidP="001C1649">
            <w:pPr>
              <w:pStyle w:val="B10"/>
              <w:spacing w:after="0"/>
            </w:pPr>
            <w:r>
              <w:t>-</w:t>
            </w:r>
            <w:r>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t>;</w:t>
            </w:r>
          </w:p>
          <w:p w:rsidR="001C1649" w:rsidRDefault="001C1649" w:rsidP="001C1649">
            <w:pPr>
              <w:pStyle w:val="B10"/>
              <w:spacing w:after="0"/>
            </w:pPr>
            <w:r>
              <w:t>-</w:t>
            </w:r>
            <w:r>
              <w:tab/>
              <w:t>the remaining packet delay budget;</w:t>
            </w:r>
          </w:p>
          <w:p w:rsidR="001C1649" w:rsidRDefault="001C1649" w:rsidP="001C1649">
            <w:pPr>
              <w:pStyle w:val="B10"/>
              <w:spacing w:after="0"/>
              <w:rPr>
                <w:lang w:val="en-GB"/>
              </w:rPr>
            </w:pPr>
            <w:r>
              <w:t>-</w:t>
            </w:r>
            <w:r>
              <w:tab/>
            </w:r>
            <w:proofErr w:type="gramStart"/>
            <w:ins w:id="5" w:author="Mihai Enescu" w:date="2023-10-19T11:44:00Z">
              <w:r>
                <w:t>number</w:t>
              </w:r>
              <w:proofErr w:type="gramEnd"/>
              <w:r>
                <w:t xml:space="preserve"> of sub-channels, </w:t>
              </w:r>
              <m:oMath>
                <m:sSub>
                  <m:sSubPr>
                    <m:ctrlPr>
                      <w:rPr>
                        <w:rFonts w:ascii="Cambria Math" w:hAnsi="Cambria Math"/>
                        <w:i/>
                      </w:rPr>
                    </m:ctrlPr>
                  </m:sSubPr>
                  <m:e>
                    <m:r>
                      <w:rPr>
                        <w:rFonts w:ascii="Cambria Math" w:hAnsi="Cambria Math"/>
                      </w:rPr>
                      <m:t>L</m:t>
                    </m:r>
                  </m:e>
                  <m:sub>
                    <m:r>
                      <m:rPr>
                        <m:sty m:val="p"/>
                      </m:rPr>
                      <w:rPr>
                        <w:rFonts w:ascii="Cambria Math" w:hAnsi="Cambria Math"/>
                      </w:rPr>
                      <m:t>subCH</m:t>
                    </m:r>
                    <m:ctrlPr>
                      <w:rPr>
                        <w:rFonts w:ascii="Cambria Math" w:hAnsi="Cambria Math"/>
                      </w:rPr>
                    </m:ctrlPr>
                  </m:sub>
                </m:sSub>
              </m:oMath>
            </w:ins>
            <w:ins w:id="6" w:author="Mihai Enescu" w:date="2023-10-19T11:43:00Z">
              <w:r>
                <w:t xml:space="preserve">: </w:t>
              </w:r>
            </w:ins>
            <w:r>
              <w:rPr>
                <w:lang w:eastAsia="ko-KR"/>
              </w:rPr>
              <w:t xml:space="preserve">If the higher layer parameter </w:t>
            </w:r>
            <w:r>
              <w:rPr>
                <w:i/>
                <w:iCs/>
                <w:lang w:eastAsia="ko-KR"/>
              </w:rPr>
              <w:t>transmissionStructureForPSCCHandPSSCH</w:t>
            </w:r>
            <w:r>
              <w:rPr>
                <w:lang w:eastAsia="ko-KR"/>
              </w:rPr>
              <w:t xml:space="preserve"> is not provided, </w:t>
            </w:r>
            <w:r>
              <w:t xml:space="preserve">the number of sub-channels to be used for the PSSCH/PSCCH transmission in a slot is </w:t>
            </w:r>
            <m:oMath>
              <m:sSub>
                <m:sSubPr>
                  <m:ctrlPr>
                    <w:rPr>
                      <w:rFonts w:ascii="Cambria Math" w:hAnsi="Cambria Math"/>
                      <w:i/>
                    </w:rPr>
                  </m:ctrlPr>
                </m:sSubPr>
                <m:e>
                  <m:r>
                    <w:rPr>
                      <w:rFonts w:ascii="Cambria Math" w:hAnsi="Cambria Math"/>
                    </w:rPr>
                    <m:t>L</m:t>
                  </m:r>
                </m:e>
                <m:sub>
                  <m:r>
                    <m:rPr>
                      <m:sty m:val="p"/>
                    </m:rPr>
                    <w:rPr>
                      <w:rFonts w:ascii="Cambria Math" w:hAnsi="Cambria Math"/>
                    </w:rPr>
                    <m:t>subCH</m:t>
                  </m:r>
                  <m:ctrlPr>
                    <w:rPr>
                      <w:rFonts w:ascii="Cambria Math" w:hAnsi="Cambria Math"/>
                    </w:rPr>
                  </m:ctrlPr>
                </m:sub>
              </m:sSub>
            </m:oMath>
            <w:r>
              <w:t xml:space="preserve">. </w:t>
            </w:r>
            <w:r>
              <w:rPr>
                <w:lang w:eastAsia="ko-KR"/>
              </w:rPr>
              <w:t xml:space="preserve">If the higher layer parameter </w:t>
            </w:r>
            <w:r>
              <w:rPr>
                <w:i/>
                <w:iCs/>
                <w:lang w:eastAsia="ko-KR"/>
              </w:rPr>
              <w:t>transmissionStructureForPSCCHandPSSCH</w:t>
            </w:r>
            <w:r>
              <w:rPr>
                <w:lang w:eastAsia="ko-KR"/>
              </w:rPr>
              <w:t xml:space="preserve"> is set to ‘contiguousRB', </w:t>
            </w:r>
            <m:oMath>
              <m:sSub>
                <m:sSubPr>
                  <m:ctrlPr>
                    <w:rPr>
                      <w:rFonts w:ascii="Cambria Math" w:hAnsi="Cambria Math"/>
                      <w:i/>
                    </w:rPr>
                  </m:ctrlPr>
                </m:sSubPr>
                <m:e>
                  <m:r>
                    <w:rPr>
                      <w:rFonts w:ascii="Cambria Math" w:hAnsi="Cambria Math"/>
                    </w:rPr>
                    <m:t>L</m:t>
                  </m:r>
                </m:e>
                <m:sub>
                  <m:r>
                    <m:rPr>
                      <m:sty m:val="p"/>
                    </m:rPr>
                    <w:rPr>
                      <w:rFonts w:ascii="Cambria Math" w:hAnsi="Cambria Math"/>
                    </w:rPr>
                    <m:t>subCH</m:t>
                  </m:r>
                  <m:ctrlPr>
                    <w:rPr>
                      <w:rFonts w:ascii="Cambria Math" w:hAnsi="Cambria Math"/>
                    </w:rPr>
                  </m:ctrlPr>
                </m:sub>
              </m:sSub>
            </m:oMath>
            <w:r>
              <w:t xml:space="preserve"> </w:t>
            </w:r>
            <w:r>
              <w:rPr>
                <w:iCs/>
                <w:lang w:eastAsia="ja-JP"/>
              </w:rPr>
              <w:t xml:space="preserve">corresponds to </w:t>
            </w:r>
            <w:r>
              <w:rPr>
                <w:lang w:eastAsia="ko-KR"/>
              </w:rPr>
              <w:t xml:space="preserve">the number of sub-channels within all used RB sets to be used for the PSCCH/PSSCH transmission in a slot. </w:t>
            </w:r>
            <w:r>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w:t>
            </w:r>
            <m:oMath>
              <m:sSub>
                <m:sSubPr>
                  <m:ctrlPr>
                    <w:rPr>
                      <w:rFonts w:ascii="Cambria Math" w:hAnsi="Cambria Math"/>
                      <w:i/>
                    </w:rPr>
                  </m:ctrlPr>
                </m:sSubPr>
                <m:e>
                  <m:r>
                    <w:rPr>
                      <w:rFonts w:ascii="Cambria Math" w:hAnsi="Cambria Math"/>
                    </w:rPr>
                    <m:t>L</m:t>
                  </m:r>
                </m:e>
                <m:sub>
                  <m:r>
                    <m:rPr>
                      <m:sty m:val="p"/>
                    </m:rPr>
                    <w:rPr>
                      <w:rFonts w:ascii="Cambria Math" w:hAnsi="Cambria Math"/>
                    </w:rPr>
                    <m:t>subCH</m:t>
                  </m:r>
                  <m:ctrlPr>
                    <w:rPr>
                      <w:rFonts w:ascii="Cambria Math" w:hAnsi="Cambria Math"/>
                    </w:rPr>
                  </m:ctrlPr>
                </m:sub>
              </m:sSub>
            </m:oMath>
            <w:r>
              <w:t xml:space="preserve"> </w:t>
            </w:r>
            <w:r>
              <w:rPr>
                <w:iCs/>
                <w:lang w:eastAsia="ja-JP"/>
              </w:rPr>
              <w:t xml:space="preserve">corresponds to </w:t>
            </w:r>
            <w:r>
              <w:t>the number of sub-channels to be used for the PSSCH/PSCCH transmission in a slot in each RB set,</w:t>
            </w:r>
          </w:p>
          <w:p w:rsidR="001C1649" w:rsidRDefault="001C1649" w:rsidP="001C1649">
            <w:pPr>
              <w:pStyle w:val="B10"/>
              <w:spacing w:after="0"/>
            </w:pPr>
            <w:r>
              <w:t>-</w:t>
            </w:r>
            <w:r>
              <w:tab/>
              <w:t>I</w:t>
            </w:r>
            <w:r>
              <w:rPr>
                <w:iCs/>
                <w:lang w:eastAsia="ja-JP"/>
              </w:rPr>
              <w:t xml:space="preserve">f </w:t>
            </w:r>
            <w:r>
              <w:rPr>
                <w:lang w:eastAsia="ko-KR"/>
              </w:rPr>
              <w:t xml:space="preserve">the higher layer parameter </w:t>
            </w:r>
            <w:r>
              <w:rPr>
                <w:i/>
                <w:iCs/>
                <w:lang w:eastAsia="ko-KR"/>
              </w:rPr>
              <w:t>transmissionStructureForPSCCHandPSSCH</w:t>
            </w:r>
            <w:r>
              <w:rPr>
                <w:lang w:eastAsia="ko-KR"/>
              </w:rPr>
              <w:t xml:space="preserve"> is set to ‘interlaceRB’, the number of used RB sets for one PSCCH/PSSCH transmission, L</w:t>
            </w:r>
            <w:r>
              <w:rPr>
                <w:vertAlign w:val="subscript"/>
                <w:lang w:eastAsia="ko-KR"/>
              </w:rPr>
              <w:t>RBset</w:t>
            </w:r>
            <w:r>
              <w:rPr>
                <w:lang w:eastAsia="ko-KR"/>
              </w:rPr>
              <w:t>.</w:t>
            </w:r>
          </w:p>
          <w:p w:rsidR="001C1649" w:rsidRDefault="001C1649" w:rsidP="001C1649">
            <w:pPr>
              <w:pStyle w:val="B10"/>
              <w:spacing w:after="0"/>
              <w:rPr>
                <w:color w:val="000000" w:themeColor="text1"/>
              </w:rPr>
            </w:pPr>
            <w:r>
              <w:rPr>
                <w:color w:val="000000" w:themeColor="text1"/>
              </w:rPr>
              <w:t>-</w:t>
            </w:r>
            <w:r>
              <w:rPr>
                <w:color w:val="000000" w:themeColor="text1"/>
              </w:rPr>
              <w:tab/>
            </w:r>
            <w:proofErr w:type="gramStart"/>
            <w:r>
              <w:rPr>
                <w:color w:val="000000" w:themeColor="text1"/>
              </w:rPr>
              <w:t>optionally</w:t>
            </w:r>
            <w:proofErr w:type="gramEnd"/>
            <w:r>
              <w:rPr>
                <w:color w:val="000000" w:themeColor="text1"/>
              </w:rPr>
              <w:t xml:space="preserve">, the number of consecutive slots for Multi-consecutive slots transmission, </w:t>
            </w:r>
            <m:oMath>
              <m:sSub>
                <m:sSubPr>
                  <m:ctrlPr>
                    <w:rPr>
                      <w:rFonts w:ascii="Cambria Math" w:hAnsi="Cambria Math"/>
                      <w:color w:val="000000" w:themeColor="text1"/>
                    </w:rPr>
                  </m:ctrlPr>
                </m:sSubPr>
                <m:e>
                  <m:r>
                    <w:rPr>
                      <w:rFonts w:ascii="Cambria Math" w:hAnsi="Cambria Math"/>
                      <w:color w:val="000000" w:themeColor="text1"/>
                    </w:rPr>
                    <m:t>N</m:t>
                  </m:r>
                </m:e>
                <m:sub>
                  <m:r>
                    <w:rPr>
                      <w:rFonts w:ascii="Cambria Math" w:hAnsi="Cambria Math"/>
                      <w:color w:val="000000" w:themeColor="text1"/>
                    </w:rPr>
                    <m:t>slot</m:t>
                  </m:r>
                  <m:r>
                    <m:rPr>
                      <m:sty m:val="p"/>
                    </m:rPr>
                    <w:rPr>
                      <w:rFonts w:ascii="Cambria Math" w:hAnsi="Cambria Math"/>
                      <w:color w:val="000000" w:themeColor="text1"/>
                    </w:rPr>
                    <m:t>,</m:t>
                  </m:r>
                  <m:r>
                    <w:rPr>
                      <w:rFonts w:ascii="Cambria Math" w:hAnsi="Cambria Math"/>
                      <w:color w:val="000000" w:themeColor="text1"/>
                    </w:rPr>
                    <m:t>MCSt</m:t>
                  </m:r>
                </m:sub>
              </m:sSub>
            </m:oMath>
            <w:r>
              <w:rPr>
                <w:color w:val="000000" w:themeColor="text1"/>
              </w:rPr>
              <w:t>.</w:t>
            </w:r>
          </w:p>
          <w:p w:rsidR="001C1649" w:rsidRDefault="001C1649" w:rsidP="001C1649">
            <w:pPr>
              <w:pStyle w:val="B10"/>
              <w:spacing w:after="0"/>
            </w:pPr>
            <w:r>
              <w:t>-</w:t>
            </w:r>
            <w:r>
              <w:tab/>
            </w:r>
            <w:del w:id="7" w:author="Mihai Enescu" w:date="2023-10-19T09:41:00Z">
              <w:r>
                <w:delText xml:space="preserve">the number of sub-channels to be used for the PSSCH/PSCCH transmission in a slot, </w:delText>
              </w:r>
              <m:oMath>
                <m:sSub>
                  <m:sSubPr>
                    <m:ctrlPr>
                      <w:rPr>
                        <w:rFonts w:ascii="Cambria Math" w:hAnsi="Cambria Math"/>
                        <w:i/>
                      </w:rPr>
                    </m:ctrlPr>
                  </m:sSubPr>
                  <m:e>
                    <m:r>
                      <w:rPr>
                        <w:rFonts w:ascii="Cambria Math" w:hAnsi="Cambria Math"/>
                      </w:rPr>
                      <m:t>L</m:t>
                    </m:r>
                  </m:e>
                  <m:sub>
                    <m:r>
                      <m:rPr>
                        <m:sty m:val="p"/>
                      </m:rPr>
                      <w:rPr>
                        <w:rFonts w:ascii="Cambria Math" w:hAnsi="Cambria Math"/>
                      </w:rPr>
                      <m:t>subCH</m:t>
                    </m:r>
                    <m:ctrlPr>
                      <w:rPr>
                        <w:rFonts w:ascii="Cambria Math" w:hAnsi="Cambria Math"/>
                      </w:rPr>
                    </m:ctrlPr>
                  </m:sub>
                </m:sSub>
              </m:oMath>
              <w:r>
                <w:delText>;</w:delText>
              </w:r>
            </w:del>
          </w:p>
          <w:p w:rsidR="001C1649" w:rsidRDefault="001C1649" w:rsidP="001C1649">
            <w:pPr>
              <w:pStyle w:val="B10"/>
            </w:pPr>
            <w:r>
              <w:t>-</w:t>
            </w:r>
            <w:r>
              <w:tab/>
            </w:r>
            <w:proofErr w:type="gramStart"/>
            <w:r>
              <w:t>optionally</w:t>
            </w:r>
            <w:proofErr w:type="gramEnd"/>
            <w:r>
              <w:t xml:space="preserve">, the resource reservation interval, </w:t>
            </w:r>
            <m:oMath>
              <m:sSub>
                <m:sSubPr>
                  <m:ctrlPr>
                    <w:rPr>
                      <w:rFonts w:ascii="Cambria Math" w:hAnsi="Cambria Math"/>
                      <w:i/>
                    </w:rPr>
                  </m:ctrlPr>
                </m:sSubPr>
                <m:e>
                  <m:r>
                    <w:rPr>
                      <w:rFonts w:ascii="Cambria Math"/>
                    </w:rPr>
                    <m:t>P</m:t>
                  </m:r>
                </m:e>
                <m:sub>
                  <m:r>
                    <m:rPr>
                      <m:sty m:val="p"/>
                    </m:rPr>
                    <w:rPr>
                      <w:rFonts w:ascii="Cambria Math"/>
                    </w:rPr>
                    <m:t>rsvp_TX</m:t>
                  </m:r>
                  <m:ctrlPr>
                    <w:rPr>
                      <w:rFonts w:ascii="Cambria Math" w:hAnsi="Cambria Math"/>
                    </w:rPr>
                  </m:ctrlPr>
                </m:sub>
              </m:sSub>
            </m:oMath>
            <w:r>
              <w:t xml:space="preserve">, in units of msec. </w:t>
            </w:r>
          </w:p>
          <w:p w:rsidR="001C1649" w:rsidRDefault="001C1649" w:rsidP="001C1649">
            <w:pPr>
              <w:pStyle w:val="B10"/>
              <w:rPr>
                <w:rFonts w:eastAsia="MS Mincho"/>
                <w:lang w:val="en-GB"/>
              </w:rPr>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or pre-emption procedure, the higher layer provides a set of resources </w:t>
            </w:r>
            <m:oMath>
              <m:r>
                <w:rPr>
                  <w:rFonts w:ascii="Cambria Math" w:hAnsi="Cambria Math"/>
                </w:rPr>
                <m:t>(</m:t>
              </m:r>
              <m:sSub>
                <m:sSubPr>
                  <m:ctrlPr>
                    <w:rPr>
                      <w:rFonts w:ascii="Cambria Math" w:eastAsia="MS Mincho" w:hAnsi="Cambria Math"/>
                      <w:i/>
                      <w:lang w:val="en-GB"/>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eastAsia="MS Mincho" w:hAnsi="Cambria Math"/>
                      <w:i/>
                      <w:lang w:val="en-GB"/>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MS Mincho" w:hAnsi="Cambria Math"/>
                      <w:i/>
                      <w:lang w:val="en-GB"/>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eastAsia="MS Mincho" w:hAnsi="Cambria Math"/>
                      <w:i/>
                      <w:lang w:val="en-GB"/>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eastAsia="MS Mincho" w:hAnsi="Cambria Math"/>
                      <w:i/>
                      <w:lang w:val="en-GB"/>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eastAsia="MS Mincho" w:hAnsi="Cambria Math"/>
                      <w:i/>
                      <w:lang w:val="en-GB"/>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rsidR="001C1649" w:rsidRDefault="001C1649" w:rsidP="001C1649">
            <w:pPr>
              <w:pStyle w:val="B2"/>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eastAsia="MS Mincho" w:hAnsi="Cambria Math"/>
                      <w:i/>
                      <w:lang w:val="en-GB" w:eastAsia="en-US"/>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eastAsia="MS Mincho" w:hAnsi="Cambria Math"/>
                      <w:i/>
                      <w:lang w:val="en-GB" w:eastAsia="en-US"/>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eastAsia="MS Mincho" w:hAnsi="Cambria Math"/>
                      <w:i/>
                      <w:lang w:val="en-GB" w:eastAsia="en-US"/>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eastAsia="MS Mincho" w:hAnsi="Cambria Math"/>
                      <w:i/>
                      <w:lang w:val="en-GB" w:eastAsia="en-US"/>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eastAsia="MS Mincho" w:hAnsi="Cambria Math"/>
                      <w:i/>
                      <w:lang w:val="en-GB" w:eastAsia="en-U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MS Mincho" w:hAnsi="Cambria Math"/>
                      <w:i/>
                      <w:lang w:val="en-GB" w:eastAsia="en-US"/>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eastAsia="MS Mincho" w:hAnsi="Cambria Math"/>
                      <w:i/>
                      <w:lang w:val="en-GB" w:eastAsia="en-US"/>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eastAsia="MS Mincho" w:hAnsi="Cambria Math"/>
                      <w:i/>
                      <w:lang w:val="en-GB" w:eastAsia="en-US"/>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eastAsia="MS Mincho" w:hAnsi="Cambria Math"/>
                      <w:i/>
                      <w:lang w:val="en-GB" w:eastAsia="en-US"/>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eastAsia="MS Mincho" w:hAnsi="Cambria Math"/>
                      <w:i/>
                      <w:lang w:val="en-GB" w:eastAsia="en-US"/>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eastAsia="MS Mincho" w:hAnsi="Cambria Math"/>
                      <w:i/>
                      <w:lang w:val="en-GB" w:eastAsia="en-U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eastAsia="MS Mincho" w:hAnsi="Cambria Math"/>
                      <w:i/>
                      <w:iCs/>
                      <w:lang w:val="en-GB" w:eastAsia="en-U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eastAsia="MS Mincho" w:hAnsi="Cambria Math"/>
                      <w:i/>
                      <w:iCs/>
                      <w:lang w:val="en-GB" w:eastAsia="en-U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rsidR="001C1649" w:rsidRDefault="001C1649" w:rsidP="001C1649">
            <w:pPr>
              <w:pStyle w:val="B2"/>
              <w:rPr>
                <w:rFonts w:eastAsiaTheme="minorHAnsi"/>
                <w:sz w:val="32"/>
                <w:szCs w:val="36"/>
              </w:rPr>
            </w:pPr>
            <w:ins w:id="8" w:author="Kevin Lin" w:date="2023-11-15T19:36:00Z">
              <w:r w:rsidRPr="001C1649">
                <w:rPr>
                  <w:highlight w:val="yellow"/>
                </w:rPr>
                <w:t>-</w:t>
              </w:r>
              <w:r w:rsidRPr="001C1649">
                <w:rPr>
                  <w:highlight w:val="yellow"/>
                </w:rPr>
                <w:tab/>
              </w:r>
              <w:r w:rsidRPr="001C1649">
                <w:rPr>
                  <w:rFonts w:eastAsia="宋体"/>
                  <w:highlight w:val="yellow"/>
                  <w:lang w:val="en-AU"/>
                </w:rPr>
                <w:t xml:space="preserve">Each of </w:t>
              </w:r>
              <w:r w:rsidRPr="001C1649">
                <w:rPr>
                  <w:rFonts w:eastAsia="宋体"/>
                  <w:highlight w:val="yellow"/>
                  <w:lang w:val="x-none"/>
                </w:rPr>
                <w:t xml:space="preserve">the resource(s) in </w:t>
              </w:r>
              <m:oMath>
                <m:d>
                  <m:dPr>
                    <m:ctrlPr>
                      <w:rPr>
                        <w:rFonts w:ascii="Cambria Math" w:eastAsia="宋体" w:hAnsi="Cambria Math"/>
                        <w:i/>
                        <w:highlight w:val="yellow"/>
                        <w:lang w:val="x-none" w:eastAsia="en-US"/>
                      </w:rPr>
                    </m:ctrlPr>
                  </m:dPr>
                  <m:e>
                    <m:sSub>
                      <m:sSubPr>
                        <m:ctrlPr>
                          <w:rPr>
                            <w:rFonts w:ascii="Cambria Math" w:eastAsia="宋体" w:hAnsi="Cambria Math"/>
                            <w:i/>
                            <w:highlight w:val="yellow"/>
                            <w:lang w:val="x-none" w:eastAsia="en-US"/>
                          </w:rPr>
                        </m:ctrlPr>
                      </m:sSubPr>
                      <m:e>
                        <m:r>
                          <w:rPr>
                            <w:rFonts w:ascii="Cambria Math" w:eastAsia="宋体" w:hAnsi="Cambria Math"/>
                            <w:highlight w:val="yellow"/>
                            <w:lang w:val="x-none"/>
                          </w:rPr>
                          <m:t>r</m:t>
                        </m:r>
                      </m:e>
                      <m:sub>
                        <m:r>
                          <w:rPr>
                            <w:rFonts w:ascii="Cambria Math" w:eastAsia="宋体" w:hAnsi="Cambria Math"/>
                            <w:highlight w:val="yellow"/>
                            <w:lang w:val="x-none"/>
                          </w:rPr>
                          <m:t>0</m:t>
                        </m:r>
                      </m:sub>
                    </m:sSub>
                    <m:r>
                      <w:rPr>
                        <w:rFonts w:ascii="Cambria Math" w:eastAsia="宋体" w:hAnsi="Cambria Math"/>
                        <w:highlight w:val="yellow"/>
                        <w:lang w:val="x-none"/>
                      </w:rPr>
                      <m:t>,</m:t>
                    </m:r>
                    <m:sSub>
                      <m:sSubPr>
                        <m:ctrlPr>
                          <w:rPr>
                            <w:rFonts w:ascii="Cambria Math" w:eastAsia="宋体" w:hAnsi="Cambria Math"/>
                            <w:i/>
                            <w:highlight w:val="yellow"/>
                            <w:lang w:val="x-none" w:eastAsia="en-US"/>
                          </w:rPr>
                        </m:ctrlPr>
                      </m:sSubPr>
                      <m:e>
                        <m:r>
                          <w:rPr>
                            <w:rFonts w:ascii="Cambria Math" w:eastAsia="宋体" w:hAnsi="Cambria Math"/>
                            <w:highlight w:val="yellow"/>
                            <w:lang w:val="x-none"/>
                          </w:rPr>
                          <m:t>r</m:t>
                        </m:r>
                      </m:e>
                      <m:sub>
                        <m:r>
                          <w:rPr>
                            <w:rFonts w:ascii="Cambria Math" w:eastAsia="宋体" w:hAnsi="Cambria Math"/>
                            <w:highlight w:val="yellow"/>
                            <w:lang w:val="x-none"/>
                          </w:rPr>
                          <m:t>1</m:t>
                        </m:r>
                      </m:sub>
                    </m:sSub>
                    <m:r>
                      <w:rPr>
                        <w:rFonts w:ascii="Cambria Math" w:eastAsia="宋体" w:hAnsi="Cambria Math"/>
                        <w:highlight w:val="yellow"/>
                        <w:lang w:val="x-none"/>
                      </w:rPr>
                      <m:t>,</m:t>
                    </m:r>
                    <m:sSub>
                      <m:sSubPr>
                        <m:ctrlPr>
                          <w:rPr>
                            <w:rFonts w:ascii="Cambria Math" w:eastAsia="宋体" w:hAnsi="Cambria Math"/>
                            <w:i/>
                            <w:highlight w:val="yellow"/>
                            <w:lang w:val="x-none" w:eastAsia="en-US"/>
                          </w:rPr>
                        </m:ctrlPr>
                      </m:sSubPr>
                      <m:e>
                        <m:r>
                          <w:rPr>
                            <w:rFonts w:ascii="Cambria Math" w:eastAsia="宋体" w:hAnsi="Cambria Math"/>
                            <w:highlight w:val="yellow"/>
                            <w:lang w:val="x-none"/>
                          </w:rPr>
                          <m:t>r</m:t>
                        </m:r>
                      </m:e>
                      <m:sub>
                        <m:r>
                          <w:rPr>
                            <w:rFonts w:ascii="Cambria Math" w:eastAsia="宋体" w:hAnsi="Cambria Math"/>
                            <w:highlight w:val="yellow"/>
                            <w:lang w:val="x-none"/>
                          </w:rPr>
                          <m:t>2</m:t>
                        </m:r>
                      </m:sub>
                    </m:sSub>
                    <m:r>
                      <w:rPr>
                        <w:rFonts w:ascii="Cambria Math" w:eastAsia="宋体" w:hAnsi="Cambria Math"/>
                        <w:highlight w:val="yellow"/>
                        <w:lang w:val="x-none"/>
                      </w:rPr>
                      <m:t>,…</m:t>
                    </m:r>
                  </m:e>
                </m:d>
              </m:oMath>
              <w:r w:rsidRPr="001C1649">
                <w:rPr>
                  <w:rFonts w:eastAsia="宋体"/>
                  <w:highlight w:val="yellow"/>
                  <w:lang w:val="x-none" w:eastAsia="zh-CN"/>
                </w:rPr>
                <w:t xml:space="preserve"> and/or </w:t>
              </w:r>
              <m:oMath>
                <m:d>
                  <m:dPr>
                    <m:ctrlPr>
                      <w:rPr>
                        <w:rFonts w:ascii="Cambria Math" w:eastAsia="宋体" w:hAnsi="Cambria Math"/>
                        <w:i/>
                        <w:highlight w:val="yellow"/>
                        <w:lang w:val="x-none" w:eastAsia="en-US"/>
                      </w:rPr>
                    </m:ctrlPr>
                  </m:dPr>
                  <m:e>
                    <m:sSubSup>
                      <m:sSubSupPr>
                        <m:ctrlPr>
                          <w:rPr>
                            <w:rFonts w:ascii="Cambria Math" w:eastAsia="宋体" w:hAnsi="Cambria Math"/>
                            <w:i/>
                            <w:highlight w:val="yellow"/>
                            <w:lang w:val="x-none" w:eastAsia="en-US"/>
                          </w:rPr>
                        </m:ctrlPr>
                      </m:sSubSupPr>
                      <m:e>
                        <m:r>
                          <w:rPr>
                            <w:rFonts w:ascii="Cambria Math" w:eastAsia="宋体" w:hAnsi="Cambria Math"/>
                            <w:highlight w:val="yellow"/>
                            <w:lang w:val="x-none"/>
                          </w:rPr>
                          <m:t>r</m:t>
                        </m:r>
                      </m:e>
                      <m:sub>
                        <m:r>
                          <w:rPr>
                            <w:rFonts w:ascii="Cambria Math" w:eastAsia="宋体" w:hAnsi="Cambria Math"/>
                            <w:highlight w:val="yellow"/>
                            <w:lang w:val="x-none"/>
                          </w:rPr>
                          <m:t>0</m:t>
                        </m:r>
                      </m:sub>
                      <m:sup>
                        <m:r>
                          <w:rPr>
                            <w:rFonts w:ascii="Cambria Math" w:eastAsia="宋体" w:hAnsi="Cambria Math"/>
                            <w:highlight w:val="yellow"/>
                            <w:lang w:val="x-none"/>
                          </w:rPr>
                          <m:t>'</m:t>
                        </m:r>
                      </m:sup>
                    </m:sSubSup>
                    <m:r>
                      <w:rPr>
                        <w:rFonts w:ascii="Cambria Math" w:eastAsia="宋体" w:hAnsi="Cambria Math"/>
                        <w:highlight w:val="yellow"/>
                        <w:lang w:val="x-none"/>
                      </w:rPr>
                      <m:t>,</m:t>
                    </m:r>
                    <m:sSubSup>
                      <m:sSubSupPr>
                        <m:ctrlPr>
                          <w:rPr>
                            <w:rFonts w:ascii="Cambria Math" w:eastAsia="宋体" w:hAnsi="Cambria Math"/>
                            <w:i/>
                            <w:highlight w:val="yellow"/>
                            <w:lang w:val="x-none" w:eastAsia="en-US"/>
                          </w:rPr>
                        </m:ctrlPr>
                      </m:sSubSupPr>
                      <m:e>
                        <m:r>
                          <w:rPr>
                            <w:rFonts w:ascii="Cambria Math" w:eastAsia="宋体" w:hAnsi="Cambria Math"/>
                            <w:highlight w:val="yellow"/>
                            <w:lang w:val="x-none"/>
                          </w:rPr>
                          <m:t>r</m:t>
                        </m:r>
                      </m:e>
                      <m:sub>
                        <m:r>
                          <w:rPr>
                            <w:rFonts w:ascii="Cambria Math" w:eastAsia="宋体" w:hAnsi="Cambria Math"/>
                            <w:highlight w:val="yellow"/>
                            <w:lang w:val="x-none"/>
                          </w:rPr>
                          <m:t>1</m:t>
                        </m:r>
                      </m:sub>
                      <m:sup>
                        <m:r>
                          <w:rPr>
                            <w:rFonts w:ascii="Cambria Math" w:eastAsia="宋体" w:hAnsi="Cambria Math"/>
                            <w:highlight w:val="yellow"/>
                            <w:lang w:val="x-none"/>
                          </w:rPr>
                          <m:t>'</m:t>
                        </m:r>
                      </m:sup>
                    </m:sSubSup>
                    <m:r>
                      <w:rPr>
                        <w:rFonts w:ascii="Cambria Math" w:eastAsia="宋体" w:hAnsi="Cambria Math"/>
                        <w:highlight w:val="yellow"/>
                        <w:lang w:val="x-none"/>
                      </w:rPr>
                      <m:t>,</m:t>
                    </m:r>
                    <m:sSubSup>
                      <m:sSubSupPr>
                        <m:ctrlPr>
                          <w:rPr>
                            <w:rFonts w:ascii="Cambria Math" w:eastAsia="宋体" w:hAnsi="Cambria Math"/>
                            <w:i/>
                            <w:highlight w:val="yellow"/>
                            <w:lang w:val="x-none" w:eastAsia="en-US"/>
                          </w:rPr>
                        </m:ctrlPr>
                      </m:sSubSupPr>
                      <m:e>
                        <m:r>
                          <w:rPr>
                            <w:rFonts w:ascii="Cambria Math" w:eastAsia="宋体" w:hAnsi="Cambria Math"/>
                            <w:highlight w:val="yellow"/>
                            <w:lang w:val="x-none"/>
                          </w:rPr>
                          <m:t>r</m:t>
                        </m:r>
                      </m:e>
                      <m:sub>
                        <m:r>
                          <w:rPr>
                            <w:rFonts w:ascii="Cambria Math" w:eastAsia="宋体" w:hAnsi="Cambria Math"/>
                            <w:highlight w:val="yellow"/>
                            <w:lang w:val="x-none"/>
                          </w:rPr>
                          <m:t>2</m:t>
                        </m:r>
                      </m:sub>
                      <m:sup>
                        <m:r>
                          <w:rPr>
                            <w:rFonts w:ascii="Cambria Math" w:eastAsia="宋体" w:hAnsi="Cambria Math"/>
                            <w:highlight w:val="yellow"/>
                            <w:lang w:val="x-none"/>
                          </w:rPr>
                          <m:t>'</m:t>
                        </m:r>
                      </m:sup>
                    </m:sSubSup>
                    <m:r>
                      <w:rPr>
                        <w:rFonts w:ascii="Cambria Math" w:eastAsia="宋体" w:hAnsi="Cambria Math"/>
                        <w:highlight w:val="yellow"/>
                        <w:lang w:val="x-none"/>
                      </w:rPr>
                      <m:t>,…</m:t>
                    </m:r>
                  </m:e>
                </m:d>
              </m:oMath>
              <w:r w:rsidRPr="001C1649">
                <w:rPr>
                  <w:rFonts w:eastAsia="宋体"/>
                  <w:highlight w:val="yellow"/>
                  <w:lang w:val="x-none" w:eastAsia="zh-CN"/>
                </w:rPr>
                <w:t xml:space="preserve"> correspond</w:t>
              </w:r>
              <w:r w:rsidRPr="001C1649">
                <w:rPr>
                  <w:rFonts w:eastAsia="宋体"/>
                  <w:highlight w:val="yellow"/>
                  <w:lang w:val="en-AU" w:eastAsia="zh-CN"/>
                </w:rPr>
                <w:t>s</w:t>
              </w:r>
              <w:r w:rsidRPr="001C1649">
                <w:rPr>
                  <w:rFonts w:eastAsia="宋体"/>
                  <w:highlight w:val="yellow"/>
                  <w:lang w:val="x-none" w:eastAsia="zh-CN"/>
                </w:rPr>
                <w:t xml:space="preserve"> to </w:t>
              </w:r>
              <m:oMath>
                <m:sSub>
                  <m:sSubPr>
                    <m:ctrlPr>
                      <w:rPr>
                        <w:rFonts w:ascii="Cambria Math" w:hAnsi="Cambria Math"/>
                        <w:color w:val="000000"/>
                        <w:highlight w:val="yellow"/>
                        <w:lang w:val="en-GB" w:eastAsia="en-US"/>
                      </w:rPr>
                    </m:ctrlPr>
                  </m:sSubPr>
                  <m:e>
                    <m:r>
                      <w:rPr>
                        <w:rFonts w:ascii="Cambria Math" w:hAnsi="Cambria Math"/>
                        <w:color w:val="000000"/>
                        <w:highlight w:val="yellow"/>
                      </w:rPr>
                      <m:t>N</m:t>
                    </m:r>
                  </m:e>
                  <m:sub>
                    <m:r>
                      <w:rPr>
                        <w:rFonts w:ascii="Cambria Math" w:hAnsi="Cambria Math"/>
                        <w:color w:val="000000"/>
                        <w:highlight w:val="yellow"/>
                      </w:rPr>
                      <m:t>slot</m:t>
                    </m:r>
                    <m:r>
                      <m:rPr>
                        <m:sty m:val="p"/>
                      </m:rPr>
                      <w:rPr>
                        <w:rFonts w:ascii="Cambria Math" w:hAnsi="Cambria Math"/>
                        <w:color w:val="000000"/>
                        <w:highlight w:val="yellow"/>
                      </w:rPr>
                      <m:t>,</m:t>
                    </m:r>
                    <m:r>
                      <w:rPr>
                        <w:rFonts w:ascii="Cambria Math" w:hAnsi="Cambria Math"/>
                        <w:color w:val="000000"/>
                        <w:highlight w:val="yellow"/>
                      </w:rPr>
                      <m:t>MCSt</m:t>
                    </m:r>
                  </m:sub>
                </m:sSub>
              </m:oMath>
              <w:r w:rsidRPr="001C1649">
                <w:rPr>
                  <w:rFonts w:eastAsia="宋体"/>
                  <w:color w:val="000000"/>
                  <w:highlight w:val="yellow"/>
                  <w:lang w:eastAsia="zh-CN"/>
                </w:rPr>
                <w:t xml:space="preserve"> consecutive slots if </w:t>
              </w:r>
              <w:r w:rsidRPr="001C1649">
                <w:rPr>
                  <w:color w:val="000000" w:themeColor="text1"/>
                  <w:highlight w:val="yellow"/>
                </w:rPr>
                <w:t xml:space="preserve"> </w:t>
              </w:r>
              <m:oMath>
                <m:sSub>
                  <m:sSubPr>
                    <m:ctrlPr>
                      <w:rPr>
                        <w:rFonts w:ascii="Cambria Math" w:hAnsi="Cambria Math"/>
                        <w:color w:val="000000" w:themeColor="text1"/>
                        <w:highlight w:val="yellow"/>
                        <w:lang w:val="en-GB" w:eastAsia="en-US"/>
                      </w:rPr>
                    </m:ctrlPr>
                  </m:sSubPr>
                  <m:e>
                    <m:r>
                      <w:rPr>
                        <w:rFonts w:ascii="Cambria Math" w:hAnsi="Cambria Math"/>
                        <w:color w:val="000000" w:themeColor="text1"/>
                        <w:highlight w:val="yellow"/>
                      </w:rPr>
                      <m:t>N</m:t>
                    </m:r>
                  </m:e>
                  <m:sub>
                    <m:r>
                      <w:rPr>
                        <w:rFonts w:ascii="Cambria Math" w:hAnsi="Cambria Math"/>
                        <w:color w:val="000000" w:themeColor="text1"/>
                        <w:highlight w:val="yellow"/>
                      </w:rPr>
                      <m:t>slot</m:t>
                    </m:r>
                    <m:r>
                      <m:rPr>
                        <m:sty m:val="p"/>
                      </m:rPr>
                      <w:rPr>
                        <w:rFonts w:ascii="Cambria Math" w:hAnsi="Cambria Math"/>
                        <w:color w:val="000000" w:themeColor="text1"/>
                        <w:highlight w:val="yellow"/>
                      </w:rPr>
                      <m:t>,</m:t>
                    </m:r>
                    <m:r>
                      <w:rPr>
                        <w:rFonts w:ascii="Cambria Math" w:hAnsi="Cambria Math"/>
                        <w:color w:val="000000" w:themeColor="text1"/>
                        <w:highlight w:val="yellow"/>
                      </w:rPr>
                      <m:t>MCSt</m:t>
                    </m:r>
                  </m:sub>
                </m:sSub>
                <m:r>
                  <m:rPr>
                    <m:sty m:val="p"/>
                  </m:rPr>
                  <w:rPr>
                    <w:rFonts w:ascii="Cambria Math" w:hAnsi="Cambria Math"/>
                    <w:color w:val="000000" w:themeColor="text1"/>
                    <w:highlight w:val="yellow"/>
                  </w:rPr>
                  <m:t xml:space="preserve"> </m:t>
                </m:r>
              </m:oMath>
              <w:r w:rsidRPr="001C1649">
                <w:rPr>
                  <w:color w:val="000000" w:themeColor="text1"/>
                  <w:highlight w:val="yellow"/>
                </w:rPr>
                <w:t>is provided with a value larger than 1.</w:t>
              </w:r>
            </w:ins>
          </w:p>
          <w:p w:rsidR="001C1649" w:rsidRDefault="001C1649" w:rsidP="001C1649">
            <w:pPr>
              <w:pStyle w:val="B10"/>
              <w:spacing w:after="0"/>
              <w:rPr>
                <w:rFonts w:eastAsia="MS Mincho"/>
                <w:sz w:val="20"/>
                <w:szCs w:val="20"/>
              </w:rPr>
            </w:pPr>
            <w:r>
              <w:t>-</w:t>
            </w:r>
            <w:r>
              <w:tab/>
              <w:t>Optionally, the indication of resource selection mechanism.</w:t>
            </w:r>
          </w:p>
          <w:p w:rsidR="001C1649" w:rsidRDefault="001C1649" w:rsidP="001C1649">
            <w:pPr>
              <w:pStyle w:val="B10"/>
              <w:spacing w:after="0"/>
            </w:pPr>
            <w:r>
              <w:t>-</w:t>
            </w:r>
            <w:r>
              <w:tab/>
              <w:t xml:space="preserve">Optionally, </w:t>
            </w:r>
            <w:r>
              <w:rPr>
                <w:i/>
                <w:iCs/>
              </w:rPr>
              <w:t>rbSetsWithConsecutiveLBTFailure</w:t>
            </w:r>
            <w:r>
              <w:t>, which indicates the RB sets where consistent LBT failure has been indicated.</w:t>
            </w:r>
          </w:p>
          <w:p w:rsidR="001C1649" w:rsidRDefault="001C1649" w:rsidP="001C1649">
            <w:pPr>
              <w:pStyle w:val="3GPPText"/>
              <w:spacing w:before="0" w:after="0"/>
              <w:ind w:left="590" w:hanging="283"/>
              <w:rPr>
                <w:color w:val="000000" w:themeColor="text1"/>
              </w:rPr>
            </w:pPr>
            <w:del w:id="9" w:author="Mihai Enescu" w:date="2023-10-15T16:41:00Z">
              <w:r>
                <w:rPr>
                  <w:color w:val="000000" w:themeColor="text1"/>
                </w:rPr>
                <w:delText>-</w:delText>
              </w:r>
              <w:r>
                <w:rPr>
                  <w:color w:val="000000" w:themeColor="text1"/>
                </w:rPr>
                <w:tab/>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slot,MCSt</m:t>
                    </m:r>
                  </m:sub>
                </m:sSub>
              </m:oMath>
              <w:r>
                <w:rPr>
                  <w:rFonts w:eastAsia="Yu Mincho"/>
                  <w:iCs/>
                  <w:color w:val="000000" w:themeColor="text1"/>
                  <w:lang w:eastAsia="ja-JP"/>
                </w:rPr>
                <w:delText xml:space="preserve">, </w:delText>
              </w:r>
              <w:r>
                <w:rPr>
                  <w:color w:val="000000" w:themeColor="text1"/>
                </w:rPr>
                <w:delText>which indicates the number of consecutive slots for MCSt.</w:delText>
              </w:r>
            </w:del>
          </w:p>
          <w:p w:rsidR="007A1301" w:rsidRPr="00A5610C" w:rsidRDefault="001C1649" w:rsidP="001C1649">
            <w:pPr>
              <w:jc w:val="center"/>
              <w:rPr>
                <w:rFonts w:eastAsiaTheme="minorEastAsia"/>
                <w:sz w:val="20"/>
                <w:lang w:val="en-GB"/>
              </w:rPr>
            </w:pPr>
            <w:r>
              <w:rPr>
                <w:b/>
                <w:bCs/>
                <w:color w:val="FF0000"/>
                <w:sz w:val="28"/>
              </w:rPr>
              <w:t>&lt;End of text proposal&gt;</w:t>
            </w:r>
          </w:p>
        </w:tc>
      </w:tr>
    </w:tbl>
    <w:p w:rsidR="007A1301" w:rsidRDefault="007A1301" w:rsidP="00544B3B">
      <w:pPr>
        <w:overflowPunct w:val="0"/>
        <w:autoSpaceDE w:val="0"/>
        <w:autoSpaceDN w:val="0"/>
        <w:adjustRightInd w:val="0"/>
        <w:spacing w:before="180" w:after="180"/>
        <w:textAlignment w:val="baseline"/>
        <w:rPr>
          <w:rFonts w:ascii="Times New Roman" w:eastAsia="宋体" w:hAnsi="Times New Roman"/>
          <w:szCs w:val="20"/>
        </w:rPr>
      </w:pPr>
      <w:r w:rsidRPr="00835805">
        <w:rPr>
          <w:rFonts w:ascii="Times New Roman" w:eastAsia="宋体" w:hAnsi="Times New Roman"/>
          <w:szCs w:val="20"/>
        </w:rPr>
        <w:lastRenderedPageBreak/>
        <w:t>Currently, the re-evaluation and pre-emption checking procedure in resource allocation mode 2 is clearly supported for the case of multi-consecutive slots transmission when</w:t>
      </w:r>
      <w:r w:rsidRPr="00835805">
        <w:rPr>
          <w:rFonts w:ascii="Times New Roman" w:eastAsia="宋体" w:hAnsi="Times New Roman" w:cs="Arial"/>
          <w:szCs w:val="20"/>
        </w:rPr>
        <w:t xml:space="preserve"> </w:t>
      </w:r>
      <m:oMath>
        <m:sSub>
          <m:sSubPr>
            <m:ctrlPr>
              <w:rPr>
                <w:rFonts w:ascii="Cambria Math" w:eastAsia="宋体" w:hAnsi="Cambria Math" w:cs="Arial"/>
                <w:szCs w:val="20"/>
              </w:rPr>
            </m:ctrlPr>
          </m:sSubPr>
          <m:e>
            <m:r>
              <w:rPr>
                <w:rFonts w:ascii="Cambria Math" w:eastAsia="宋体" w:hAnsi="Cambria Math" w:cs="Arial"/>
                <w:szCs w:val="20"/>
              </w:rPr>
              <m:t>N</m:t>
            </m:r>
          </m:e>
          <m:sub>
            <m:r>
              <m:rPr>
                <m:sty m:val="p"/>
              </m:rPr>
              <w:rPr>
                <w:rFonts w:ascii="Cambria Math" w:eastAsia="宋体" w:hAnsi="Cambria Math" w:cs="Arial"/>
                <w:szCs w:val="20"/>
              </w:rPr>
              <m:t>slot,MCSt</m:t>
            </m:r>
          </m:sub>
        </m:sSub>
        <m:r>
          <w:rPr>
            <w:rFonts w:ascii="Cambria Math" w:eastAsia="宋体" w:hAnsi="Cambria Math" w:cs="Arial"/>
            <w:szCs w:val="20"/>
          </w:rPr>
          <m:t>&gt;1</m:t>
        </m:r>
      </m:oMath>
      <w:r w:rsidRPr="00835805">
        <w:rPr>
          <w:rFonts w:ascii="Times New Roman" w:eastAsia="宋体" w:hAnsi="Times New Roman" w:cs="Arial" w:hint="eastAsia"/>
          <w:szCs w:val="20"/>
        </w:rPr>
        <w:t xml:space="preserve"> </w:t>
      </w:r>
      <w:r w:rsidRPr="00835805">
        <w:rPr>
          <w:rFonts w:ascii="Times New Roman" w:eastAsia="宋体" w:hAnsi="Times New Roman" w:cs="Arial"/>
          <w:szCs w:val="20"/>
        </w:rPr>
        <w:t>in PHY spec, i.e., TS 38.214</w:t>
      </w:r>
      <w:r w:rsidRPr="00835805">
        <w:rPr>
          <w:rFonts w:ascii="Times New Roman" w:eastAsia="宋体" w:hAnsi="Times New Roman"/>
          <w:szCs w:val="20"/>
        </w:rPr>
        <w:t xml:space="preserve">, but </w:t>
      </w:r>
      <w:r w:rsidR="00F46672">
        <w:rPr>
          <w:rFonts w:ascii="Times New Roman" w:eastAsia="宋体" w:hAnsi="Times New Roman" w:hint="eastAsia"/>
          <w:szCs w:val="20"/>
        </w:rPr>
        <w:t xml:space="preserve">have not been </w:t>
      </w:r>
      <w:r w:rsidRPr="00835805">
        <w:rPr>
          <w:rFonts w:ascii="Times New Roman" w:eastAsia="宋体" w:hAnsi="Times New Roman"/>
          <w:szCs w:val="20"/>
        </w:rPr>
        <w:t>supported in MAC spec</w:t>
      </w:r>
      <w:r w:rsidR="00F46672">
        <w:rPr>
          <w:rFonts w:ascii="Times New Roman" w:eastAsia="宋体" w:hAnsi="Times New Roman" w:hint="eastAsia"/>
          <w:szCs w:val="20"/>
        </w:rPr>
        <w:t xml:space="preserve">. This </w:t>
      </w:r>
      <w:r w:rsidRPr="00835805">
        <w:rPr>
          <w:rFonts w:ascii="Times New Roman" w:eastAsia="宋体" w:hAnsi="Times New Roman"/>
          <w:szCs w:val="20"/>
        </w:rPr>
        <w:t>mak</w:t>
      </w:r>
      <w:r w:rsidR="00F46672">
        <w:rPr>
          <w:rFonts w:ascii="Times New Roman" w:eastAsia="宋体" w:hAnsi="Times New Roman" w:hint="eastAsia"/>
          <w:szCs w:val="20"/>
        </w:rPr>
        <w:t>es</w:t>
      </w:r>
      <w:r w:rsidRPr="00835805">
        <w:rPr>
          <w:rFonts w:ascii="Times New Roman" w:eastAsia="宋体" w:hAnsi="Times New Roman"/>
          <w:szCs w:val="20"/>
        </w:rPr>
        <w:t xml:space="preserve"> the whole procedure incomplete. Therefore, the support</w:t>
      </w:r>
      <w:r w:rsidR="00D60A91">
        <w:rPr>
          <w:rFonts w:ascii="Times New Roman" w:eastAsia="宋体" w:hAnsi="Times New Roman" w:hint="eastAsia"/>
          <w:szCs w:val="20"/>
        </w:rPr>
        <w:t xml:space="preserve"> </w:t>
      </w:r>
      <w:r w:rsidRPr="00835805">
        <w:rPr>
          <w:rFonts w:ascii="Times New Roman" w:eastAsia="宋体" w:hAnsi="Times New Roman"/>
          <w:szCs w:val="20"/>
        </w:rPr>
        <w:t>of re-evaluation and pre-emption checking procedure should also be added in MAC spec.</w:t>
      </w:r>
      <w:r>
        <w:rPr>
          <w:rFonts w:ascii="Times New Roman" w:eastAsia="宋体" w:hAnsi="Times New Roman"/>
          <w:szCs w:val="20"/>
        </w:rPr>
        <w:t xml:space="preserve"> </w:t>
      </w:r>
    </w:p>
    <w:p w:rsidR="00CF0958" w:rsidRPr="00CF0958" w:rsidRDefault="00CF0958" w:rsidP="00CF0958">
      <w:pPr>
        <w:overflowPunct w:val="0"/>
        <w:autoSpaceDE w:val="0"/>
        <w:autoSpaceDN w:val="0"/>
        <w:adjustRightInd w:val="0"/>
        <w:spacing w:after="180"/>
        <w:textAlignment w:val="baseline"/>
        <w:rPr>
          <w:rFonts w:ascii="Times New Roman" w:eastAsia="宋体" w:hAnsi="Times New Roman"/>
          <w:b/>
          <w:szCs w:val="20"/>
        </w:rPr>
      </w:pPr>
      <w:r w:rsidRPr="00CF0958">
        <w:rPr>
          <w:rFonts w:ascii="Times New Roman" w:eastAsia="宋体" w:hAnsi="Times New Roman" w:hint="eastAsia"/>
          <w:b/>
          <w:szCs w:val="20"/>
        </w:rPr>
        <w:t xml:space="preserve">Observation 3-2: As per RAN1 agreement, MAC entity needs to decide the number of consecutive slots that is used for re-evaluation/pre-emption for the </w:t>
      </w:r>
      <w:proofErr w:type="spellStart"/>
      <w:r w:rsidRPr="00CF0958">
        <w:rPr>
          <w:rFonts w:ascii="Times New Roman" w:eastAsia="宋体" w:hAnsi="Times New Roman" w:hint="eastAsia"/>
          <w:b/>
          <w:szCs w:val="20"/>
        </w:rPr>
        <w:t>MCSt</w:t>
      </w:r>
      <w:proofErr w:type="spellEnd"/>
      <w:r w:rsidRPr="00CF0958">
        <w:rPr>
          <w:rFonts w:ascii="Times New Roman" w:eastAsia="宋体" w:hAnsi="Times New Roman" w:hint="eastAsia"/>
          <w:b/>
          <w:szCs w:val="20"/>
        </w:rPr>
        <w:t xml:space="preserve"> case and indicate the decided number to the PHY. This part is now missing in the current MAC Spec. </w:t>
      </w:r>
    </w:p>
    <w:p w:rsidR="007A1301" w:rsidRDefault="007A1301" w:rsidP="007A1301">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szCs w:val="20"/>
        </w:rPr>
        <w:t xml:space="preserve">Considering that the design of </w:t>
      </w:r>
      <w:proofErr w:type="spellStart"/>
      <w:r>
        <w:rPr>
          <w:rFonts w:ascii="Times New Roman" w:eastAsia="宋体" w:hAnsi="Times New Roman"/>
          <w:szCs w:val="20"/>
        </w:rPr>
        <w:t>MCSt</w:t>
      </w:r>
      <w:proofErr w:type="spellEnd"/>
      <w:r>
        <w:rPr>
          <w:rFonts w:ascii="Times New Roman" w:eastAsia="宋体" w:hAnsi="Times New Roman"/>
          <w:szCs w:val="20"/>
        </w:rPr>
        <w:t xml:space="preserve"> is to maintain channel occupation, the </w:t>
      </w:r>
      <w:proofErr w:type="spellStart"/>
      <w:r>
        <w:rPr>
          <w:rFonts w:ascii="Times New Roman" w:eastAsia="宋体" w:hAnsi="Times New Roman"/>
          <w:szCs w:val="20"/>
        </w:rPr>
        <w:t>MCSt</w:t>
      </w:r>
      <w:proofErr w:type="spellEnd"/>
      <w:r>
        <w:rPr>
          <w:rFonts w:ascii="Times New Roman" w:eastAsia="宋体" w:hAnsi="Times New Roman"/>
          <w:szCs w:val="20"/>
        </w:rPr>
        <w:t xml:space="preserve"> transmission should not be interrupted once it starts. Otherwise, the channel may be pre-empted by other RATs, leading to performance loss of the SL system. Given this situation, </w:t>
      </w:r>
      <w:r w:rsidR="0069672E">
        <w:rPr>
          <w:rFonts w:ascii="Times New Roman" w:eastAsia="宋体" w:hAnsi="Times New Roman" w:hint="eastAsia"/>
          <w:szCs w:val="20"/>
        </w:rPr>
        <w:t xml:space="preserve">it is not preferred to perform </w:t>
      </w:r>
      <w:r>
        <w:rPr>
          <w:rFonts w:ascii="Times New Roman" w:eastAsia="宋体" w:hAnsi="Times New Roman"/>
          <w:szCs w:val="20"/>
        </w:rPr>
        <w:t xml:space="preserve">resource re-selection, as a result of re-evaluation or pre-emption, in the middle of </w:t>
      </w:r>
      <w:proofErr w:type="gramStart"/>
      <w:r>
        <w:rPr>
          <w:rFonts w:ascii="Times New Roman" w:eastAsia="宋体" w:hAnsi="Times New Roman"/>
          <w:szCs w:val="20"/>
        </w:rPr>
        <w:t>an</w:t>
      </w:r>
      <w:proofErr w:type="gramEnd"/>
      <w:r>
        <w:rPr>
          <w:rFonts w:ascii="Times New Roman" w:eastAsia="宋体" w:hAnsi="Times New Roman"/>
          <w:szCs w:val="20"/>
        </w:rPr>
        <w:t xml:space="preserve"> </w:t>
      </w:r>
      <w:proofErr w:type="spellStart"/>
      <w:r>
        <w:rPr>
          <w:rFonts w:ascii="Times New Roman" w:eastAsia="宋体" w:hAnsi="Times New Roman"/>
          <w:szCs w:val="20"/>
        </w:rPr>
        <w:t>MCSt</w:t>
      </w:r>
      <w:proofErr w:type="spellEnd"/>
      <w:r>
        <w:rPr>
          <w:rFonts w:ascii="Times New Roman" w:eastAsia="宋体" w:hAnsi="Times New Roman"/>
          <w:szCs w:val="20"/>
        </w:rPr>
        <w:t xml:space="preserve">. Hence, it is proposed that </w:t>
      </w:r>
      <w:r w:rsidRPr="00B40229">
        <w:rPr>
          <w:rFonts w:ascii="Times New Roman" w:eastAsia="宋体" w:hAnsi="Times New Roman"/>
          <w:szCs w:val="20"/>
        </w:rPr>
        <w:t xml:space="preserve">the resource in the first slot or the resources in all the slots of the </w:t>
      </w:r>
      <w:proofErr w:type="spellStart"/>
      <w:r>
        <w:rPr>
          <w:rFonts w:ascii="Times New Roman" w:eastAsia="宋体" w:hAnsi="Times New Roman"/>
          <w:szCs w:val="20"/>
        </w:rPr>
        <w:t>MCSt</w:t>
      </w:r>
      <w:proofErr w:type="spellEnd"/>
      <w:r w:rsidRPr="00B40229">
        <w:rPr>
          <w:rFonts w:ascii="Times New Roman" w:eastAsia="宋体" w:hAnsi="Times New Roman"/>
          <w:szCs w:val="20"/>
        </w:rPr>
        <w:t xml:space="preserve"> are re-evaluated or checked for pre-emption</w:t>
      </w:r>
      <w:r>
        <w:rPr>
          <w:rFonts w:ascii="Times New Roman" w:eastAsia="宋体" w:hAnsi="Times New Roman"/>
          <w:szCs w:val="20"/>
        </w:rPr>
        <w:t xml:space="preserve">. If the resource in the first slot of the </w:t>
      </w:r>
      <w:proofErr w:type="spellStart"/>
      <w:r>
        <w:rPr>
          <w:rFonts w:ascii="Times New Roman" w:eastAsia="宋体" w:hAnsi="Times New Roman"/>
          <w:szCs w:val="20"/>
        </w:rPr>
        <w:t>MCSt</w:t>
      </w:r>
      <w:proofErr w:type="spellEnd"/>
      <w:r>
        <w:rPr>
          <w:rFonts w:ascii="Times New Roman" w:eastAsia="宋体" w:hAnsi="Times New Roman"/>
          <w:szCs w:val="20"/>
        </w:rPr>
        <w:t xml:space="preserve"> is </w:t>
      </w:r>
      <w:r w:rsidRPr="00B40229">
        <w:rPr>
          <w:rFonts w:ascii="Times New Roman" w:eastAsia="宋体" w:hAnsi="Times New Roman"/>
          <w:szCs w:val="20"/>
        </w:rPr>
        <w:t>re-evaluated or checked for pre-emption</w:t>
      </w:r>
      <w:r>
        <w:rPr>
          <w:rFonts w:ascii="Times New Roman" w:eastAsia="宋体" w:hAnsi="Times New Roman"/>
          <w:szCs w:val="20"/>
        </w:rPr>
        <w:t xml:space="preserve">, MAC layer indicates N = 1 to the physical layer. If </w:t>
      </w:r>
      <w:r w:rsidRPr="00B40229">
        <w:rPr>
          <w:rFonts w:ascii="Times New Roman" w:eastAsia="宋体" w:hAnsi="Times New Roman"/>
          <w:szCs w:val="20"/>
        </w:rPr>
        <w:t xml:space="preserve">the resources in all the slots of the </w:t>
      </w:r>
      <w:proofErr w:type="spellStart"/>
      <w:r>
        <w:rPr>
          <w:rFonts w:ascii="Times New Roman" w:eastAsia="宋体" w:hAnsi="Times New Roman"/>
          <w:szCs w:val="20"/>
        </w:rPr>
        <w:t>MCSt</w:t>
      </w:r>
      <w:proofErr w:type="spellEnd"/>
      <w:r w:rsidRPr="00B40229">
        <w:rPr>
          <w:rFonts w:ascii="Times New Roman" w:eastAsia="宋体" w:hAnsi="Times New Roman"/>
          <w:szCs w:val="20"/>
        </w:rPr>
        <w:t xml:space="preserve"> are re-evaluated or checked for pre-emption</w:t>
      </w:r>
      <w:r>
        <w:rPr>
          <w:rFonts w:ascii="Times New Roman" w:eastAsia="宋体" w:hAnsi="Times New Roman"/>
          <w:szCs w:val="20"/>
        </w:rPr>
        <w:t xml:space="preserve">, the value of N indicated by the MAC layer is the same as the </w:t>
      </w:r>
      <w:r w:rsidRPr="0069474E">
        <w:rPr>
          <w:rFonts w:ascii="Times New Roman" w:eastAsia="宋体" w:hAnsi="Times New Roman" w:hint="eastAsia"/>
          <w:szCs w:val="20"/>
        </w:rPr>
        <w:t>number of the consecutive slots</w:t>
      </w:r>
      <w:r>
        <w:rPr>
          <w:rFonts w:ascii="Times New Roman" w:eastAsia="宋体" w:hAnsi="Times New Roman"/>
          <w:szCs w:val="20"/>
        </w:rPr>
        <w:t xml:space="preserve"> belonging to the </w:t>
      </w:r>
      <w:proofErr w:type="spellStart"/>
      <w:r>
        <w:rPr>
          <w:rFonts w:ascii="Times New Roman" w:eastAsia="宋体" w:hAnsi="Times New Roman"/>
          <w:szCs w:val="20"/>
        </w:rPr>
        <w:t>MCSt</w:t>
      </w:r>
      <w:proofErr w:type="spellEnd"/>
      <w:r>
        <w:rPr>
          <w:rFonts w:ascii="Times New Roman" w:eastAsia="宋体" w:hAnsi="Times New Roman"/>
          <w:szCs w:val="20"/>
        </w:rPr>
        <w:t>.</w:t>
      </w:r>
    </w:p>
    <w:p w:rsidR="00835805" w:rsidRDefault="007A1301" w:rsidP="007A1301">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lastRenderedPageBreak/>
        <w:t>P</w:t>
      </w:r>
      <w:r w:rsidR="00E43834">
        <w:rPr>
          <w:rFonts w:ascii="Times New Roman" w:eastAsia="宋体" w:hAnsi="Times New Roman"/>
          <w:b/>
        </w:rPr>
        <w:t>roposal</w:t>
      </w:r>
      <w:r w:rsidR="00CF0958">
        <w:rPr>
          <w:rFonts w:ascii="Times New Roman" w:eastAsia="宋体" w:hAnsi="Times New Roman" w:hint="eastAsia"/>
          <w:b/>
        </w:rPr>
        <w:t xml:space="preserve"> 3-2</w:t>
      </w:r>
      <w:r>
        <w:rPr>
          <w:rFonts w:ascii="Times New Roman" w:eastAsia="宋体" w:hAnsi="Times New Roman"/>
          <w:b/>
        </w:rPr>
        <w:t xml:space="preserve">: </w:t>
      </w:r>
      <w:r w:rsidRPr="00184D7D">
        <w:rPr>
          <w:rFonts w:ascii="Times New Roman" w:eastAsia="宋体" w:hAnsi="Times New Roman"/>
          <w:b/>
        </w:rPr>
        <w:t xml:space="preserve">For Multi-consecutive slots transmission, </w:t>
      </w:r>
      <w:r w:rsidR="00E43834">
        <w:rPr>
          <w:rFonts w:ascii="Times New Roman" w:eastAsia="宋体" w:hAnsi="Times New Roman" w:hint="eastAsia"/>
          <w:b/>
        </w:rPr>
        <w:t xml:space="preserve">MAC entity, based on </w:t>
      </w:r>
      <w:r w:rsidRPr="00184D7D">
        <w:rPr>
          <w:rFonts w:ascii="Times New Roman" w:eastAsia="宋体" w:hAnsi="Times New Roman" w:hint="eastAsia"/>
          <w:b/>
        </w:rPr>
        <w:t>UE implementation</w:t>
      </w:r>
      <w:r w:rsidR="00F52CE0">
        <w:rPr>
          <w:rFonts w:ascii="Times New Roman" w:eastAsia="宋体" w:hAnsi="Times New Roman" w:hint="eastAsia"/>
          <w:b/>
        </w:rPr>
        <w:t xml:space="preserve">, </w:t>
      </w:r>
      <w:r w:rsidRPr="00184D7D">
        <w:rPr>
          <w:rFonts w:ascii="Times New Roman" w:eastAsia="宋体" w:hAnsi="Times New Roman" w:hint="eastAsia"/>
          <w:b/>
        </w:rPr>
        <w:t>decide</w:t>
      </w:r>
      <w:r w:rsidR="00E43834">
        <w:rPr>
          <w:rFonts w:ascii="Times New Roman" w:eastAsia="宋体" w:hAnsi="Times New Roman" w:hint="eastAsia"/>
          <w:b/>
        </w:rPr>
        <w:t>s</w:t>
      </w:r>
      <w:r w:rsidRPr="00184D7D">
        <w:rPr>
          <w:rFonts w:ascii="Times New Roman" w:eastAsia="宋体" w:hAnsi="Times New Roman" w:hint="eastAsia"/>
          <w:b/>
        </w:rPr>
        <w:t xml:space="preserve"> whether </w:t>
      </w:r>
      <w:r w:rsidRPr="00184D7D">
        <w:rPr>
          <w:rFonts w:ascii="Times New Roman" w:eastAsia="宋体" w:hAnsi="Times New Roman"/>
          <w:b/>
        </w:rPr>
        <w:t>the resource</w:t>
      </w:r>
      <w:r w:rsidRPr="00184D7D">
        <w:rPr>
          <w:rFonts w:ascii="Times New Roman" w:eastAsia="宋体" w:hAnsi="Times New Roman" w:hint="eastAsia"/>
          <w:b/>
        </w:rPr>
        <w:t>s</w:t>
      </w:r>
      <w:r w:rsidRPr="00184D7D">
        <w:rPr>
          <w:rFonts w:ascii="Times New Roman" w:eastAsia="宋体" w:hAnsi="Times New Roman"/>
          <w:b/>
        </w:rPr>
        <w:t xml:space="preserve"> </w:t>
      </w:r>
      <w:r w:rsidRPr="00184D7D">
        <w:rPr>
          <w:rFonts w:ascii="Times New Roman" w:eastAsia="宋体" w:hAnsi="Times New Roman" w:hint="eastAsia"/>
          <w:b/>
        </w:rPr>
        <w:t>in the first slot</w:t>
      </w:r>
      <w:r w:rsidRPr="00184D7D">
        <w:rPr>
          <w:rFonts w:ascii="Times New Roman" w:eastAsia="宋体" w:hAnsi="Times New Roman"/>
          <w:b/>
        </w:rPr>
        <w:t xml:space="preserve"> or the resources </w:t>
      </w:r>
      <w:r w:rsidRPr="00184D7D">
        <w:rPr>
          <w:rFonts w:ascii="Times New Roman" w:eastAsia="宋体" w:hAnsi="Times New Roman" w:hint="eastAsia"/>
          <w:b/>
        </w:rPr>
        <w:t xml:space="preserve">in all the slots </w:t>
      </w:r>
      <w:r w:rsidRPr="00184D7D">
        <w:rPr>
          <w:rFonts w:ascii="Times New Roman" w:eastAsia="宋体" w:hAnsi="Times New Roman"/>
          <w:b/>
        </w:rPr>
        <w:t xml:space="preserve">of the Multi-consecutive slots transmission </w:t>
      </w:r>
      <w:r w:rsidRPr="00184D7D">
        <w:rPr>
          <w:rFonts w:ascii="Times New Roman" w:eastAsia="宋体" w:hAnsi="Times New Roman" w:hint="eastAsia"/>
          <w:b/>
        </w:rPr>
        <w:t>are</w:t>
      </w:r>
      <w:r w:rsidRPr="00184D7D">
        <w:rPr>
          <w:rFonts w:ascii="Times New Roman" w:eastAsia="宋体" w:hAnsi="Times New Roman"/>
          <w:b/>
        </w:rPr>
        <w:t xml:space="preserve"> re-evaluated or checked for pre-emption</w:t>
      </w:r>
      <w:r w:rsidR="00E43834">
        <w:rPr>
          <w:rFonts w:ascii="Times New Roman" w:eastAsia="宋体" w:hAnsi="Times New Roman" w:hint="eastAsia"/>
          <w:b/>
        </w:rPr>
        <w:t xml:space="preserve">, and </w:t>
      </w:r>
      <w:r w:rsidR="00F52CE0">
        <w:rPr>
          <w:rFonts w:ascii="Times New Roman" w:eastAsia="宋体" w:hAnsi="Times New Roman"/>
          <w:b/>
        </w:rPr>
        <w:t>indicates</w:t>
      </w:r>
      <w:r w:rsidR="00E43834">
        <w:rPr>
          <w:rFonts w:ascii="Times New Roman" w:eastAsia="宋体" w:hAnsi="Times New Roman" w:hint="eastAsia"/>
          <w:b/>
        </w:rPr>
        <w:t xml:space="preserve"> the decided number of consecutive slots (i.e. 1 or all) to the lower layers</w:t>
      </w:r>
      <w:r>
        <w:rPr>
          <w:rFonts w:ascii="Times New Roman" w:eastAsia="宋体" w:hAnsi="Times New Roman"/>
          <w:b/>
        </w:rPr>
        <w:t>.</w:t>
      </w:r>
      <w:r w:rsidR="00835805" w:rsidRPr="00835805">
        <w:rPr>
          <w:rFonts w:ascii="Times New Roman" w:eastAsia="宋体" w:hAnsi="Times New Roman"/>
          <w:szCs w:val="20"/>
        </w:rPr>
        <w:t>.</w:t>
      </w:r>
    </w:p>
    <w:p w:rsidR="00835805" w:rsidRDefault="00835805" w:rsidP="001D77AE">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 xml:space="preserve">Proposal </w:t>
      </w:r>
      <w:r w:rsidR="00833247">
        <w:rPr>
          <w:rFonts w:ascii="Times New Roman" w:eastAsia="宋体" w:hAnsi="Times New Roman" w:hint="eastAsia"/>
          <w:b/>
        </w:rPr>
        <w:t>3-2a</w:t>
      </w:r>
      <w:r>
        <w:rPr>
          <w:rFonts w:ascii="Times New Roman" w:eastAsia="宋体" w:hAnsi="Times New Roman" w:hint="eastAsia"/>
          <w:b/>
        </w:rPr>
        <w:t xml:space="preserve">: </w:t>
      </w:r>
      <w:r w:rsidR="00833247">
        <w:rPr>
          <w:rFonts w:ascii="Times New Roman" w:eastAsia="宋体" w:hAnsi="Times New Roman" w:hint="eastAsia"/>
          <w:b/>
        </w:rPr>
        <w:t>If P</w:t>
      </w:r>
      <w:r w:rsidR="00833247">
        <w:rPr>
          <w:rFonts w:ascii="Times New Roman" w:eastAsia="宋体" w:hAnsi="Times New Roman"/>
          <w:b/>
        </w:rPr>
        <w:t>r</w:t>
      </w:r>
      <w:r w:rsidR="00833247">
        <w:rPr>
          <w:rFonts w:ascii="Times New Roman" w:eastAsia="宋体" w:hAnsi="Times New Roman" w:hint="eastAsia"/>
          <w:b/>
        </w:rPr>
        <w:t xml:space="preserve">oposal 3-2 is agreed, </w:t>
      </w:r>
      <w:r>
        <w:rPr>
          <w:rFonts w:ascii="Times New Roman" w:eastAsia="宋体" w:hAnsi="Times New Roman" w:hint="eastAsia"/>
          <w:b/>
        </w:rPr>
        <w:t xml:space="preserve">RAN2 adopts the TP in </w:t>
      </w:r>
      <w:hyperlink w:anchor="_Table_3.2-2:_Proposed" w:history="1">
        <w:r w:rsidRPr="00F426D2">
          <w:rPr>
            <w:rFonts w:ascii="Times New Roman" w:eastAsia="宋体" w:hAnsi="Times New Roman" w:hint="eastAsia"/>
            <w:b/>
          </w:rPr>
          <w:t xml:space="preserve">Table </w:t>
        </w:r>
        <w:r w:rsidR="00F52CE0">
          <w:rPr>
            <w:rStyle w:val="af"/>
            <w:rFonts w:ascii="Times New Roman" w:eastAsia="宋体" w:hAnsi="Times New Roman" w:hint="eastAsia"/>
            <w:b/>
          </w:rPr>
          <w:t>A.</w:t>
        </w:r>
        <w:r w:rsidR="00235E65" w:rsidRPr="00235E65">
          <w:rPr>
            <w:rStyle w:val="af"/>
            <w:rFonts w:ascii="Times New Roman" w:eastAsia="宋体" w:hAnsi="Times New Roman" w:hint="eastAsia"/>
            <w:b/>
          </w:rPr>
          <w:t>3.2</w:t>
        </w:r>
      </w:hyperlink>
      <w:r w:rsidR="001D77AE">
        <w:rPr>
          <w:rFonts w:ascii="Times New Roman" w:eastAsia="宋体" w:hAnsi="Times New Roman" w:hint="eastAsia"/>
          <w:b/>
        </w:rPr>
        <w:t>.</w:t>
      </w:r>
    </w:p>
    <w:p w:rsidR="00776F20" w:rsidRPr="00776F20" w:rsidRDefault="00776F20" w:rsidP="001645C8">
      <w:pPr>
        <w:pStyle w:val="1"/>
        <w:ind w:left="738" w:hangingChars="205" w:hanging="738"/>
        <w:jc w:val="both"/>
      </w:pPr>
      <w:r w:rsidRPr="00776F20">
        <w:t>Conclusion</w:t>
      </w:r>
    </w:p>
    <w:p w:rsidR="0009546A" w:rsidRPr="00B05FE1" w:rsidRDefault="00B13ADB" w:rsidP="0009546A">
      <w:pPr>
        <w:tabs>
          <w:tab w:val="left" w:pos="5812"/>
        </w:tabs>
        <w:spacing w:after="180"/>
        <w:rPr>
          <w:rFonts w:ascii="Times New Roman" w:eastAsia="宋体" w:hAnsi="Times New Roman"/>
        </w:rPr>
      </w:pPr>
      <w:r w:rsidRPr="00B13ADB">
        <w:rPr>
          <w:rFonts w:ascii="Times New Roman" w:eastAsia="宋体" w:hAnsi="Times New Roman" w:hint="eastAsia"/>
        </w:rPr>
        <w:t>T</w:t>
      </w:r>
      <w:r w:rsidRPr="00CD2824">
        <w:rPr>
          <w:rFonts w:ascii="Times New Roman" w:eastAsia="宋体" w:hAnsi="Times New Roman" w:hint="eastAsia"/>
        </w:rPr>
        <w:t>o d</w:t>
      </w:r>
      <w:r w:rsidRPr="004717E3">
        <w:rPr>
          <w:rFonts w:ascii="Times New Roman" w:eastAsia="宋体" w:hAnsi="Times New Roman" w:hint="eastAsia"/>
        </w:rPr>
        <w:t>eal with som</w:t>
      </w:r>
      <w:r w:rsidRPr="002A612F">
        <w:rPr>
          <w:rFonts w:ascii="Times New Roman" w:eastAsia="宋体" w:hAnsi="Times New Roman" w:hint="eastAsia"/>
        </w:rPr>
        <w:t xml:space="preserve">e </w:t>
      </w:r>
      <w:r w:rsidRPr="002A612F">
        <w:rPr>
          <w:rFonts w:ascii="Times New Roman" w:eastAsia="宋体" w:hAnsi="Times New Roman"/>
        </w:rPr>
        <w:t>essential</w:t>
      </w:r>
      <w:r w:rsidRPr="002A612F">
        <w:rPr>
          <w:rFonts w:ascii="Times New Roman" w:eastAsia="宋体" w:hAnsi="Times New Roman" w:hint="eastAsia"/>
        </w:rPr>
        <w:t xml:space="preserve"> correct</w:t>
      </w:r>
      <w:r w:rsidRPr="001C1649">
        <w:rPr>
          <w:rFonts w:ascii="Times New Roman" w:eastAsia="宋体" w:hAnsi="Times New Roman" w:hint="eastAsia"/>
        </w:rPr>
        <w:t xml:space="preserve">ions </w:t>
      </w:r>
      <w:r w:rsidRPr="0006178A">
        <w:rPr>
          <w:rFonts w:ascii="Times New Roman" w:eastAsia="宋体" w:hAnsi="Times New Roman" w:hint="eastAsia"/>
        </w:rPr>
        <w:t>i</w:t>
      </w:r>
      <w:r w:rsidRPr="00B05FE1">
        <w:rPr>
          <w:rFonts w:ascii="Times New Roman" w:eastAsia="宋体" w:hAnsi="Times New Roman" w:hint="eastAsia"/>
        </w:rPr>
        <w:t>n Section 2, following observations are proposals are summarized:</w:t>
      </w:r>
    </w:p>
    <w:p w:rsidR="00F426D2" w:rsidRPr="002857AF" w:rsidRDefault="00F426D2" w:rsidP="00F426D2">
      <w:pPr>
        <w:overflowPunct w:val="0"/>
        <w:autoSpaceDE w:val="0"/>
        <w:autoSpaceDN w:val="0"/>
        <w:adjustRightInd w:val="0"/>
        <w:spacing w:after="60"/>
        <w:textAlignment w:val="baseline"/>
        <w:rPr>
          <w:rFonts w:ascii="Times New Roman" w:eastAsia="宋体" w:hAnsi="Times New Roman"/>
          <w:b/>
        </w:rPr>
      </w:pPr>
      <w:r w:rsidRPr="002857AF">
        <w:rPr>
          <w:rFonts w:ascii="Times New Roman" w:eastAsia="宋体" w:hAnsi="Times New Roman" w:hint="eastAsia"/>
          <w:b/>
        </w:rPr>
        <w:t xml:space="preserve">Proposal </w:t>
      </w:r>
      <w:r>
        <w:rPr>
          <w:rFonts w:ascii="Times New Roman" w:eastAsia="宋体" w:hAnsi="Times New Roman" w:hint="eastAsia"/>
          <w:b/>
        </w:rPr>
        <w:t>2-</w:t>
      </w:r>
      <w:r w:rsidRPr="002857AF">
        <w:rPr>
          <w:rFonts w:ascii="Times New Roman" w:eastAsia="宋体" w:hAnsi="Times New Roman" w:hint="eastAsia"/>
          <w:b/>
        </w:rPr>
        <w:t xml:space="preserve">1: In </w:t>
      </w:r>
      <w:proofErr w:type="spellStart"/>
      <w:r w:rsidRPr="002857AF">
        <w:rPr>
          <w:rFonts w:ascii="Times New Roman" w:eastAsia="宋体" w:hAnsi="Times New Roman" w:hint="eastAsia"/>
          <w:b/>
        </w:rPr>
        <w:t>subcaluse</w:t>
      </w:r>
      <w:proofErr w:type="spellEnd"/>
      <w:r w:rsidRPr="002857AF">
        <w:rPr>
          <w:rFonts w:ascii="Times New Roman" w:eastAsia="宋体" w:hAnsi="Times New Roman" w:hint="eastAsia"/>
          <w:b/>
        </w:rPr>
        <w:t xml:space="preserve"> 5.15.1, </w:t>
      </w:r>
      <w:r>
        <w:rPr>
          <w:rFonts w:ascii="Times New Roman" w:eastAsia="宋体" w:hAnsi="Times New Roman" w:hint="eastAsia"/>
          <w:b/>
        </w:rPr>
        <w:t>RAN2 agrees the following changes when SL BWP is deactivated:</w:t>
      </w:r>
    </w:p>
    <w:p w:rsidR="00F426D2" w:rsidRPr="002857AF" w:rsidRDefault="00F426D2" w:rsidP="00F426D2">
      <w:pPr>
        <w:pStyle w:val="af7"/>
        <w:numPr>
          <w:ilvl w:val="0"/>
          <w:numId w:val="28"/>
        </w:numPr>
        <w:overflowPunct w:val="0"/>
        <w:autoSpaceDE w:val="0"/>
        <w:autoSpaceDN w:val="0"/>
        <w:adjustRightInd w:val="0"/>
        <w:spacing w:after="60"/>
        <w:textAlignment w:val="baseline"/>
        <w:rPr>
          <w:rFonts w:ascii="Times New Roman" w:eastAsia="宋体" w:hAnsi="Times New Roman"/>
          <w:b/>
          <w:lang w:val="en-GB"/>
        </w:rPr>
      </w:pPr>
      <w:r w:rsidRPr="002857AF">
        <w:rPr>
          <w:rFonts w:ascii="Times New Roman" w:eastAsia="宋体" w:hAnsi="Times New Roman"/>
          <w:b/>
          <w:lang w:val="en-GB"/>
        </w:rPr>
        <w:t>A</w:t>
      </w:r>
      <w:r w:rsidRPr="002857AF">
        <w:rPr>
          <w:rFonts w:ascii="Times New Roman" w:eastAsia="宋体" w:hAnsi="Times New Roman" w:hint="eastAsia"/>
          <w:b/>
          <w:lang w:val="en-GB"/>
        </w:rPr>
        <w:t xml:space="preserve">dd the operation that MAC shall </w:t>
      </w:r>
      <w:r w:rsidRPr="002857AF">
        <w:rPr>
          <w:rFonts w:ascii="Times New Roman" w:eastAsia="宋体" w:hAnsi="Times New Roman"/>
          <w:b/>
          <w:lang w:val="en-GB"/>
        </w:rPr>
        <w:t>cancel</w:t>
      </w:r>
      <w:r>
        <w:rPr>
          <w:rFonts w:ascii="Times New Roman" w:eastAsia="宋体" w:hAnsi="Times New Roman" w:hint="eastAsia"/>
          <w:b/>
          <w:lang w:val="en-GB"/>
        </w:rPr>
        <w:t>,</w:t>
      </w:r>
      <w:r w:rsidRPr="002857AF">
        <w:rPr>
          <w:rFonts w:ascii="Times New Roman" w:eastAsia="宋体" w:hAnsi="Times New Roman" w:hint="eastAsia"/>
          <w:b/>
          <w:lang w:val="en-GB"/>
        </w:rPr>
        <w:t xml:space="preserve"> if any, triggered </w:t>
      </w:r>
      <w:proofErr w:type="spellStart"/>
      <w:r w:rsidRPr="002857AF">
        <w:rPr>
          <w:rFonts w:ascii="Times New Roman" w:eastAsia="宋体" w:hAnsi="Times New Roman" w:hint="eastAsia"/>
          <w:b/>
          <w:lang w:val="en-GB"/>
        </w:rPr>
        <w:t>Sidelink</w:t>
      </w:r>
      <w:proofErr w:type="spellEnd"/>
      <w:r w:rsidRPr="002857AF">
        <w:rPr>
          <w:rFonts w:ascii="Times New Roman" w:eastAsia="宋体" w:hAnsi="Times New Roman" w:hint="eastAsia"/>
          <w:b/>
          <w:lang w:val="en-GB"/>
        </w:rPr>
        <w:t xml:space="preserve"> consistent LBT failure;</w:t>
      </w:r>
    </w:p>
    <w:p w:rsidR="00F426D2" w:rsidRPr="002857AF" w:rsidRDefault="00F426D2" w:rsidP="00F426D2">
      <w:pPr>
        <w:pStyle w:val="af7"/>
        <w:numPr>
          <w:ilvl w:val="0"/>
          <w:numId w:val="28"/>
        </w:numPr>
        <w:overflowPunct w:val="0"/>
        <w:autoSpaceDE w:val="0"/>
        <w:autoSpaceDN w:val="0"/>
        <w:adjustRightInd w:val="0"/>
        <w:spacing w:after="180"/>
        <w:textAlignment w:val="baseline"/>
        <w:rPr>
          <w:rFonts w:ascii="Times New Roman" w:eastAsia="宋体" w:hAnsi="Times New Roman"/>
          <w:b/>
          <w:lang w:val="en-GB"/>
        </w:rPr>
      </w:pPr>
      <w:r w:rsidRPr="002857AF">
        <w:rPr>
          <w:rFonts w:ascii="Times New Roman" w:eastAsia="宋体" w:hAnsi="Times New Roman" w:hint="eastAsia"/>
          <w:b/>
          <w:lang w:val="en-GB"/>
        </w:rPr>
        <w:t xml:space="preserve">Remove the </w:t>
      </w:r>
      <w:r>
        <w:rPr>
          <w:rFonts w:ascii="Times New Roman" w:eastAsia="宋体" w:hAnsi="Times New Roman" w:hint="eastAsia"/>
          <w:b/>
          <w:lang w:val="en-GB"/>
        </w:rPr>
        <w:t xml:space="preserve">current </w:t>
      </w:r>
      <w:r w:rsidRPr="002857AF">
        <w:rPr>
          <w:rFonts w:ascii="Times New Roman" w:eastAsia="宋体" w:hAnsi="Times New Roman" w:hint="eastAsia"/>
          <w:b/>
          <w:lang w:val="en-GB"/>
        </w:rPr>
        <w:t xml:space="preserve">description </w:t>
      </w:r>
      <w:r>
        <w:rPr>
          <w:rFonts w:ascii="Times New Roman" w:eastAsia="宋体" w:hAnsi="Times New Roman" w:hint="eastAsia"/>
          <w:b/>
          <w:lang w:val="en-GB"/>
        </w:rPr>
        <w:t xml:space="preserve">that </w:t>
      </w:r>
      <w:r w:rsidRPr="002857AF">
        <w:rPr>
          <w:rFonts w:ascii="Times New Roman" w:eastAsia="宋体" w:hAnsi="Times New Roman" w:hint="eastAsia"/>
          <w:b/>
          <w:lang w:val="en-GB"/>
        </w:rPr>
        <w:t>MAC en</w:t>
      </w:r>
      <w:r>
        <w:rPr>
          <w:rFonts w:ascii="Times New Roman" w:eastAsia="宋体" w:hAnsi="Times New Roman" w:hint="eastAsia"/>
          <w:b/>
          <w:lang w:val="en-GB"/>
        </w:rPr>
        <w:t>ti</w:t>
      </w:r>
      <w:r w:rsidRPr="002857AF">
        <w:rPr>
          <w:rFonts w:ascii="Times New Roman" w:eastAsia="宋体" w:hAnsi="Times New Roman" w:hint="eastAsia"/>
          <w:b/>
          <w:lang w:val="en-GB"/>
        </w:rPr>
        <w:t xml:space="preserve">ty shall </w:t>
      </w:r>
      <w:r w:rsidRPr="002857AF">
        <w:rPr>
          <w:rFonts w:ascii="Times New Roman" w:eastAsia="宋体" w:hAnsi="Times New Roman"/>
          <w:b/>
          <w:lang w:val="en-GB"/>
        </w:rPr>
        <w:t xml:space="preserve">stop the </w:t>
      </w:r>
      <w:proofErr w:type="spellStart"/>
      <w:r w:rsidRPr="002857AF">
        <w:rPr>
          <w:rFonts w:ascii="Times New Roman" w:eastAsia="宋体" w:hAnsi="Times New Roman"/>
          <w:b/>
          <w:i/>
          <w:lang w:val="en-GB"/>
        </w:rPr>
        <w:t>sl-lbt-FailureDetectionTimer</w:t>
      </w:r>
      <w:proofErr w:type="spellEnd"/>
      <w:r w:rsidRPr="002857AF">
        <w:rPr>
          <w:rFonts w:ascii="Times New Roman" w:eastAsia="宋体" w:hAnsi="Times New Roman"/>
          <w:b/>
          <w:i/>
          <w:lang w:val="en-GB"/>
        </w:rPr>
        <w:t xml:space="preserve"> </w:t>
      </w:r>
      <w:r w:rsidRPr="002857AF">
        <w:rPr>
          <w:rFonts w:ascii="Times New Roman" w:eastAsia="宋体" w:hAnsi="Times New Roman"/>
          <w:b/>
          <w:lang w:val="en-GB"/>
        </w:rPr>
        <w:t>for all RB sets in the SL BWP, if running</w:t>
      </w:r>
    </w:p>
    <w:p w:rsidR="00F426D2" w:rsidRPr="00F8631B" w:rsidRDefault="00F426D2" w:rsidP="00F426D2">
      <w:pPr>
        <w:overflowPunct w:val="0"/>
        <w:autoSpaceDE w:val="0"/>
        <w:autoSpaceDN w:val="0"/>
        <w:adjustRightInd w:val="0"/>
        <w:spacing w:after="180"/>
        <w:textAlignment w:val="baseline"/>
        <w:rPr>
          <w:rFonts w:ascii="Times New Roman" w:eastAsia="宋体" w:hAnsi="Times New Roman"/>
          <w:b/>
        </w:rPr>
      </w:pPr>
      <w:r w:rsidRPr="00F8631B">
        <w:rPr>
          <w:rFonts w:ascii="Times New Roman" w:eastAsia="宋体" w:hAnsi="Times New Roman" w:hint="eastAsia"/>
          <w:b/>
        </w:rPr>
        <w:t xml:space="preserve">Proposal </w:t>
      </w:r>
      <w:r>
        <w:rPr>
          <w:rFonts w:ascii="Times New Roman" w:eastAsia="宋体" w:hAnsi="Times New Roman" w:hint="eastAsia"/>
          <w:b/>
        </w:rPr>
        <w:t>2-</w:t>
      </w:r>
      <w:r w:rsidRPr="00F8631B">
        <w:rPr>
          <w:rFonts w:ascii="Times New Roman" w:eastAsia="宋体" w:hAnsi="Times New Roman" w:hint="eastAsia"/>
          <w:b/>
        </w:rPr>
        <w:t xml:space="preserve">1a: Adopt the TP in </w:t>
      </w:r>
      <w:r w:rsidRPr="00D25914">
        <w:rPr>
          <w:rFonts w:ascii="Times New Roman" w:eastAsia="宋体" w:hAnsi="Times New Roman" w:hint="eastAsia"/>
          <w:b/>
        </w:rPr>
        <w:t xml:space="preserve">Table </w:t>
      </w:r>
      <w:hyperlink w:anchor="_Table_A.2.1:_TP" w:history="1">
        <w:r w:rsidRPr="005B71C9">
          <w:rPr>
            <w:rStyle w:val="af"/>
            <w:rFonts w:ascii="Times New Roman" w:eastAsia="宋体" w:hAnsi="Times New Roman" w:hint="eastAsia"/>
            <w:b/>
          </w:rPr>
          <w:t>A.2.1</w:t>
        </w:r>
      </w:hyperlink>
      <w:r>
        <w:rPr>
          <w:rFonts w:ascii="Times New Roman" w:eastAsia="宋体" w:hAnsi="Times New Roman" w:hint="eastAsia"/>
          <w:b/>
        </w:rPr>
        <w:t>.</w:t>
      </w:r>
    </w:p>
    <w:p w:rsidR="00F426D2" w:rsidRPr="002857AF" w:rsidRDefault="00F426D2" w:rsidP="00F426D2">
      <w:pPr>
        <w:overflowPunct w:val="0"/>
        <w:autoSpaceDE w:val="0"/>
        <w:autoSpaceDN w:val="0"/>
        <w:adjustRightInd w:val="0"/>
        <w:spacing w:after="180"/>
        <w:textAlignment w:val="baseline"/>
        <w:rPr>
          <w:rFonts w:ascii="Times New Roman" w:eastAsia="宋体" w:hAnsi="Times New Roman"/>
          <w:b/>
        </w:rPr>
      </w:pPr>
      <w:r w:rsidRPr="002857AF">
        <w:rPr>
          <w:rFonts w:ascii="Times New Roman" w:eastAsia="宋体" w:hAnsi="Times New Roman" w:hint="eastAsia"/>
          <w:b/>
        </w:rPr>
        <w:t xml:space="preserve">Proposal </w:t>
      </w:r>
      <w:r>
        <w:rPr>
          <w:rFonts w:ascii="Times New Roman" w:eastAsia="宋体" w:hAnsi="Times New Roman" w:hint="eastAsia"/>
          <w:b/>
        </w:rPr>
        <w:t>2-2</w:t>
      </w:r>
      <w:r w:rsidRPr="002857AF">
        <w:rPr>
          <w:rFonts w:ascii="Times New Roman" w:eastAsia="宋体" w:hAnsi="Times New Roman" w:hint="eastAsia"/>
          <w:b/>
        </w:rPr>
        <w:t xml:space="preserve">: In </w:t>
      </w:r>
      <w:proofErr w:type="spellStart"/>
      <w:r w:rsidRPr="002857AF">
        <w:rPr>
          <w:rFonts w:ascii="Times New Roman" w:eastAsia="宋体" w:hAnsi="Times New Roman" w:hint="eastAsia"/>
          <w:b/>
        </w:rPr>
        <w:t>subcaluse</w:t>
      </w:r>
      <w:proofErr w:type="spellEnd"/>
      <w:r w:rsidRPr="002857AF">
        <w:rPr>
          <w:rFonts w:ascii="Times New Roman" w:eastAsia="宋体" w:hAnsi="Times New Roman" w:hint="eastAsia"/>
          <w:b/>
        </w:rPr>
        <w:t xml:space="preserve"> 5.</w:t>
      </w:r>
      <w:r>
        <w:rPr>
          <w:rFonts w:ascii="Times New Roman" w:eastAsia="宋体" w:hAnsi="Times New Roman" w:hint="eastAsia"/>
          <w:b/>
        </w:rPr>
        <w:t>22</w:t>
      </w:r>
      <w:r w:rsidRPr="002857AF">
        <w:rPr>
          <w:rFonts w:ascii="Times New Roman" w:eastAsia="宋体" w:hAnsi="Times New Roman" w:hint="eastAsia"/>
          <w:b/>
        </w:rPr>
        <w:t>.1</w:t>
      </w:r>
      <w:r>
        <w:rPr>
          <w:rFonts w:ascii="Times New Roman" w:eastAsia="宋体" w:hAnsi="Times New Roman" w:hint="eastAsia"/>
          <w:b/>
        </w:rPr>
        <w:t xml:space="preserve">.5, remove the incorrect description that SR is used to request SL-SCH resources when triggered by SL consistent LBT failure recovery. </w:t>
      </w:r>
    </w:p>
    <w:p w:rsidR="00F426D2" w:rsidRPr="00720647" w:rsidRDefault="00F426D2" w:rsidP="00F426D2">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Proposal 2-2</w:t>
      </w:r>
      <w:r w:rsidRPr="00F8631B">
        <w:rPr>
          <w:rFonts w:ascii="Times New Roman" w:eastAsia="宋体" w:hAnsi="Times New Roman" w:hint="eastAsia"/>
          <w:b/>
        </w:rPr>
        <w:t xml:space="preserve">a: </w:t>
      </w:r>
      <w:r>
        <w:rPr>
          <w:rFonts w:ascii="Times New Roman" w:eastAsia="宋体" w:hAnsi="Times New Roman" w:hint="eastAsia"/>
          <w:b/>
        </w:rPr>
        <w:t xml:space="preserve">Similar to other SL related MAC CEs, specify that the priority of the </w:t>
      </w:r>
      <w:proofErr w:type="spellStart"/>
      <w:r>
        <w:rPr>
          <w:rFonts w:ascii="Times New Roman" w:eastAsia="宋体" w:hAnsi="Times New Roman" w:hint="eastAsia"/>
          <w:b/>
        </w:rPr>
        <w:t>Sidelink</w:t>
      </w:r>
      <w:proofErr w:type="spellEnd"/>
      <w:r>
        <w:rPr>
          <w:rFonts w:ascii="Times New Roman" w:eastAsia="宋体" w:hAnsi="Times New Roman" w:hint="eastAsia"/>
          <w:b/>
        </w:rPr>
        <w:t xml:space="preserve"> LBT failure MAC CE is fixed to </w:t>
      </w:r>
      <w:r>
        <w:rPr>
          <w:rFonts w:ascii="Times New Roman" w:eastAsia="宋体" w:hAnsi="Times New Roman"/>
          <w:b/>
        </w:rPr>
        <w:t>‘</w:t>
      </w:r>
      <w:r>
        <w:rPr>
          <w:rFonts w:ascii="Times New Roman" w:eastAsia="宋体" w:hAnsi="Times New Roman" w:hint="eastAsia"/>
          <w:b/>
        </w:rPr>
        <w:t>1</w:t>
      </w:r>
      <w:r>
        <w:rPr>
          <w:rFonts w:ascii="Times New Roman" w:eastAsia="宋体" w:hAnsi="Times New Roman"/>
          <w:b/>
        </w:rPr>
        <w:t>’</w:t>
      </w:r>
      <w:r w:rsidRPr="00B13185">
        <w:rPr>
          <w:rFonts w:ascii="Times New Roman" w:eastAsia="宋体" w:hAnsi="Times New Roman" w:hint="eastAsia"/>
          <w:b/>
        </w:rPr>
        <w:t xml:space="preserve"> </w:t>
      </w:r>
      <w:r>
        <w:rPr>
          <w:rFonts w:ascii="Times New Roman" w:eastAsia="宋体" w:hAnsi="Times New Roman" w:hint="eastAsia"/>
          <w:b/>
        </w:rPr>
        <w:t xml:space="preserve">in 6.1.3.69. </w:t>
      </w:r>
    </w:p>
    <w:p w:rsidR="00F426D2" w:rsidRPr="00720647" w:rsidRDefault="00F426D2" w:rsidP="00F426D2">
      <w:pPr>
        <w:overflowPunct w:val="0"/>
        <w:autoSpaceDE w:val="0"/>
        <w:autoSpaceDN w:val="0"/>
        <w:adjustRightInd w:val="0"/>
        <w:spacing w:after="180"/>
        <w:textAlignment w:val="baseline"/>
        <w:rPr>
          <w:rFonts w:ascii="Times New Roman" w:eastAsia="宋体" w:hAnsi="Times New Roman"/>
          <w:b/>
        </w:rPr>
      </w:pPr>
      <w:r w:rsidRPr="00720647">
        <w:rPr>
          <w:rFonts w:ascii="Times New Roman" w:eastAsia="宋体" w:hAnsi="Times New Roman" w:hint="eastAsia"/>
          <w:b/>
        </w:rPr>
        <w:t>P</w:t>
      </w:r>
      <w:r w:rsidRPr="00720647">
        <w:rPr>
          <w:rFonts w:ascii="Times New Roman" w:eastAsia="宋体" w:hAnsi="Times New Roman"/>
          <w:b/>
        </w:rPr>
        <w:t>r</w:t>
      </w:r>
      <w:r w:rsidRPr="00720647">
        <w:rPr>
          <w:rFonts w:ascii="Times New Roman" w:eastAsia="宋体" w:hAnsi="Times New Roman" w:hint="eastAsia"/>
          <w:b/>
        </w:rPr>
        <w:t xml:space="preserve">oposal 2-2b: Adopt the TP in </w:t>
      </w:r>
      <w:r w:rsidRPr="000502FE">
        <w:rPr>
          <w:rFonts w:ascii="Times New Roman" w:eastAsia="宋体" w:hAnsi="Times New Roman"/>
          <w:b/>
        </w:rPr>
        <w:t xml:space="preserve">Table </w:t>
      </w:r>
      <w:hyperlink w:anchor="_Table_A.2.2:_TP" w:history="1">
        <w:r w:rsidRPr="00544B3B">
          <w:rPr>
            <w:rStyle w:val="af"/>
            <w:rFonts w:ascii="Times New Roman" w:eastAsia="宋体" w:hAnsi="Times New Roman"/>
            <w:b/>
          </w:rPr>
          <w:t>A.2.</w:t>
        </w:r>
        <w:r w:rsidRPr="00B13ADB">
          <w:rPr>
            <w:rStyle w:val="af"/>
            <w:rFonts w:ascii="Times New Roman" w:eastAsia="宋体" w:hAnsi="Times New Roman"/>
            <w:b/>
          </w:rPr>
          <w:t>2</w:t>
        </w:r>
      </w:hyperlink>
      <w:r w:rsidRPr="00720647">
        <w:rPr>
          <w:rFonts w:ascii="Times New Roman" w:eastAsia="宋体" w:hAnsi="Times New Roman" w:hint="eastAsia"/>
          <w:b/>
        </w:rPr>
        <w:t xml:space="preserve">. </w:t>
      </w:r>
    </w:p>
    <w:p w:rsidR="00F426D2" w:rsidRDefault="00F426D2" w:rsidP="00F426D2">
      <w:pPr>
        <w:overflowPunct w:val="0"/>
        <w:autoSpaceDE w:val="0"/>
        <w:autoSpaceDN w:val="0"/>
        <w:adjustRightInd w:val="0"/>
        <w:spacing w:after="180"/>
        <w:textAlignment w:val="baseline"/>
        <w:rPr>
          <w:rFonts w:ascii="Times New Roman" w:eastAsia="宋体" w:hAnsi="Times New Roman"/>
          <w:b/>
        </w:rPr>
      </w:pPr>
      <w:r w:rsidRPr="002857AF">
        <w:rPr>
          <w:rFonts w:ascii="Times New Roman" w:eastAsia="宋体" w:hAnsi="Times New Roman" w:hint="eastAsia"/>
          <w:b/>
        </w:rPr>
        <w:t xml:space="preserve">Proposal </w:t>
      </w:r>
      <w:r>
        <w:rPr>
          <w:rFonts w:ascii="Times New Roman" w:eastAsia="宋体" w:hAnsi="Times New Roman" w:hint="eastAsia"/>
          <w:b/>
        </w:rPr>
        <w:t>2-3</w:t>
      </w:r>
      <w:r w:rsidRPr="002857AF">
        <w:rPr>
          <w:rFonts w:ascii="Times New Roman" w:eastAsia="宋体" w:hAnsi="Times New Roman" w:hint="eastAsia"/>
          <w:b/>
        </w:rPr>
        <w:t xml:space="preserve">: In </w:t>
      </w:r>
      <w:proofErr w:type="spellStart"/>
      <w:r w:rsidRPr="002857AF">
        <w:rPr>
          <w:rFonts w:ascii="Times New Roman" w:eastAsia="宋体" w:hAnsi="Times New Roman" w:hint="eastAsia"/>
          <w:b/>
        </w:rPr>
        <w:t>subcaluse</w:t>
      </w:r>
      <w:proofErr w:type="spellEnd"/>
      <w:r w:rsidRPr="002857AF">
        <w:rPr>
          <w:rFonts w:ascii="Times New Roman" w:eastAsia="宋体" w:hAnsi="Times New Roman" w:hint="eastAsia"/>
          <w:b/>
        </w:rPr>
        <w:t xml:space="preserve"> 5.</w:t>
      </w:r>
      <w:r>
        <w:rPr>
          <w:rFonts w:ascii="Times New Roman" w:eastAsia="宋体" w:hAnsi="Times New Roman" w:hint="eastAsia"/>
          <w:b/>
        </w:rPr>
        <w:t>22</w:t>
      </w:r>
      <w:r w:rsidRPr="002857AF">
        <w:rPr>
          <w:rFonts w:ascii="Times New Roman" w:eastAsia="宋体" w:hAnsi="Times New Roman" w:hint="eastAsia"/>
          <w:b/>
        </w:rPr>
        <w:t>.1</w:t>
      </w:r>
      <w:r>
        <w:rPr>
          <w:rFonts w:ascii="Times New Roman" w:eastAsia="宋体" w:hAnsi="Times New Roman" w:hint="eastAsia"/>
          <w:b/>
        </w:rPr>
        <w:t>.1</w:t>
      </w:r>
      <w:r w:rsidRPr="002857AF">
        <w:rPr>
          <w:rFonts w:ascii="Times New Roman" w:eastAsia="宋体" w:hAnsi="Times New Roman" w:hint="eastAsia"/>
          <w:b/>
        </w:rPr>
        <w:t>,</w:t>
      </w:r>
      <w:r>
        <w:rPr>
          <w:rFonts w:ascii="Times New Roman" w:eastAsia="宋体" w:hAnsi="Times New Roman" w:hint="eastAsia"/>
          <w:b/>
        </w:rPr>
        <w:t xml:space="preserve"> add the missing descriptions on TX carrier (re)selection triggered by DTX based SL RLF as specified in 5.22.1.3.3.</w:t>
      </w:r>
    </w:p>
    <w:p w:rsidR="00F426D2" w:rsidRPr="00720647" w:rsidRDefault="00F426D2" w:rsidP="00F426D2">
      <w:pPr>
        <w:overflowPunct w:val="0"/>
        <w:autoSpaceDE w:val="0"/>
        <w:autoSpaceDN w:val="0"/>
        <w:adjustRightInd w:val="0"/>
        <w:spacing w:after="180"/>
        <w:textAlignment w:val="baseline"/>
        <w:rPr>
          <w:rFonts w:ascii="Times New Roman" w:eastAsia="宋体" w:hAnsi="Times New Roman"/>
          <w:b/>
        </w:rPr>
      </w:pPr>
      <w:r w:rsidRPr="00720647">
        <w:rPr>
          <w:rFonts w:ascii="Times New Roman" w:eastAsia="宋体" w:hAnsi="Times New Roman" w:hint="eastAsia"/>
          <w:b/>
        </w:rPr>
        <w:t>P</w:t>
      </w:r>
      <w:r w:rsidRPr="00720647">
        <w:rPr>
          <w:rFonts w:ascii="Times New Roman" w:eastAsia="宋体" w:hAnsi="Times New Roman"/>
          <w:b/>
        </w:rPr>
        <w:t>r</w:t>
      </w:r>
      <w:r>
        <w:rPr>
          <w:rFonts w:ascii="Times New Roman" w:eastAsia="宋体" w:hAnsi="Times New Roman" w:hint="eastAsia"/>
          <w:b/>
        </w:rPr>
        <w:t>oposal 2-3</w:t>
      </w:r>
      <w:r w:rsidRPr="00720647">
        <w:rPr>
          <w:rFonts w:ascii="Times New Roman" w:eastAsia="宋体" w:hAnsi="Times New Roman" w:hint="eastAsia"/>
          <w:b/>
        </w:rPr>
        <w:t xml:space="preserve">b: Adopt the TP in </w:t>
      </w:r>
      <w:hyperlink w:anchor="_Table_A.2.3:_TP" w:history="1">
        <w:r w:rsidRPr="008C37D6">
          <w:rPr>
            <w:rFonts w:ascii="Times New Roman" w:eastAsia="宋体" w:hAnsi="Times New Roman" w:hint="eastAsia"/>
            <w:b/>
          </w:rPr>
          <w:t xml:space="preserve">Table </w:t>
        </w:r>
        <w:r w:rsidRPr="005B71C9">
          <w:rPr>
            <w:rStyle w:val="af"/>
            <w:rFonts w:ascii="Times New Roman" w:eastAsia="宋体" w:hAnsi="Times New Roman" w:hint="eastAsia"/>
            <w:b/>
          </w:rPr>
          <w:t>A.2.3</w:t>
        </w:r>
      </w:hyperlink>
      <w:r w:rsidRPr="00720647">
        <w:rPr>
          <w:rFonts w:ascii="Times New Roman" w:eastAsia="宋体" w:hAnsi="Times New Roman" w:hint="eastAsia"/>
          <w:b/>
        </w:rPr>
        <w:t xml:space="preserve">. </w:t>
      </w:r>
    </w:p>
    <w:p w:rsidR="00F426D2" w:rsidRDefault="00F426D2" w:rsidP="00F426D2">
      <w:pPr>
        <w:overflowPunct w:val="0"/>
        <w:autoSpaceDE w:val="0"/>
        <w:autoSpaceDN w:val="0"/>
        <w:adjustRightInd w:val="0"/>
        <w:spacing w:after="180"/>
        <w:textAlignment w:val="baseline"/>
        <w:rPr>
          <w:rFonts w:ascii="Times New Roman" w:eastAsia="宋体" w:hAnsi="Times New Roman"/>
          <w:b/>
        </w:rPr>
      </w:pPr>
      <w:r w:rsidRPr="002857AF">
        <w:rPr>
          <w:rFonts w:ascii="Times New Roman" w:eastAsia="宋体" w:hAnsi="Times New Roman" w:hint="eastAsia"/>
          <w:b/>
        </w:rPr>
        <w:t xml:space="preserve">Proposal </w:t>
      </w:r>
      <w:r>
        <w:rPr>
          <w:rFonts w:ascii="Times New Roman" w:eastAsia="宋体" w:hAnsi="Times New Roman" w:hint="eastAsia"/>
          <w:b/>
        </w:rPr>
        <w:t>2-4</w:t>
      </w:r>
      <w:r w:rsidRPr="002857AF">
        <w:rPr>
          <w:rFonts w:ascii="Times New Roman" w:eastAsia="宋体" w:hAnsi="Times New Roman" w:hint="eastAsia"/>
          <w:b/>
        </w:rPr>
        <w:t xml:space="preserve">: </w:t>
      </w:r>
      <w:r>
        <w:rPr>
          <w:rFonts w:ascii="Times New Roman" w:eastAsia="宋体" w:hAnsi="Times New Roman" w:hint="eastAsia"/>
          <w:b/>
        </w:rPr>
        <w:t xml:space="preserve">Remove </w:t>
      </w:r>
      <w:r>
        <w:rPr>
          <w:rFonts w:ascii="Times New Roman" w:eastAsia="宋体" w:hAnsi="Times New Roman"/>
          <w:b/>
        </w:rPr>
        <w:t>“</w:t>
      </w:r>
      <w:r>
        <w:rPr>
          <w:rFonts w:ascii="Times New Roman" w:eastAsia="宋体" w:hAnsi="Times New Roman" w:hint="eastAsia"/>
          <w:b/>
        </w:rPr>
        <w:t>SL LBT failure</w:t>
      </w:r>
      <w:r>
        <w:rPr>
          <w:rFonts w:ascii="Times New Roman" w:eastAsia="宋体" w:hAnsi="Times New Roman"/>
          <w:b/>
        </w:rPr>
        <w:t>”</w:t>
      </w:r>
      <w:r>
        <w:rPr>
          <w:rFonts w:ascii="Times New Roman" w:eastAsia="宋体" w:hAnsi="Times New Roman" w:hint="eastAsia"/>
          <w:b/>
        </w:rPr>
        <w:t xml:space="preserve"> from LCID value Table 6.2.1-1, and add it alternatively in the </w:t>
      </w:r>
      <w:proofErr w:type="spellStart"/>
      <w:r>
        <w:rPr>
          <w:rFonts w:ascii="Times New Roman" w:eastAsia="宋体" w:hAnsi="Times New Roman" w:hint="eastAsia"/>
          <w:b/>
        </w:rPr>
        <w:t>eLCID</w:t>
      </w:r>
      <w:proofErr w:type="spellEnd"/>
      <w:r>
        <w:rPr>
          <w:rFonts w:ascii="Times New Roman" w:eastAsia="宋体" w:hAnsi="Times New Roman" w:hint="eastAsia"/>
          <w:b/>
        </w:rPr>
        <w:t xml:space="preserve"> value Table 6.2.1-2b.</w:t>
      </w:r>
    </w:p>
    <w:p w:rsidR="00F426D2" w:rsidRPr="00452715" w:rsidRDefault="00F426D2" w:rsidP="00F426D2">
      <w:pPr>
        <w:overflowPunct w:val="0"/>
        <w:autoSpaceDE w:val="0"/>
        <w:autoSpaceDN w:val="0"/>
        <w:adjustRightInd w:val="0"/>
        <w:spacing w:after="180"/>
        <w:textAlignment w:val="baseline"/>
        <w:rPr>
          <w:rFonts w:ascii="Times New Roman" w:eastAsia="宋体" w:hAnsi="Times New Roman"/>
        </w:rPr>
      </w:pPr>
      <w:r w:rsidRPr="00720647">
        <w:rPr>
          <w:rFonts w:ascii="Times New Roman" w:eastAsia="宋体" w:hAnsi="Times New Roman" w:hint="eastAsia"/>
          <w:b/>
        </w:rPr>
        <w:t>P</w:t>
      </w:r>
      <w:r w:rsidRPr="00720647">
        <w:rPr>
          <w:rFonts w:ascii="Times New Roman" w:eastAsia="宋体" w:hAnsi="Times New Roman"/>
          <w:b/>
        </w:rPr>
        <w:t>r</w:t>
      </w:r>
      <w:r>
        <w:rPr>
          <w:rFonts w:ascii="Times New Roman" w:eastAsia="宋体" w:hAnsi="Times New Roman" w:hint="eastAsia"/>
          <w:b/>
        </w:rPr>
        <w:t>oposal 2-4</w:t>
      </w:r>
      <w:r w:rsidRPr="00720647">
        <w:rPr>
          <w:rFonts w:ascii="Times New Roman" w:eastAsia="宋体" w:hAnsi="Times New Roman" w:hint="eastAsia"/>
          <w:b/>
        </w:rPr>
        <w:t xml:space="preserve">b: Adopt the TP in </w:t>
      </w:r>
      <w:hyperlink w:anchor="_Table_2.4:_TP" w:history="1">
        <w:r w:rsidRPr="00D36ED5">
          <w:rPr>
            <w:rFonts w:ascii="Times New Roman" w:eastAsia="宋体" w:hAnsi="Times New Roman" w:hint="eastAsia"/>
            <w:b/>
          </w:rPr>
          <w:t xml:space="preserve">Table </w:t>
        </w:r>
        <w:r w:rsidRPr="00442E01">
          <w:rPr>
            <w:rStyle w:val="af"/>
            <w:rFonts w:ascii="Times New Roman" w:eastAsia="宋体" w:hAnsi="Times New Roman" w:hint="eastAsia"/>
            <w:b/>
          </w:rPr>
          <w:t>A.2.4</w:t>
        </w:r>
      </w:hyperlink>
      <w:r>
        <w:rPr>
          <w:rFonts w:ascii="Times New Roman" w:eastAsia="宋体" w:hAnsi="Times New Roman" w:hint="eastAsia"/>
          <w:b/>
        </w:rPr>
        <w:t>.</w:t>
      </w:r>
    </w:p>
    <w:p w:rsidR="00B13ADB" w:rsidRPr="00B13ADB" w:rsidRDefault="00B13ADB" w:rsidP="00B13ADB">
      <w:pPr>
        <w:overflowPunct w:val="0"/>
        <w:autoSpaceDE w:val="0"/>
        <w:autoSpaceDN w:val="0"/>
        <w:adjustRightInd w:val="0"/>
        <w:spacing w:after="180"/>
        <w:textAlignment w:val="baseline"/>
        <w:rPr>
          <w:rFonts w:ascii="Times New Roman" w:eastAsia="宋体" w:hAnsi="Times New Roman"/>
          <w:lang w:val="x-none"/>
        </w:rPr>
      </w:pPr>
      <w:r w:rsidRPr="00B13ADB">
        <w:rPr>
          <w:rFonts w:ascii="Times New Roman" w:eastAsia="宋体" w:hAnsi="Times New Roman" w:hint="eastAsia"/>
          <w:lang w:val="x-none"/>
        </w:rPr>
        <w:t>To deal with remaining open issues in Section 3, following observations are proposals are summarized</w:t>
      </w:r>
    </w:p>
    <w:p w:rsidR="00F426D2" w:rsidRPr="00E2562B" w:rsidRDefault="00F426D2" w:rsidP="00F426D2">
      <w:pPr>
        <w:overflowPunct w:val="0"/>
        <w:autoSpaceDE w:val="0"/>
        <w:autoSpaceDN w:val="0"/>
        <w:adjustRightInd w:val="0"/>
        <w:spacing w:after="180"/>
        <w:textAlignment w:val="baseline"/>
        <w:rPr>
          <w:rFonts w:ascii="Times New Roman" w:eastAsia="宋体" w:hAnsi="Times New Roman"/>
          <w:b/>
        </w:rPr>
      </w:pPr>
      <w:r w:rsidRPr="00E2562B">
        <w:rPr>
          <w:rFonts w:ascii="Times New Roman" w:eastAsia="宋体" w:hAnsi="Times New Roman"/>
          <w:b/>
        </w:rPr>
        <w:t>Observation</w:t>
      </w:r>
      <w:r>
        <w:rPr>
          <w:rFonts w:ascii="Times New Roman" w:eastAsia="宋体" w:hAnsi="Times New Roman" w:hint="eastAsia"/>
          <w:b/>
        </w:rPr>
        <w:t xml:space="preserve"> 3-1a</w:t>
      </w:r>
      <w:r w:rsidRPr="00E2562B">
        <w:rPr>
          <w:rFonts w:ascii="Times New Roman" w:eastAsia="宋体" w:hAnsi="Times New Roman" w:hint="eastAsia"/>
          <w:b/>
        </w:rPr>
        <w:t xml:space="preserve">: Current TS 38.321 </w:t>
      </w:r>
      <w:r>
        <w:rPr>
          <w:rFonts w:ascii="Times New Roman" w:eastAsia="宋体" w:hAnsi="Times New Roman" w:hint="eastAsia"/>
          <w:b/>
        </w:rPr>
        <w:t xml:space="preserve">supports the SL transmission of commercial </w:t>
      </w:r>
      <w:r>
        <w:rPr>
          <w:rFonts w:ascii="Times New Roman" w:eastAsia="宋体" w:hAnsi="Times New Roman"/>
          <w:b/>
        </w:rPr>
        <w:t>service</w:t>
      </w:r>
      <w:r>
        <w:rPr>
          <w:rFonts w:ascii="Times New Roman" w:eastAsia="宋体" w:hAnsi="Times New Roman" w:hint="eastAsia"/>
          <w:b/>
        </w:rPr>
        <w:t xml:space="preserve">s (e.g. </w:t>
      </w:r>
      <w:proofErr w:type="spellStart"/>
      <w:r>
        <w:rPr>
          <w:rFonts w:ascii="Times New Roman" w:eastAsia="宋体" w:hAnsi="Times New Roman" w:hint="eastAsia"/>
          <w:b/>
        </w:rPr>
        <w:t>ProSe</w:t>
      </w:r>
      <w:proofErr w:type="spellEnd"/>
      <w:r>
        <w:rPr>
          <w:rFonts w:ascii="Times New Roman" w:eastAsia="宋体" w:hAnsi="Times New Roman" w:hint="eastAsia"/>
          <w:b/>
        </w:rPr>
        <w:t xml:space="preserve"> </w:t>
      </w:r>
      <w:r>
        <w:rPr>
          <w:rFonts w:ascii="Times New Roman" w:eastAsia="宋体" w:hAnsi="Times New Roman"/>
          <w:b/>
        </w:rPr>
        <w:t>discovery</w:t>
      </w:r>
      <w:r>
        <w:rPr>
          <w:rFonts w:ascii="Times New Roman" w:eastAsia="宋体" w:hAnsi="Times New Roman" w:hint="eastAsia"/>
          <w:b/>
        </w:rPr>
        <w:t>/communication)</w:t>
      </w:r>
      <w:proofErr w:type="gramStart"/>
      <w:r>
        <w:rPr>
          <w:rFonts w:ascii="Times New Roman" w:eastAsia="宋体" w:hAnsi="Times New Roman" w:hint="eastAsia"/>
          <w:b/>
        </w:rPr>
        <w:t>,</w:t>
      </w:r>
      <w:proofErr w:type="gramEnd"/>
      <w:r w:rsidRPr="00E2562B">
        <w:rPr>
          <w:rFonts w:ascii="Times New Roman" w:eastAsia="宋体" w:hAnsi="Times New Roman" w:hint="eastAsia"/>
          <w:b/>
        </w:rPr>
        <w:t xml:space="preserve"> </w:t>
      </w:r>
      <w:r>
        <w:rPr>
          <w:rFonts w:ascii="Times New Roman" w:eastAsia="宋体" w:hAnsi="Times New Roman" w:hint="eastAsia"/>
          <w:b/>
        </w:rPr>
        <w:t xml:space="preserve">only in case a single non-V2X </w:t>
      </w:r>
      <w:r w:rsidRPr="00E2562B">
        <w:rPr>
          <w:rFonts w:ascii="Times New Roman" w:eastAsia="宋体" w:hAnsi="Times New Roman" w:hint="eastAsia"/>
          <w:b/>
        </w:rPr>
        <w:t xml:space="preserve">carrier </w:t>
      </w:r>
      <w:r>
        <w:rPr>
          <w:rFonts w:ascii="Times New Roman" w:eastAsia="宋体" w:hAnsi="Times New Roman" w:hint="eastAsia"/>
          <w:b/>
        </w:rPr>
        <w:t xml:space="preserve">(e.g. SL-U carrier) </w:t>
      </w:r>
      <w:r w:rsidRPr="00E2562B">
        <w:rPr>
          <w:rFonts w:ascii="Times New Roman" w:eastAsia="宋体" w:hAnsi="Times New Roman" w:hint="eastAsia"/>
          <w:b/>
        </w:rPr>
        <w:t xml:space="preserve">is </w:t>
      </w:r>
      <w:r w:rsidRPr="00E2562B">
        <w:rPr>
          <w:rFonts w:ascii="Times New Roman" w:eastAsia="宋体" w:hAnsi="Times New Roman"/>
          <w:b/>
        </w:rPr>
        <w:t>configured</w:t>
      </w:r>
      <w:r w:rsidRPr="00E2562B">
        <w:rPr>
          <w:rFonts w:ascii="Times New Roman" w:eastAsia="宋体" w:hAnsi="Times New Roman" w:hint="eastAsia"/>
          <w:b/>
        </w:rPr>
        <w:t xml:space="preserve"> by the NW</w:t>
      </w:r>
      <w:r>
        <w:rPr>
          <w:rFonts w:ascii="Times New Roman" w:eastAsia="宋体" w:hAnsi="Times New Roman" w:hint="eastAsia"/>
          <w:b/>
        </w:rPr>
        <w:t xml:space="preserve"> </w:t>
      </w:r>
      <w:r w:rsidRPr="00E2562B">
        <w:rPr>
          <w:rFonts w:ascii="Times New Roman" w:eastAsia="宋体" w:hAnsi="Times New Roman" w:hint="eastAsia"/>
          <w:b/>
        </w:rPr>
        <w:t>with</w:t>
      </w:r>
      <w:r>
        <w:rPr>
          <w:rFonts w:ascii="Times New Roman" w:eastAsia="宋体" w:hAnsi="Times New Roman" w:hint="eastAsia"/>
          <w:b/>
        </w:rPr>
        <w:t>out SL CA configured for V2X</w:t>
      </w:r>
      <w:r w:rsidRPr="00E2562B">
        <w:rPr>
          <w:rFonts w:ascii="Times New Roman" w:eastAsia="宋体" w:hAnsi="Times New Roman" w:hint="eastAsia"/>
          <w:b/>
        </w:rPr>
        <w:t>.</w:t>
      </w:r>
    </w:p>
    <w:p w:rsidR="00F426D2" w:rsidRPr="00E2562B" w:rsidRDefault="00F426D2" w:rsidP="00F426D2">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Observation 3-1b</w:t>
      </w:r>
      <w:r w:rsidRPr="00E2562B">
        <w:rPr>
          <w:rFonts w:ascii="Times New Roman" w:eastAsia="宋体" w:hAnsi="Times New Roman" w:hint="eastAsia"/>
          <w:b/>
        </w:rPr>
        <w:t xml:space="preserve">: </w:t>
      </w:r>
      <w:r>
        <w:rPr>
          <w:rFonts w:ascii="Times New Roman" w:eastAsia="宋体" w:hAnsi="Times New Roman" w:hint="eastAsia"/>
          <w:b/>
        </w:rPr>
        <w:t xml:space="preserve">NR SL transmission for commercial </w:t>
      </w:r>
      <w:r>
        <w:rPr>
          <w:rFonts w:ascii="Times New Roman" w:eastAsia="宋体" w:hAnsi="Times New Roman"/>
          <w:b/>
        </w:rPr>
        <w:t>service</w:t>
      </w:r>
      <w:r>
        <w:rPr>
          <w:rFonts w:ascii="Times New Roman" w:eastAsia="宋体" w:hAnsi="Times New Roman" w:hint="eastAsia"/>
          <w:b/>
        </w:rPr>
        <w:t xml:space="preserve">s </w:t>
      </w:r>
      <w:r w:rsidRPr="00E2562B">
        <w:rPr>
          <w:rFonts w:ascii="Times New Roman" w:eastAsia="宋体" w:hAnsi="Times New Roman" w:hint="eastAsia"/>
          <w:b/>
        </w:rPr>
        <w:t xml:space="preserve">cannot work due to the unspecified UE </w:t>
      </w:r>
      <w:r w:rsidRPr="00E2562B">
        <w:rPr>
          <w:rFonts w:ascii="Times New Roman" w:eastAsia="宋体" w:hAnsi="Times New Roman"/>
          <w:b/>
        </w:rPr>
        <w:t>behavior</w:t>
      </w:r>
      <w:r w:rsidRPr="00E2562B">
        <w:rPr>
          <w:rFonts w:ascii="Times New Roman" w:eastAsia="宋体" w:hAnsi="Times New Roman" w:hint="eastAsia"/>
          <w:b/>
        </w:rPr>
        <w:t xml:space="preserve"> in current </w:t>
      </w:r>
      <w:r>
        <w:rPr>
          <w:rFonts w:ascii="Times New Roman" w:eastAsia="宋体" w:hAnsi="Times New Roman" w:hint="eastAsia"/>
          <w:b/>
        </w:rPr>
        <w:t>MAC Spec</w:t>
      </w:r>
      <w:r w:rsidRPr="00E2562B">
        <w:rPr>
          <w:rFonts w:ascii="Times New Roman" w:eastAsia="宋体" w:hAnsi="Times New Roman" w:hint="eastAsia"/>
          <w:b/>
        </w:rPr>
        <w:t xml:space="preserve">, in case the NW configures both a </w:t>
      </w:r>
      <w:r>
        <w:rPr>
          <w:rFonts w:ascii="Times New Roman" w:eastAsia="宋体" w:hAnsi="Times New Roman" w:hint="eastAsia"/>
          <w:b/>
        </w:rPr>
        <w:t>non-V2X</w:t>
      </w:r>
      <w:r w:rsidRPr="00E2562B">
        <w:rPr>
          <w:rFonts w:ascii="Times New Roman" w:eastAsia="宋体" w:hAnsi="Times New Roman" w:hint="eastAsia"/>
          <w:b/>
        </w:rPr>
        <w:t xml:space="preserve"> carrier</w:t>
      </w:r>
      <w:r>
        <w:rPr>
          <w:rFonts w:ascii="Times New Roman" w:eastAsia="宋体" w:hAnsi="Times New Roman" w:hint="eastAsia"/>
          <w:b/>
        </w:rPr>
        <w:t xml:space="preserve"> (e.g. SL-U carrier)</w:t>
      </w:r>
      <w:r w:rsidRPr="00E2562B">
        <w:rPr>
          <w:rFonts w:ascii="Times New Roman" w:eastAsia="宋体" w:hAnsi="Times New Roman" w:hint="eastAsia"/>
          <w:b/>
        </w:rPr>
        <w:t xml:space="preserve"> and other </w:t>
      </w:r>
      <w:r>
        <w:rPr>
          <w:rFonts w:ascii="Times New Roman" w:eastAsia="宋体" w:hAnsi="Times New Roman" w:hint="eastAsia"/>
          <w:b/>
        </w:rPr>
        <w:t xml:space="preserve">V2X </w:t>
      </w:r>
      <w:r w:rsidRPr="00E2562B">
        <w:rPr>
          <w:rFonts w:ascii="Times New Roman" w:eastAsia="宋体" w:hAnsi="Times New Roman" w:hint="eastAsia"/>
          <w:b/>
        </w:rPr>
        <w:t>carriers for SL CA for the UE</w:t>
      </w:r>
      <w:r w:rsidRPr="00E2562B">
        <w:rPr>
          <w:rFonts w:ascii="Times New Roman" w:eastAsia="宋体" w:hAnsi="Times New Roman"/>
          <w:b/>
        </w:rPr>
        <w:t>’</w:t>
      </w:r>
      <w:r w:rsidRPr="00E2562B">
        <w:rPr>
          <w:rFonts w:ascii="Times New Roman" w:eastAsia="宋体" w:hAnsi="Times New Roman" w:hint="eastAsia"/>
          <w:b/>
        </w:rPr>
        <w:t xml:space="preserve">s service transmission. </w:t>
      </w:r>
    </w:p>
    <w:p w:rsidR="00F426D2" w:rsidRPr="000A0955" w:rsidRDefault="00F426D2" w:rsidP="00F426D2">
      <w:pPr>
        <w:overflowPunct w:val="0"/>
        <w:autoSpaceDE w:val="0"/>
        <w:autoSpaceDN w:val="0"/>
        <w:adjustRightInd w:val="0"/>
        <w:spacing w:after="180"/>
        <w:textAlignment w:val="baseline"/>
        <w:rPr>
          <w:rFonts w:ascii="Times New Roman" w:eastAsia="宋体" w:hAnsi="Times New Roman"/>
          <w:b/>
        </w:rPr>
      </w:pPr>
      <w:r w:rsidRPr="000A0955">
        <w:rPr>
          <w:rFonts w:ascii="Times New Roman" w:eastAsia="宋体" w:hAnsi="Times New Roman" w:hint="eastAsia"/>
          <w:b/>
        </w:rPr>
        <w:t xml:space="preserve">Observation 3-1c: For a UE </w:t>
      </w:r>
      <w:r w:rsidRPr="000A0955">
        <w:rPr>
          <w:rFonts w:ascii="Times New Roman" w:eastAsia="宋体" w:hAnsi="Times New Roman"/>
          <w:b/>
        </w:rPr>
        <w:t>configured</w:t>
      </w:r>
      <w:r w:rsidRPr="000A0955">
        <w:rPr>
          <w:rFonts w:ascii="Times New Roman" w:eastAsia="宋体" w:hAnsi="Times New Roman" w:hint="eastAsia"/>
          <w:b/>
        </w:rPr>
        <w:t xml:space="preserve"> to transmit both commercial services and V2X services by the upper layers (if supported), RRC layer may configure both the non-V2X carrier and </w:t>
      </w:r>
      <w:r>
        <w:rPr>
          <w:rFonts w:ascii="Times New Roman" w:eastAsia="宋体" w:hAnsi="Times New Roman" w:hint="eastAsia"/>
          <w:b/>
        </w:rPr>
        <w:t xml:space="preserve">the </w:t>
      </w:r>
      <w:r w:rsidRPr="000A0955">
        <w:rPr>
          <w:rFonts w:ascii="Times New Roman" w:eastAsia="宋体" w:hAnsi="Times New Roman" w:hint="eastAsia"/>
          <w:b/>
        </w:rPr>
        <w:t xml:space="preserve">V2X carriers to the MAC layer, so the issue </w:t>
      </w:r>
      <w:r>
        <w:rPr>
          <w:rFonts w:ascii="Times New Roman" w:eastAsia="宋体" w:hAnsi="Times New Roman" w:hint="eastAsia"/>
          <w:b/>
        </w:rPr>
        <w:t xml:space="preserve">on </w:t>
      </w:r>
      <w:r w:rsidRPr="000A0955">
        <w:rPr>
          <w:rFonts w:ascii="Times New Roman" w:eastAsia="宋体" w:hAnsi="Times New Roman" w:hint="eastAsia"/>
          <w:b/>
        </w:rPr>
        <w:t xml:space="preserve">unspecified UE </w:t>
      </w:r>
      <w:r w:rsidRPr="000A0955">
        <w:rPr>
          <w:rFonts w:ascii="Times New Roman" w:eastAsia="宋体" w:hAnsi="Times New Roman"/>
          <w:b/>
        </w:rPr>
        <w:t>behavior</w:t>
      </w:r>
      <w:r w:rsidRPr="000A0955">
        <w:rPr>
          <w:rFonts w:ascii="Times New Roman" w:eastAsia="宋体" w:hAnsi="Times New Roman" w:hint="eastAsia"/>
          <w:b/>
        </w:rPr>
        <w:t xml:space="preserve"> in Observation 3-1b is faced by the MAC entity. </w:t>
      </w:r>
    </w:p>
    <w:p w:rsidR="00022AA9" w:rsidRPr="00CF0958" w:rsidRDefault="00022AA9" w:rsidP="00022AA9">
      <w:pPr>
        <w:overflowPunct w:val="0"/>
        <w:autoSpaceDE w:val="0"/>
        <w:autoSpaceDN w:val="0"/>
        <w:adjustRightInd w:val="0"/>
        <w:spacing w:after="180"/>
        <w:textAlignment w:val="baseline"/>
        <w:rPr>
          <w:rFonts w:ascii="Times New Roman" w:eastAsia="宋体" w:hAnsi="Times New Roman"/>
          <w:b/>
          <w:szCs w:val="20"/>
        </w:rPr>
      </w:pPr>
      <w:r w:rsidRPr="00CF0958">
        <w:rPr>
          <w:rFonts w:ascii="Times New Roman" w:eastAsia="宋体" w:hAnsi="Times New Roman" w:hint="eastAsia"/>
          <w:b/>
          <w:szCs w:val="20"/>
        </w:rPr>
        <w:t xml:space="preserve">Observation 3-2: As per RAN1 agreement, MAC entity needs to decide the number of consecutive slots that is used for re-evaluation/pre-emption for the </w:t>
      </w:r>
      <w:proofErr w:type="spellStart"/>
      <w:r w:rsidRPr="00CF0958">
        <w:rPr>
          <w:rFonts w:ascii="Times New Roman" w:eastAsia="宋体" w:hAnsi="Times New Roman" w:hint="eastAsia"/>
          <w:b/>
          <w:szCs w:val="20"/>
        </w:rPr>
        <w:t>MCSt</w:t>
      </w:r>
      <w:proofErr w:type="spellEnd"/>
      <w:r w:rsidRPr="00CF0958">
        <w:rPr>
          <w:rFonts w:ascii="Times New Roman" w:eastAsia="宋体" w:hAnsi="Times New Roman" w:hint="eastAsia"/>
          <w:b/>
          <w:szCs w:val="20"/>
        </w:rPr>
        <w:t xml:space="preserve"> case and indicate the decided number to the PHY. This part is now missing in the current MAC Spec. </w:t>
      </w:r>
    </w:p>
    <w:p w:rsidR="00022AA9" w:rsidRPr="007421E2" w:rsidRDefault="00022AA9" w:rsidP="00022AA9">
      <w:pPr>
        <w:overflowPunct w:val="0"/>
        <w:autoSpaceDE w:val="0"/>
        <w:autoSpaceDN w:val="0"/>
        <w:adjustRightInd w:val="0"/>
        <w:spacing w:after="180"/>
        <w:textAlignment w:val="baseline"/>
        <w:rPr>
          <w:rFonts w:ascii="Times New Roman" w:eastAsia="宋体" w:hAnsi="Times New Roman"/>
          <w:b/>
          <w:lang w:val="x-none"/>
        </w:rPr>
      </w:pPr>
      <w:r w:rsidRPr="007421E2">
        <w:rPr>
          <w:rFonts w:ascii="Times New Roman" w:eastAsia="宋体" w:hAnsi="Times New Roman" w:hint="eastAsia"/>
          <w:b/>
          <w:lang w:val="x-none"/>
        </w:rPr>
        <w:t>P</w:t>
      </w:r>
      <w:r w:rsidRPr="007421E2">
        <w:rPr>
          <w:rFonts w:ascii="Times New Roman" w:eastAsia="宋体" w:hAnsi="Times New Roman"/>
          <w:b/>
          <w:lang w:val="x-none"/>
        </w:rPr>
        <w:t>r</w:t>
      </w:r>
      <w:r>
        <w:rPr>
          <w:rFonts w:ascii="Times New Roman" w:eastAsia="宋体" w:hAnsi="Times New Roman" w:hint="eastAsia"/>
          <w:b/>
          <w:lang w:val="x-none"/>
        </w:rPr>
        <w:t>oposal 3-1a</w:t>
      </w:r>
      <w:r w:rsidRPr="007421E2">
        <w:rPr>
          <w:rFonts w:ascii="Times New Roman" w:eastAsia="宋体" w:hAnsi="Times New Roman" w:hint="eastAsia"/>
          <w:b/>
          <w:lang w:val="x-none"/>
        </w:rPr>
        <w:t xml:space="preserve">: RAN2 confirms that the </w:t>
      </w:r>
      <w:r>
        <w:rPr>
          <w:rFonts w:ascii="Times New Roman" w:eastAsia="宋体" w:hAnsi="Times New Roman" w:hint="eastAsia"/>
          <w:b/>
          <w:lang w:val="x-none"/>
        </w:rPr>
        <w:t xml:space="preserve">NW is allowed to configure both a non-V2X SL carrier for commercial service (e.g. SL-U carrier) and SL-CA with multiple V2X carriers based on its </w:t>
      </w:r>
      <w:r>
        <w:rPr>
          <w:rFonts w:ascii="Times New Roman" w:eastAsia="宋体" w:hAnsi="Times New Roman"/>
          <w:b/>
          <w:lang w:val="x-none"/>
        </w:rPr>
        <w:t>implementation</w:t>
      </w:r>
      <w:r>
        <w:rPr>
          <w:rFonts w:ascii="Times New Roman" w:eastAsia="宋体" w:hAnsi="Times New Roman" w:hint="eastAsia"/>
          <w:b/>
          <w:lang w:val="x-none"/>
        </w:rPr>
        <w:t xml:space="preserve">, but in this case any SL CA specific operation (e.g. carrier reselection and its impacts to pool/resource reselection) does not apply to the commercial service transmission (e.g. SL-U operation) at the UE side. </w:t>
      </w:r>
    </w:p>
    <w:p w:rsidR="00F426D2" w:rsidRPr="00FE7944" w:rsidRDefault="00F426D2" w:rsidP="00F426D2">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lang w:val="x-none"/>
        </w:rPr>
        <w:t>Proposal 3-1b</w:t>
      </w:r>
      <w:r w:rsidRPr="00FE7944">
        <w:rPr>
          <w:rFonts w:ascii="Times New Roman" w:eastAsia="宋体" w:hAnsi="Times New Roman" w:hint="eastAsia"/>
          <w:b/>
          <w:lang w:val="x-none"/>
        </w:rPr>
        <w:t>: RAN2 discuss</w:t>
      </w:r>
      <w:r>
        <w:rPr>
          <w:rFonts w:ascii="Times New Roman" w:eastAsia="宋体" w:hAnsi="Times New Roman" w:hint="eastAsia"/>
          <w:b/>
          <w:lang w:val="x-none"/>
        </w:rPr>
        <w:t>es</w:t>
      </w:r>
      <w:r w:rsidRPr="00FE7944">
        <w:rPr>
          <w:rFonts w:ascii="Times New Roman" w:eastAsia="宋体" w:hAnsi="Times New Roman" w:hint="eastAsia"/>
          <w:b/>
          <w:lang w:val="x-none"/>
        </w:rPr>
        <w:t xml:space="preserve"> whether a</w:t>
      </w:r>
      <w:r>
        <w:rPr>
          <w:rFonts w:ascii="Times New Roman" w:eastAsia="宋体" w:hAnsi="Times New Roman" w:hint="eastAsia"/>
          <w:b/>
          <w:lang w:val="x-none"/>
        </w:rPr>
        <w:t xml:space="preserve"> UE</w:t>
      </w:r>
      <w:r w:rsidRPr="00FE7944">
        <w:rPr>
          <w:rFonts w:ascii="Times New Roman" w:eastAsia="宋体" w:hAnsi="Times New Roman" w:hint="eastAsia"/>
          <w:b/>
          <w:lang w:val="x-none"/>
        </w:rPr>
        <w:t xml:space="preserve"> </w:t>
      </w:r>
      <w:r w:rsidRPr="00FE7944">
        <w:rPr>
          <w:rFonts w:ascii="Times New Roman" w:eastAsia="宋体" w:hAnsi="Times New Roman" w:hint="eastAsia"/>
          <w:b/>
        </w:rPr>
        <w:t xml:space="preserve">supporting/performing both commercial services </w:t>
      </w:r>
      <w:r>
        <w:rPr>
          <w:rFonts w:ascii="Times New Roman" w:eastAsia="宋体" w:hAnsi="Times New Roman" w:hint="eastAsia"/>
          <w:b/>
        </w:rPr>
        <w:t xml:space="preserve">(e.g. </w:t>
      </w:r>
      <w:proofErr w:type="spellStart"/>
      <w:r>
        <w:rPr>
          <w:rFonts w:ascii="Times New Roman" w:eastAsia="宋体" w:hAnsi="Times New Roman" w:hint="eastAsia"/>
          <w:b/>
        </w:rPr>
        <w:t>ProSe</w:t>
      </w:r>
      <w:proofErr w:type="spellEnd"/>
      <w:r>
        <w:rPr>
          <w:rFonts w:ascii="Times New Roman" w:eastAsia="宋体" w:hAnsi="Times New Roman" w:hint="eastAsia"/>
          <w:b/>
        </w:rPr>
        <w:t xml:space="preserve"> communication/discovery) </w:t>
      </w:r>
      <w:r w:rsidRPr="00FE7944">
        <w:rPr>
          <w:rFonts w:ascii="Times New Roman" w:eastAsia="宋体" w:hAnsi="Times New Roman" w:hint="eastAsia"/>
          <w:b/>
        </w:rPr>
        <w:t xml:space="preserve">and V2X services is supported </w:t>
      </w:r>
      <w:r>
        <w:rPr>
          <w:rFonts w:ascii="Times New Roman" w:eastAsia="宋体" w:hAnsi="Times New Roman" w:hint="eastAsia"/>
          <w:b/>
        </w:rPr>
        <w:t xml:space="preserve">in </w:t>
      </w:r>
      <w:r w:rsidRPr="00FE7944">
        <w:rPr>
          <w:rFonts w:ascii="Times New Roman" w:eastAsia="宋体" w:hAnsi="Times New Roman" w:hint="eastAsia"/>
          <w:b/>
        </w:rPr>
        <w:t xml:space="preserve">Rel-18 NR SL evolution. </w:t>
      </w:r>
    </w:p>
    <w:p w:rsidR="00F426D2" w:rsidRDefault="00F426D2" w:rsidP="00F426D2">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lastRenderedPageBreak/>
        <w:t>Proposal 3-1c: I</w:t>
      </w:r>
      <w:r w:rsidRPr="00FE7944">
        <w:rPr>
          <w:rFonts w:ascii="Times New Roman" w:eastAsia="宋体" w:hAnsi="Times New Roman" w:hint="eastAsia"/>
          <w:b/>
        </w:rPr>
        <w:t xml:space="preserve">f </w:t>
      </w:r>
      <w:r>
        <w:rPr>
          <w:rFonts w:ascii="Times New Roman" w:eastAsia="宋体" w:hAnsi="Times New Roman" w:hint="eastAsia"/>
          <w:b/>
        </w:rPr>
        <w:t>a UE in</w:t>
      </w:r>
      <w:r w:rsidRPr="00FE7944">
        <w:rPr>
          <w:rFonts w:ascii="Times New Roman" w:eastAsia="宋体" w:hAnsi="Times New Roman" w:hint="eastAsia"/>
          <w:b/>
        </w:rPr>
        <w:t xml:space="preserve"> Proposal </w:t>
      </w:r>
      <w:r>
        <w:rPr>
          <w:rFonts w:ascii="Times New Roman" w:eastAsia="宋体" w:hAnsi="Times New Roman" w:hint="eastAsia"/>
          <w:b/>
        </w:rPr>
        <w:t>3-1b is supported</w:t>
      </w:r>
      <w:r w:rsidRPr="00FE7944">
        <w:rPr>
          <w:rFonts w:ascii="Times New Roman" w:eastAsia="宋体" w:hAnsi="Times New Roman" w:hint="eastAsia"/>
          <w:b/>
        </w:rPr>
        <w:t>, RAN2 discuss</w:t>
      </w:r>
      <w:r>
        <w:rPr>
          <w:rFonts w:ascii="Times New Roman" w:eastAsia="宋体" w:hAnsi="Times New Roman" w:hint="eastAsia"/>
          <w:b/>
        </w:rPr>
        <w:t>es</w:t>
      </w:r>
      <w:r w:rsidRPr="00FE7944">
        <w:rPr>
          <w:rFonts w:ascii="Times New Roman" w:eastAsia="宋体" w:hAnsi="Times New Roman" w:hint="eastAsia"/>
          <w:b/>
        </w:rPr>
        <w:t xml:space="preserve"> how to </w:t>
      </w:r>
      <w:r>
        <w:rPr>
          <w:rFonts w:ascii="Times New Roman" w:eastAsia="宋体" w:hAnsi="Times New Roman" w:hint="eastAsia"/>
          <w:b/>
        </w:rPr>
        <w:t>keep</w:t>
      </w:r>
      <w:r w:rsidRPr="00FE7944">
        <w:rPr>
          <w:rFonts w:ascii="Times New Roman" w:eastAsia="宋体" w:hAnsi="Times New Roman" w:hint="eastAsia"/>
          <w:b/>
        </w:rPr>
        <w:t xml:space="preserve"> </w:t>
      </w:r>
      <w:r>
        <w:rPr>
          <w:rFonts w:ascii="Times New Roman" w:eastAsia="宋体" w:hAnsi="Times New Roman" w:hint="eastAsia"/>
          <w:b/>
        </w:rPr>
        <w:t xml:space="preserve">the single-carrier NR SL operation (e.g. </w:t>
      </w:r>
      <w:r w:rsidRPr="00FE7944">
        <w:rPr>
          <w:rFonts w:ascii="Times New Roman" w:eastAsia="宋体" w:hAnsi="Times New Roman" w:hint="eastAsia"/>
          <w:b/>
        </w:rPr>
        <w:t>pool/resource selection</w:t>
      </w:r>
      <w:r>
        <w:rPr>
          <w:rFonts w:ascii="Times New Roman" w:eastAsia="宋体" w:hAnsi="Times New Roman" w:hint="eastAsia"/>
          <w:b/>
        </w:rPr>
        <w:t>) for the logical channels with only single carrier allowed</w:t>
      </w:r>
      <w:r w:rsidRPr="00FE7944">
        <w:rPr>
          <w:rFonts w:ascii="Times New Roman" w:eastAsia="宋体" w:hAnsi="Times New Roman" w:hint="eastAsia"/>
          <w:b/>
        </w:rPr>
        <w:t xml:space="preserve">, </w:t>
      </w:r>
      <w:r>
        <w:rPr>
          <w:rFonts w:ascii="Times New Roman" w:eastAsia="宋体" w:hAnsi="Times New Roman" w:hint="eastAsia"/>
          <w:b/>
        </w:rPr>
        <w:t>if</w:t>
      </w:r>
      <w:r w:rsidRPr="00FE7944">
        <w:rPr>
          <w:rFonts w:ascii="Times New Roman" w:eastAsia="宋体" w:hAnsi="Times New Roman" w:hint="eastAsia"/>
          <w:b/>
        </w:rPr>
        <w:t xml:space="preserve"> both </w:t>
      </w:r>
      <w:r>
        <w:rPr>
          <w:rFonts w:ascii="Times New Roman" w:eastAsia="宋体" w:hAnsi="Times New Roman" w:hint="eastAsia"/>
          <w:b/>
        </w:rPr>
        <w:t xml:space="preserve">a non-V2X </w:t>
      </w:r>
      <w:r w:rsidRPr="00FE7944">
        <w:rPr>
          <w:rFonts w:ascii="Times New Roman" w:eastAsia="宋体" w:hAnsi="Times New Roman" w:hint="eastAsia"/>
          <w:b/>
        </w:rPr>
        <w:t xml:space="preserve">carrier and </w:t>
      </w:r>
      <w:r>
        <w:rPr>
          <w:rFonts w:ascii="Times New Roman" w:eastAsia="宋体" w:hAnsi="Times New Roman" w:hint="eastAsia"/>
          <w:b/>
        </w:rPr>
        <w:t>other V2X</w:t>
      </w:r>
      <w:r w:rsidRPr="00FE7944">
        <w:rPr>
          <w:rFonts w:ascii="Times New Roman" w:eastAsia="宋体" w:hAnsi="Times New Roman" w:hint="eastAsia"/>
          <w:b/>
        </w:rPr>
        <w:t xml:space="preserve"> carriers for SL CA are </w:t>
      </w:r>
      <w:r w:rsidRPr="00FE7944">
        <w:rPr>
          <w:rFonts w:ascii="Times New Roman" w:eastAsia="宋体" w:hAnsi="Times New Roman"/>
          <w:b/>
        </w:rPr>
        <w:t>configured</w:t>
      </w:r>
      <w:r>
        <w:rPr>
          <w:rFonts w:ascii="Times New Roman" w:eastAsia="宋体" w:hAnsi="Times New Roman" w:hint="eastAsia"/>
          <w:b/>
        </w:rPr>
        <w:t xml:space="preserve"> for the UE. Take TP in </w:t>
      </w:r>
      <w:hyperlink w:anchor="_Table_3.1-1:_Proposed" w:history="1">
        <w:r w:rsidRPr="0095245F">
          <w:rPr>
            <w:rFonts w:ascii="Times New Roman" w:eastAsia="宋体" w:hAnsi="Times New Roman" w:hint="eastAsia"/>
            <w:b/>
          </w:rPr>
          <w:t xml:space="preserve">Table </w:t>
        </w:r>
        <w:r>
          <w:rPr>
            <w:rStyle w:val="af"/>
            <w:rFonts w:ascii="Times New Roman" w:eastAsia="宋体" w:hAnsi="Times New Roman" w:hint="eastAsia"/>
            <w:b/>
          </w:rPr>
          <w:t>A.3.1</w:t>
        </w:r>
      </w:hyperlink>
      <w:r>
        <w:rPr>
          <w:rFonts w:ascii="Times New Roman" w:eastAsia="宋体" w:hAnsi="Times New Roman" w:hint="eastAsia"/>
          <w:b/>
        </w:rPr>
        <w:t xml:space="preserve"> into account.</w:t>
      </w:r>
    </w:p>
    <w:p w:rsidR="00F426D2" w:rsidRDefault="00F426D2" w:rsidP="00F426D2">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P</w:t>
      </w:r>
      <w:r>
        <w:rPr>
          <w:rFonts w:ascii="Times New Roman" w:eastAsia="宋体" w:hAnsi="Times New Roman"/>
          <w:b/>
        </w:rPr>
        <w:t>roposal</w:t>
      </w:r>
      <w:r>
        <w:rPr>
          <w:rFonts w:ascii="Times New Roman" w:eastAsia="宋体" w:hAnsi="Times New Roman" w:hint="eastAsia"/>
          <w:b/>
        </w:rPr>
        <w:t xml:space="preserve"> 3-2</w:t>
      </w:r>
      <w:r>
        <w:rPr>
          <w:rFonts w:ascii="Times New Roman" w:eastAsia="宋体" w:hAnsi="Times New Roman"/>
          <w:b/>
        </w:rPr>
        <w:t xml:space="preserve">: </w:t>
      </w:r>
      <w:r w:rsidRPr="00184D7D">
        <w:rPr>
          <w:rFonts w:ascii="Times New Roman" w:eastAsia="宋体" w:hAnsi="Times New Roman"/>
          <w:b/>
        </w:rPr>
        <w:t xml:space="preserve">For Multi-consecutive slots transmission, </w:t>
      </w:r>
      <w:r>
        <w:rPr>
          <w:rFonts w:ascii="Times New Roman" w:eastAsia="宋体" w:hAnsi="Times New Roman" w:hint="eastAsia"/>
          <w:b/>
        </w:rPr>
        <w:t xml:space="preserve">MAC entity, based on </w:t>
      </w:r>
      <w:r w:rsidRPr="00184D7D">
        <w:rPr>
          <w:rFonts w:ascii="Times New Roman" w:eastAsia="宋体" w:hAnsi="Times New Roman" w:hint="eastAsia"/>
          <w:b/>
        </w:rPr>
        <w:t>UE implementation</w:t>
      </w:r>
      <w:r>
        <w:rPr>
          <w:rFonts w:ascii="Times New Roman" w:eastAsia="宋体" w:hAnsi="Times New Roman" w:hint="eastAsia"/>
          <w:b/>
        </w:rPr>
        <w:t xml:space="preserve">, </w:t>
      </w:r>
      <w:r w:rsidRPr="00184D7D">
        <w:rPr>
          <w:rFonts w:ascii="Times New Roman" w:eastAsia="宋体" w:hAnsi="Times New Roman" w:hint="eastAsia"/>
          <w:b/>
        </w:rPr>
        <w:t>decide</w:t>
      </w:r>
      <w:r>
        <w:rPr>
          <w:rFonts w:ascii="Times New Roman" w:eastAsia="宋体" w:hAnsi="Times New Roman" w:hint="eastAsia"/>
          <w:b/>
        </w:rPr>
        <w:t>s</w:t>
      </w:r>
      <w:r w:rsidRPr="00184D7D">
        <w:rPr>
          <w:rFonts w:ascii="Times New Roman" w:eastAsia="宋体" w:hAnsi="Times New Roman" w:hint="eastAsia"/>
          <w:b/>
        </w:rPr>
        <w:t xml:space="preserve"> whether </w:t>
      </w:r>
      <w:r w:rsidRPr="00184D7D">
        <w:rPr>
          <w:rFonts w:ascii="Times New Roman" w:eastAsia="宋体" w:hAnsi="Times New Roman"/>
          <w:b/>
        </w:rPr>
        <w:t>the resource</w:t>
      </w:r>
      <w:r w:rsidRPr="00184D7D">
        <w:rPr>
          <w:rFonts w:ascii="Times New Roman" w:eastAsia="宋体" w:hAnsi="Times New Roman" w:hint="eastAsia"/>
          <w:b/>
        </w:rPr>
        <w:t>s</w:t>
      </w:r>
      <w:r w:rsidRPr="00184D7D">
        <w:rPr>
          <w:rFonts w:ascii="Times New Roman" w:eastAsia="宋体" w:hAnsi="Times New Roman"/>
          <w:b/>
        </w:rPr>
        <w:t xml:space="preserve"> </w:t>
      </w:r>
      <w:r w:rsidRPr="00184D7D">
        <w:rPr>
          <w:rFonts w:ascii="Times New Roman" w:eastAsia="宋体" w:hAnsi="Times New Roman" w:hint="eastAsia"/>
          <w:b/>
        </w:rPr>
        <w:t>in the first slot</w:t>
      </w:r>
      <w:r w:rsidRPr="00184D7D">
        <w:rPr>
          <w:rFonts w:ascii="Times New Roman" w:eastAsia="宋体" w:hAnsi="Times New Roman"/>
          <w:b/>
        </w:rPr>
        <w:t xml:space="preserve"> or the resources </w:t>
      </w:r>
      <w:r w:rsidRPr="00184D7D">
        <w:rPr>
          <w:rFonts w:ascii="Times New Roman" w:eastAsia="宋体" w:hAnsi="Times New Roman" w:hint="eastAsia"/>
          <w:b/>
        </w:rPr>
        <w:t xml:space="preserve">in all the slots </w:t>
      </w:r>
      <w:r w:rsidRPr="00184D7D">
        <w:rPr>
          <w:rFonts w:ascii="Times New Roman" w:eastAsia="宋体" w:hAnsi="Times New Roman"/>
          <w:b/>
        </w:rPr>
        <w:t xml:space="preserve">of the Multi-consecutive slots transmission </w:t>
      </w:r>
      <w:r w:rsidRPr="00184D7D">
        <w:rPr>
          <w:rFonts w:ascii="Times New Roman" w:eastAsia="宋体" w:hAnsi="Times New Roman" w:hint="eastAsia"/>
          <w:b/>
        </w:rPr>
        <w:t>are</w:t>
      </w:r>
      <w:r w:rsidRPr="00184D7D">
        <w:rPr>
          <w:rFonts w:ascii="Times New Roman" w:eastAsia="宋体" w:hAnsi="Times New Roman"/>
          <w:b/>
        </w:rPr>
        <w:t xml:space="preserve"> re-evaluated or checked for pre-emption</w:t>
      </w:r>
      <w:r>
        <w:rPr>
          <w:rFonts w:ascii="Times New Roman" w:eastAsia="宋体" w:hAnsi="Times New Roman" w:hint="eastAsia"/>
          <w:b/>
        </w:rPr>
        <w:t xml:space="preserve">, and </w:t>
      </w:r>
      <w:r>
        <w:rPr>
          <w:rFonts w:ascii="Times New Roman" w:eastAsia="宋体" w:hAnsi="Times New Roman"/>
          <w:b/>
        </w:rPr>
        <w:t>indicates</w:t>
      </w:r>
      <w:r>
        <w:rPr>
          <w:rFonts w:ascii="Times New Roman" w:eastAsia="宋体" w:hAnsi="Times New Roman" w:hint="eastAsia"/>
          <w:b/>
        </w:rPr>
        <w:t xml:space="preserve"> the decided number of consecutive slots (i.e. 1 or all) to the lower layers</w:t>
      </w:r>
      <w:r>
        <w:rPr>
          <w:rFonts w:ascii="Times New Roman" w:eastAsia="宋体" w:hAnsi="Times New Roman"/>
          <w:b/>
        </w:rPr>
        <w:t>.</w:t>
      </w:r>
      <w:r w:rsidRPr="00835805">
        <w:rPr>
          <w:rFonts w:ascii="Times New Roman" w:eastAsia="宋体" w:hAnsi="Times New Roman"/>
          <w:szCs w:val="20"/>
        </w:rPr>
        <w:t>.</w:t>
      </w:r>
    </w:p>
    <w:p w:rsidR="00B13ADB" w:rsidRDefault="00F426D2" w:rsidP="00F426D2">
      <w:pPr>
        <w:overflowPunct w:val="0"/>
        <w:autoSpaceDE w:val="0"/>
        <w:autoSpaceDN w:val="0"/>
        <w:adjustRightInd w:val="0"/>
        <w:spacing w:after="180"/>
        <w:textAlignment w:val="baseline"/>
        <w:rPr>
          <w:rFonts w:ascii="Times New Roman" w:eastAsia="宋体" w:hAnsi="Times New Roman"/>
          <w:b/>
        </w:rPr>
      </w:pPr>
      <w:r>
        <w:rPr>
          <w:rFonts w:ascii="Times New Roman" w:eastAsia="宋体" w:hAnsi="Times New Roman" w:hint="eastAsia"/>
          <w:b/>
        </w:rPr>
        <w:t>Proposal 3-2a: If P</w:t>
      </w:r>
      <w:r>
        <w:rPr>
          <w:rFonts w:ascii="Times New Roman" w:eastAsia="宋体" w:hAnsi="Times New Roman"/>
          <w:b/>
        </w:rPr>
        <w:t>r</w:t>
      </w:r>
      <w:r>
        <w:rPr>
          <w:rFonts w:ascii="Times New Roman" w:eastAsia="宋体" w:hAnsi="Times New Roman" w:hint="eastAsia"/>
          <w:b/>
        </w:rPr>
        <w:t xml:space="preserve">oposal 3-2 is agreed, RAN2 adopts the TP in </w:t>
      </w:r>
      <w:hyperlink w:anchor="_Table_3.2-2:_Proposed" w:history="1">
        <w:r w:rsidRPr="00F426D2">
          <w:rPr>
            <w:rFonts w:ascii="Times New Roman" w:eastAsia="宋体" w:hAnsi="Times New Roman" w:hint="eastAsia"/>
            <w:b/>
          </w:rPr>
          <w:t xml:space="preserve">Table </w:t>
        </w:r>
        <w:r>
          <w:rPr>
            <w:rStyle w:val="af"/>
            <w:rFonts w:ascii="Times New Roman" w:eastAsia="宋体" w:hAnsi="Times New Roman" w:hint="eastAsia"/>
            <w:b/>
          </w:rPr>
          <w:t>A.</w:t>
        </w:r>
        <w:r w:rsidRPr="00235E65">
          <w:rPr>
            <w:rStyle w:val="af"/>
            <w:rFonts w:ascii="Times New Roman" w:eastAsia="宋体" w:hAnsi="Times New Roman" w:hint="eastAsia"/>
            <w:b/>
          </w:rPr>
          <w:t>3.2</w:t>
        </w:r>
      </w:hyperlink>
      <w:r>
        <w:rPr>
          <w:rFonts w:ascii="Times New Roman" w:eastAsia="宋体" w:hAnsi="Times New Roman" w:hint="eastAsia"/>
          <w:b/>
        </w:rPr>
        <w:t>.</w:t>
      </w:r>
      <w:bookmarkStart w:id="10" w:name="_GoBack"/>
      <w:bookmarkEnd w:id="10"/>
    </w:p>
    <w:p w:rsidR="00776F20" w:rsidRPr="00776F20" w:rsidRDefault="00776F20" w:rsidP="00C01475">
      <w:pPr>
        <w:pStyle w:val="1"/>
        <w:ind w:left="738" w:hangingChars="205" w:hanging="738"/>
        <w:jc w:val="both"/>
      </w:pPr>
      <w:r w:rsidRPr="00776F20">
        <w:rPr>
          <w:rFonts w:hint="eastAsia"/>
        </w:rPr>
        <w:t>Reference</w:t>
      </w:r>
    </w:p>
    <w:p w:rsidR="006264EF" w:rsidRDefault="001111D7" w:rsidP="008A59F8">
      <w:pPr>
        <w:numPr>
          <w:ilvl w:val="0"/>
          <w:numId w:val="17"/>
        </w:numPr>
        <w:spacing w:after="120"/>
        <w:rPr>
          <w:rFonts w:ascii="Times New Roman" w:eastAsia="宋体" w:hAnsi="Times New Roman"/>
        </w:rPr>
      </w:pPr>
      <w:r>
        <w:rPr>
          <w:rFonts w:ascii="Times New Roman" w:eastAsia="宋体" w:hAnsi="Times New Roman" w:hint="eastAsia"/>
        </w:rPr>
        <w:t>TS 38.321, V18.0.0</w:t>
      </w:r>
    </w:p>
    <w:p w:rsidR="006471AC" w:rsidRDefault="006471AC" w:rsidP="006471AC">
      <w:pPr>
        <w:numPr>
          <w:ilvl w:val="0"/>
          <w:numId w:val="17"/>
        </w:numPr>
        <w:spacing w:after="120"/>
        <w:rPr>
          <w:rFonts w:ascii="Times New Roman" w:eastAsia="宋体" w:hAnsi="Times New Roman"/>
        </w:rPr>
      </w:pPr>
      <w:r w:rsidRPr="006471AC">
        <w:rPr>
          <w:rFonts w:ascii="Times New Roman" w:eastAsia="宋体" w:hAnsi="Times New Roman"/>
        </w:rPr>
        <w:t>RP-232789</w:t>
      </w:r>
      <w:r>
        <w:rPr>
          <w:rFonts w:ascii="Times New Roman" w:eastAsia="宋体" w:hAnsi="Times New Roman" w:hint="eastAsia"/>
        </w:rPr>
        <w:tab/>
      </w:r>
      <w:r w:rsidRPr="006471AC">
        <w:rPr>
          <w:rFonts w:ascii="Times New Roman" w:eastAsia="宋体" w:hAnsi="Times New Roman"/>
        </w:rPr>
        <w:t xml:space="preserve">WID revision: NR </w:t>
      </w:r>
      <w:proofErr w:type="spellStart"/>
      <w:r w:rsidRPr="006471AC">
        <w:rPr>
          <w:rFonts w:ascii="Times New Roman" w:eastAsia="宋体" w:hAnsi="Times New Roman"/>
        </w:rPr>
        <w:t>sidelink</w:t>
      </w:r>
      <w:proofErr w:type="spellEnd"/>
      <w:r w:rsidRPr="006471AC">
        <w:rPr>
          <w:rFonts w:ascii="Times New Roman" w:eastAsia="宋体" w:hAnsi="Times New Roman"/>
        </w:rPr>
        <w:t xml:space="preserve"> evolution</w:t>
      </w:r>
    </w:p>
    <w:p w:rsidR="002B0138" w:rsidRPr="006471AC" w:rsidRDefault="00B13ADB" w:rsidP="006471AC">
      <w:pPr>
        <w:numPr>
          <w:ilvl w:val="0"/>
          <w:numId w:val="17"/>
        </w:numPr>
        <w:spacing w:after="120"/>
        <w:rPr>
          <w:rFonts w:ascii="Times New Roman" w:eastAsia="宋体" w:hAnsi="Times New Roman"/>
        </w:rPr>
      </w:pPr>
      <w:r>
        <w:rPr>
          <w:rFonts w:ascii="Times New Roman" w:eastAsia="宋体" w:hAnsi="Times New Roman" w:hint="eastAsia"/>
        </w:rPr>
        <w:t>RAN2 #115 meeting minutes</w:t>
      </w:r>
    </w:p>
    <w:p w:rsidR="006F3867" w:rsidRDefault="006F3867" w:rsidP="006F3867">
      <w:pPr>
        <w:spacing w:after="120"/>
        <w:rPr>
          <w:rFonts w:ascii="Times New Roman" w:eastAsia="宋体" w:hAnsi="Times New Roman"/>
        </w:rPr>
      </w:pPr>
    </w:p>
    <w:p w:rsidR="006F3867" w:rsidRDefault="006F3867">
      <w:pPr>
        <w:rPr>
          <w:rFonts w:ascii="Times New Roman" w:eastAsia="宋体" w:hAnsi="Times New Roman"/>
        </w:rPr>
      </w:pPr>
      <w:r>
        <w:rPr>
          <w:rFonts w:ascii="Times New Roman" w:eastAsia="宋体" w:hAnsi="Times New Roman"/>
        </w:rPr>
        <w:br w:type="page"/>
      </w:r>
    </w:p>
    <w:p w:rsidR="006F3867" w:rsidRDefault="006F3867" w:rsidP="006F3867">
      <w:pPr>
        <w:pStyle w:val="1"/>
        <w:numPr>
          <w:ilvl w:val="0"/>
          <w:numId w:val="0"/>
        </w:numPr>
        <w:ind w:left="432" w:hanging="432"/>
        <w:jc w:val="both"/>
        <w:rPr>
          <w:lang w:eastAsia="zh-CN"/>
        </w:rPr>
      </w:pPr>
      <w:r>
        <w:rPr>
          <w:rFonts w:hint="eastAsia"/>
          <w:lang w:eastAsia="zh-CN"/>
        </w:rPr>
        <w:lastRenderedPageBreak/>
        <w:t>Appendix</w:t>
      </w:r>
      <w:r w:rsidR="00574975">
        <w:rPr>
          <w:rFonts w:hint="eastAsia"/>
          <w:lang w:eastAsia="zh-CN"/>
        </w:rPr>
        <w:t xml:space="preserve"> 1</w:t>
      </w:r>
      <w:r w:rsidR="00044C99">
        <w:rPr>
          <w:rFonts w:hint="eastAsia"/>
          <w:lang w:eastAsia="zh-CN"/>
        </w:rPr>
        <w:t>: Citation from TS38.321 (V18.0.0)</w:t>
      </w:r>
    </w:p>
    <w:tbl>
      <w:tblPr>
        <w:tblStyle w:val="afa"/>
        <w:tblW w:w="0" w:type="auto"/>
        <w:tblLook w:val="04A0" w:firstRow="1" w:lastRow="0" w:firstColumn="1" w:lastColumn="0" w:noHBand="0" w:noVBand="1"/>
      </w:tblPr>
      <w:tblGrid>
        <w:gridCol w:w="9855"/>
      </w:tblGrid>
      <w:tr w:rsidR="00F85CB2" w:rsidTr="00F85CB2">
        <w:tc>
          <w:tcPr>
            <w:tcW w:w="9855" w:type="dxa"/>
            <w:tcBorders>
              <w:top w:val="nil"/>
              <w:left w:val="nil"/>
              <w:right w:val="nil"/>
            </w:tcBorders>
          </w:tcPr>
          <w:p w:rsidR="00F85CB2" w:rsidRPr="00F85CB2" w:rsidRDefault="00F85CB2" w:rsidP="00D02AD9">
            <w:pPr>
              <w:keepNext/>
              <w:keepLines/>
              <w:overflowPunct w:val="0"/>
              <w:autoSpaceDE w:val="0"/>
              <w:autoSpaceDN w:val="0"/>
              <w:adjustRightInd w:val="0"/>
              <w:spacing w:before="120"/>
              <w:jc w:val="center"/>
              <w:textAlignment w:val="baseline"/>
              <w:outlineLvl w:val="3"/>
              <w:rPr>
                <w:rFonts w:ascii="Arial" w:eastAsiaTheme="minorEastAsia" w:hAnsi="Arial"/>
                <w:lang w:val="en-GB"/>
              </w:rPr>
            </w:pPr>
            <w:r w:rsidRPr="00F85CB2">
              <w:rPr>
                <w:rFonts w:ascii="Arial" w:eastAsiaTheme="minorEastAsia" w:hAnsi="Arial" w:hint="eastAsia"/>
                <w:lang w:val="en-GB"/>
              </w:rPr>
              <w:t xml:space="preserve">Table </w:t>
            </w:r>
            <w:r w:rsidR="00835805">
              <w:rPr>
                <w:rFonts w:ascii="Arial" w:eastAsiaTheme="minorEastAsia" w:hAnsi="Arial" w:hint="eastAsia"/>
                <w:lang w:val="en-GB"/>
              </w:rPr>
              <w:t>A</w:t>
            </w:r>
            <w:r w:rsidR="00D46F02">
              <w:rPr>
                <w:rFonts w:ascii="Arial" w:eastAsiaTheme="minorEastAsia" w:hAnsi="Arial" w:hint="eastAsia"/>
                <w:lang w:val="en-GB"/>
              </w:rPr>
              <w:t>.</w:t>
            </w:r>
            <w:r w:rsidR="00D02AD9">
              <w:rPr>
                <w:rFonts w:ascii="Arial" w:eastAsiaTheme="minorEastAsia" w:hAnsi="Arial" w:hint="eastAsia"/>
                <w:lang w:val="en-GB"/>
              </w:rPr>
              <w:t>1-</w:t>
            </w:r>
            <w:r w:rsidRPr="00F85CB2">
              <w:rPr>
                <w:rFonts w:ascii="Arial" w:eastAsiaTheme="minorEastAsia" w:hAnsi="Arial" w:hint="eastAsia"/>
                <w:lang w:val="en-GB"/>
              </w:rPr>
              <w:t>1: R</w:t>
            </w:r>
            <w:r w:rsidRPr="00F85CB2">
              <w:rPr>
                <w:rFonts w:ascii="Arial" w:eastAsiaTheme="minorEastAsia" w:hAnsi="Arial"/>
                <w:lang w:val="en-GB"/>
              </w:rPr>
              <w:t>e</w:t>
            </w:r>
            <w:r w:rsidRPr="00F85CB2">
              <w:rPr>
                <w:rFonts w:ascii="Arial" w:eastAsiaTheme="minorEastAsia" w:hAnsi="Arial" w:hint="eastAsia"/>
                <w:lang w:val="en-GB"/>
              </w:rPr>
              <w:t>source pool selection and resource reselection procedures</w:t>
            </w:r>
          </w:p>
        </w:tc>
      </w:tr>
      <w:tr w:rsidR="00F85CB2" w:rsidTr="00F85CB2">
        <w:tc>
          <w:tcPr>
            <w:tcW w:w="9855" w:type="dxa"/>
          </w:tcPr>
          <w:p w:rsidR="00F85CB2" w:rsidRPr="006F3867" w:rsidRDefault="00F85CB2" w:rsidP="00F85CB2">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ja-JP"/>
              </w:rPr>
            </w:pPr>
            <w:r w:rsidRPr="006F3867">
              <w:rPr>
                <w:rFonts w:ascii="Arial" w:eastAsia="Times New Roman" w:hAnsi="Arial"/>
                <w:sz w:val="24"/>
                <w:szCs w:val="20"/>
                <w:lang w:val="en-GB" w:eastAsia="ja-JP"/>
              </w:rPr>
              <w:t>5.22.1.1</w:t>
            </w:r>
            <w:r w:rsidRPr="006F3867">
              <w:rPr>
                <w:rFonts w:ascii="Arial" w:eastAsia="Times New Roman" w:hAnsi="Arial"/>
                <w:sz w:val="24"/>
                <w:szCs w:val="20"/>
                <w:lang w:val="en-GB" w:eastAsia="ja-JP"/>
              </w:rPr>
              <w:tab/>
              <w:t>SL Grant reception and SCI transmission</w:t>
            </w:r>
          </w:p>
          <w:p w:rsidR="00F85CB2" w:rsidRPr="006F3867" w:rsidRDefault="00F85CB2" w:rsidP="00F85CB2">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 is received dynamically on the PDCCH, configured semi-persistently by RRC or autonomously selected by the MAC entity. The MAC entity may have a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 addressed to SL-CS-RNTI with NDI = 1 is considered as a dynamic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 A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 addressed to SL-PRS-CS-RNTI with Activation/Release indication = 1 as in clause 7.3.1.4.3 in TS 38.212 [9] is considered as a dynamic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grant</w:t>
            </w:r>
            <w:r w:rsidRPr="006F3867">
              <w:rPr>
                <w:rFonts w:ascii="Times New Roman" w:eastAsia="Times New Roman" w:hAnsi="Times New Roman"/>
                <w:i/>
                <w:sz w:val="20"/>
                <w:szCs w:val="20"/>
                <w:lang w:val="en-GB" w:eastAsia="ko-KR"/>
              </w:rPr>
              <w:t>.</w:t>
            </w:r>
          </w:p>
          <w:p w:rsidR="00F85CB2" w:rsidRPr="006F3867" w:rsidRDefault="00F85CB2" w:rsidP="00F85CB2">
            <w:pPr>
              <w:overflowPunct w:val="0"/>
              <w:autoSpaceDE w:val="0"/>
              <w:autoSpaceDN w:val="0"/>
              <w:adjustRightInd w:val="0"/>
              <w:spacing w:after="180"/>
              <w:textAlignment w:val="baseline"/>
              <w:rPr>
                <w:rFonts w:ascii="Arial" w:hAnsi="Arial" w:cs="Arial"/>
                <w:color w:val="C00000"/>
                <w:sz w:val="20"/>
                <w:szCs w:val="20"/>
                <w:lang w:val="en-GB"/>
              </w:rPr>
            </w:pPr>
            <w:r w:rsidRPr="006F3867">
              <w:rPr>
                <w:rFonts w:ascii="Arial" w:hAnsi="Arial" w:cs="Arial"/>
                <w:noProof/>
                <w:color w:val="C00000"/>
                <w:sz w:val="20"/>
                <w:szCs w:val="20"/>
                <w:lang w:val="en-GB"/>
              </w:rPr>
              <w:t>[...]</w:t>
            </w:r>
          </w:p>
          <w:p w:rsidR="00F85CB2" w:rsidRPr="006F3867" w:rsidRDefault="00F85CB2" w:rsidP="00F85CB2">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F3867">
              <w:rPr>
                <w:rFonts w:ascii="Times New Roman" w:eastAsia="Times New Roman" w:hAnsi="Times New Roman"/>
                <w:noProof/>
                <w:sz w:val="20"/>
                <w:szCs w:val="20"/>
                <w:lang w:val="en-GB" w:eastAsia="ja-JP"/>
              </w:rPr>
              <w:t xml:space="preserve">If </w:t>
            </w:r>
            <w:r w:rsidRPr="006F3867">
              <w:rPr>
                <w:rFonts w:ascii="Times New Roman" w:eastAsia="Times New Roman" w:hAnsi="Times New Roman"/>
                <w:sz w:val="20"/>
                <w:szCs w:val="20"/>
                <w:lang w:val="en-GB" w:eastAsia="ja-JP"/>
              </w:rPr>
              <w:t xml:space="preserve">the MAC entity has been configured </w:t>
            </w:r>
            <w:r w:rsidRPr="006F3867">
              <w:rPr>
                <w:rFonts w:ascii="Times New Roman" w:eastAsia="Times New Roman" w:hAnsi="Times New Roman"/>
                <w:noProof/>
                <w:sz w:val="20"/>
                <w:szCs w:val="20"/>
                <w:lang w:val="en-GB" w:eastAsia="ja-JP"/>
              </w:rPr>
              <w:t xml:space="preserve">with Sidelink resource allocation mode 2 </w:t>
            </w:r>
            <w:r w:rsidRPr="006F3867">
              <w:rPr>
                <w:rFonts w:ascii="Times New Roman" w:eastAsia="Times New Roman" w:hAnsi="Times New Roman"/>
                <w:sz w:val="20"/>
                <w:szCs w:val="20"/>
                <w:lang w:val="en-GB" w:eastAsia="ja-JP"/>
              </w:rPr>
              <w:t xml:space="preserve">to transmit or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process:</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DengXian" w:hAnsi="Times New Roman"/>
                <w:sz w:val="20"/>
                <w:szCs w:val="20"/>
                <w:lang w:val="en-GB"/>
              </w:rPr>
            </w:pPr>
            <w:r w:rsidRPr="006F3867">
              <w:rPr>
                <w:rFonts w:ascii="Times New Roman" w:eastAsia="DengXian" w:hAnsi="Times New Roman" w:hint="eastAsia"/>
                <w:sz w:val="20"/>
                <w:szCs w:val="20"/>
                <w:lang w:val="en-GB"/>
              </w:rPr>
              <w:t>N</w:t>
            </w:r>
            <w:r w:rsidRPr="006F3867">
              <w:rPr>
                <w:rFonts w:ascii="Times New Roman" w:eastAsia="DengXian" w:hAnsi="Times New Roman"/>
                <w:sz w:val="20"/>
                <w:szCs w:val="20"/>
                <w:lang w:val="en-GB"/>
              </w:rPr>
              <w:t>OTE 0A:</w:t>
            </w:r>
            <w:r w:rsidRPr="006F3867">
              <w:rPr>
                <w:rFonts w:ascii="Times New Roman" w:eastAsia="DengXian" w:hAnsi="Times New Roman"/>
                <w:sz w:val="20"/>
                <w:szCs w:val="20"/>
                <w:lang w:val="en-GB"/>
              </w:rPr>
              <w:tab/>
              <w:t xml:space="preserve">For SL-PRS transmission by </w:t>
            </w:r>
            <w:proofErr w:type="spellStart"/>
            <w:r w:rsidRPr="006F3867">
              <w:rPr>
                <w:rFonts w:ascii="Times New Roman" w:eastAsia="DengXian" w:hAnsi="Times New Roman"/>
                <w:sz w:val="20"/>
                <w:szCs w:val="20"/>
                <w:lang w:val="en-GB"/>
              </w:rPr>
              <w:t>Sidelink</w:t>
            </w:r>
            <w:proofErr w:type="spellEnd"/>
            <w:r w:rsidRPr="006F3867">
              <w:rPr>
                <w:rFonts w:ascii="Times New Roman" w:eastAsia="DengXian" w:hAnsi="Times New Roman"/>
                <w:sz w:val="20"/>
                <w:szCs w:val="20"/>
                <w:lang w:val="en-GB"/>
              </w:rPr>
              <w:t xml:space="preserve"> resource allocation scheme 2 on SL-PRS dedicated resource pool, partial sensing is not supported.</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NOTE 1:</w:t>
            </w:r>
            <w:r w:rsidRPr="006F3867">
              <w:rPr>
                <w:rFonts w:ascii="Times New Roman" w:eastAsia="Times New Roman" w:hAnsi="Times New Roman"/>
                <w:sz w:val="20"/>
                <w:szCs w:val="20"/>
                <w:lang w:val="en-GB" w:eastAsia="ja-JP"/>
              </w:rPr>
              <w:tab/>
              <w:t xml:space="preserve">If the MAC entity is configured with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resource allocation mode 2 or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resource allocation scheme 2 to transmit using a pool of resources in one or multiple carriers as indicated in TS 38.331 [5] or TS 36.331 [21], the MAC entity can create a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on the pool of resources based on random selection, </w:t>
            </w:r>
            <w:r w:rsidRPr="006F3867">
              <w:rPr>
                <w:rFonts w:ascii="Times New Roman" w:eastAsia="Times New Roman" w:hAnsi="Times New Roman"/>
                <w:sz w:val="20"/>
                <w:szCs w:val="20"/>
                <w:lang w:val="en-GB" w:eastAsia="ko-KR"/>
              </w:rPr>
              <w:t>or partial sensing,</w:t>
            </w:r>
            <w:r w:rsidRPr="006F3867">
              <w:rPr>
                <w:rFonts w:ascii="Times New Roman" w:eastAsia="Times New Roman" w:hAnsi="Times New Roman"/>
                <w:sz w:val="20"/>
                <w:szCs w:val="20"/>
                <w:lang w:val="en-GB" w:eastAsia="ja-JP"/>
              </w:rPr>
              <w:t xml:space="preserve"> or full sensing only after releasing configured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grant(s), if any.</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noProof/>
                <w:sz w:val="20"/>
                <w:szCs w:val="20"/>
                <w:lang w:val="en-GB" w:eastAsia="ja-JP"/>
              </w:rPr>
            </w:pPr>
            <w:r w:rsidRPr="006F3867">
              <w:rPr>
                <w:rFonts w:ascii="Times New Roman" w:eastAsia="Times New Roman" w:hAnsi="Times New Roman"/>
                <w:noProof/>
                <w:sz w:val="20"/>
                <w:szCs w:val="20"/>
                <w:lang w:val="en-GB" w:eastAsia="ja-JP"/>
              </w:rPr>
              <w:t>NOTE 2:</w:t>
            </w:r>
            <w:r w:rsidRPr="006F3867">
              <w:rPr>
                <w:rFonts w:ascii="Times New Roman" w:eastAsia="Times New Roman" w:hAnsi="Times New Roman"/>
                <w:noProof/>
                <w:sz w:val="20"/>
                <w:szCs w:val="20"/>
                <w:lang w:val="en-GB" w:eastAsia="ja-JP"/>
              </w:rPr>
              <w:tab/>
              <w:t xml:space="preserve">The MAC entity expects that PSFCH is always configured by RRC for at least one pool of resources in </w:t>
            </w:r>
            <w:proofErr w:type="spellStart"/>
            <w:r w:rsidRPr="006F3867">
              <w:rPr>
                <w:rFonts w:ascii="Times New Roman" w:eastAsia="Times New Roman" w:hAnsi="Times New Roman"/>
                <w:i/>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and for the resource pool in </w:t>
            </w:r>
            <w:proofErr w:type="spellStart"/>
            <w:r w:rsidRPr="006F3867">
              <w:rPr>
                <w:rFonts w:ascii="Times New Roman" w:eastAsia="Times New Roman" w:hAnsi="Times New Roman"/>
                <w:i/>
                <w:sz w:val="20"/>
                <w:szCs w:val="20"/>
                <w:lang w:val="en-GB" w:eastAsia="ja-JP"/>
              </w:rPr>
              <w:t>sl-TxPoolExceptional</w:t>
            </w:r>
            <w:proofErr w:type="spellEnd"/>
            <w:r w:rsidRPr="006F3867">
              <w:rPr>
                <w:rFonts w:ascii="Times New Roman" w:eastAsia="Times New Roman" w:hAnsi="Times New Roman"/>
                <w:sz w:val="20"/>
                <w:szCs w:val="20"/>
                <w:lang w:val="en-GB" w:eastAsia="ja-JP"/>
              </w:rPr>
              <w:t xml:space="preserve"> in</w:t>
            </w:r>
            <w:r w:rsidRPr="006F3867">
              <w:rPr>
                <w:rFonts w:ascii="Times New Roman" w:eastAsia="Times New Roman" w:hAnsi="Times New Roman"/>
                <w:noProof/>
                <w:sz w:val="20"/>
                <w:szCs w:val="20"/>
                <w:lang w:val="en-GB" w:eastAsia="ja-JP"/>
              </w:rPr>
              <w:t xml:space="preserve"> case that at least a logical channel configured with </w:t>
            </w:r>
            <w:proofErr w:type="spellStart"/>
            <w:r w:rsidRPr="006F3867">
              <w:rPr>
                <w:rFonts w:ascii="Times New Roman" w:eastAsia="Malgun Gothic" w:hAnsi="Times New Roman"/>
                <w:i/>
                <w:sz w:val="20"/>
                <w:szCs w:val="20"/>
                <w:lang w:val="en-GB" w:eastAsia="ko-KR"/>
              </w:rPr>
              <w:t>sl</w:t>
            </w:r>
            <w:proofErr w:type="spellEnd"/>
            <w:r w:rsidRPr="006F3867">
              <w:rPr>
                <w:rFonts w:ascii="Times New Roman" w:eastAsia="Malgun Gothic" w:hAnsi="Times New Roman"/>
                <w:i/>
                <w:sz w:val="20"/>
                <w:szCs w:val="20"/>
                <w:lang w:val="en-GB" w:eastAsia="ko-KR"/>
              </w:rPr>
              <w:t>-HARQ-</w:t>
            </w:r>
            <w:proofErr w:type="spellStart"/>
            <w:r w:rsidRPr="006F3867">
              <w:rPr>
                <w:rFonts w:ascii="Times New Roman" w:eastAsia="Malgun Gothic" w:hAnsi="Times New Roman"/>
                <w:i/>
                <w:sz w:val="20"/>
                <w:szCs w:val="20"/>
                <w:lang w:val="en-GB" w:eastAsia="ko-KR"/>
              </w:rPr>
              <w:t>FeedbackEnabled</w:t>
            </w:r>
            <w:proofErr w:type="spellEnd"/>
            <w:r w:rsidRPr="006F3867">
              <w:rPr>
                <w:rFonts w:ascii="Times New Roman" w:eastAsia="Malgun Gothic" w:hAnsi="Times New Roman"/>
                <w:sz w:val="20"/>
                <w:szCs w:val="20"/>
                <w:lang w:val="en-GB" w:eastAsia="ko-KR"/>
              </w:rPr>
              <w:t xml:space="preserve"> is set to </w:t>
            </w:r>
            <w:proofErr w:type="gramStart"/>
            <w:r w:rsidRPr="006F3867">
              <w:rPr>
                <w:rFonts w:ascii="Times New Roman" w:eastAsia="Malgun Gothic" w:hAnsi="Times New Roman"/>
                <w:i/>
                <w:sz w:val="20"/>
                <w:szCs w:val="20"/>
                <w:lang w:val="en-GB" w:eastAsia="ko-KR"/>
              </w:rPr>
              <w:t>enabled</w:t>
            </w:r>
            <w:proofErr w:type="gramEnd"/>
            <w:r w:rsidRPr="006F3867">
              <w:rPr>
                <w:rFonts w:ascii="Times New Roman" w:eastAsia="Times New Roman" w:hAnsi="Times New Roman"/>
                <w:noProof/>
                <w:sz w:val="20"/>
                <w:szCs w:val="20"/>
                <w:lang w:val="en-GB" w:eastAsia="ja-JP"/>
              </w:rPr>
              <w:t>.</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F3867">
              <w:rPr>
                <w:rFonts w:ascii="Times New Roman" w:eastAsia="Times New Roman" w:hAnsi="Times New Roman"/>
                <w:noProof/>
                <w:sz w:val="20"/>
                <w:szCs w:val="20"/>
                <w:lang w:val="en-GB" w:eastAsia="ja-JP"/>
              </w:rPr>
              <w:t>NOTE 2A:</w:t>
            </w:r>
            <w:r w:rsidRPr="006F3867">
              <w:rPr>
                <w:rFonts w:ascii="Times New Roman" w:eastAsia="Times New Roman" w:hAnsi="Times New Roman"/>
                <w:noProof/>
                <w:sz w:val="20"/>
                <w:szCs w:val="20"/>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Gulim" w:hAnsi="Times New Roman"/>
                <w:sz w:val="20"/>
                <w:szCs w:val="20"/>
                <w:lang w:val="en-GB"/>
              </w:rPr>
            </w:pPr>
            <w:r w:rsidRPr="006F3867">
              <w:rPr>
                <w:rFonts w:ascii="Times New Roman" w:eastAsia="Times New Roman" w:hAnsi="Times New Roman"/>
                <w:sz w:val="20"/>
                <w:szCs w:val="20"/>
                <w:lang w:val="en-GB" w:eastAsia="ja-JP"/>
              </w:rPr>
              <w:t>NOTE 2</w:t>
            </w:r>
            <w:r w:rsidRPr="006F3867">
              <w:rPr>
                <w:rFonts w:ascii="Times New Roman" w:eastAsia="Times New Roman" w:hAnsi="Times New Roman" w:hint="eastAsia"/>
                <w:sz w:val="20"/>
                <w:szCs w:val="20"/>
                <w:lang w:val="en-GB" w:eastAsia="ko-KR"/>
              </w:rPr>
              <w:t>B</w:t>
            </w:r>
            <w:r w:rsidRPr="006F3867">
              <w:rPr>
                <w:rFonts w:ascii="Times New Roman" w:eastAsia="Times New Roman" w:hAnsi="Times New Roman"/>
                <w:sz w:val="20"/>
                <w:szCs w:val="20"/>
                <w:lang w:val="en-GB" w:eastAsia="ja-JP"/>
              </w:rPr>
              <w:t>:</w:t>
            </w:r>
            <w:r w:rsidRPr="006F3867">
              <w:rPr>
                <w:rFonts w:ascii="Times New Roman" w:eastAsia="Times New Roman" w:hAnsi="Times New Roman"/>
                <w:noProof/>
                <w:sz w:val="20"/>
                <w:szCs w:val="20"/>
                <w:lang w:val="en-GB" w:eastAsia="ja-JP"/>
              </w:rPr>
              <w:tab/>
            </w:r>
            <w:r w:rsidRPr="006F3867">
              <w:rPr>
                <w:rFonts w:ascii="Times New Roman" w:eastAsia="Times New Roman" w:hAnsi="Times New Roman"/>
                <w:sz w:val="20"/>
                <w:szCs w:val="20"/>
                <w:lang w:val="en-GB" w:eastAsia="ja-JP"/>
              </w:rPr>
              <w:t xml:space="preserve">For </w:t>
            </w:r>
            <w:r w:rsidRPr="006F3867">
              <w:rPr>
                <w:rFonts w:ascii="Times New Roman" w:eastAsia="Gulim" w:hAnsi="Times New Roman"/>
                <w:sz w:val="20"/>
                <w:szCs w:val="20"/>
                <w:lang w:val="en-GB"/>
              </w:rPr>
              <w:t xml:space="preserve">dynamic co-channel coexistence of LTE </w:t>
            </w:r>
            <w:proofErr w:type="spellStart"/>
            <w:r w:rsidRPr="006F3867">
              <w:rPr>
                <w:rFonts w:ascii="Times New Roman" w:eastAsia="Gulim" w:hAnsi="Times New Roman"/>
                <w:sz w:val="20"/>
                <w:szCs w:val="20"/>
                <w:lang w:val="en-GB"/>
              </w:rPr>
              <w:t>sidelink</w:t>
            </w:r>
            <w:proofErr w:type="spellEnd"/>
            <w:r w:rsidRPr="006F3867">
              <w:rPr>
                <w:rFonts w:ascii="Times New Roman" w:eastAsia="Gulim" w:hAnsi="Times New Roman"/>
                <w:sz w:val="20"/>
                <w:szCs w:val="20"/>
                <w:lang w:val="en-GB"/>
              </w:rPr>
              <w:t xml:space="preserve"> and NR </w:t>
            </w:r>
            <w:proofErr w:type="spellStart"/>
            <w:r w:rsidRPr="006F3867">
              <w:rPr>
                <w:rFonts w:ascii="Times New Roman" w:eastAsia="Gulim" w:hAnsi="Times New Roman"/>
                <w:sz w:val="20"/>
                <w:szCs w:val="20"/>
                <w:lang w:val="en-GB"/>
              </w:rPr>
              <w:t>sidelink</w:t>
            </w:r>
            <w:proofErr w:type="spellEnd"/>
            <w:r w:rsidRPr="006F3867">
              <w:rPr>
                <w:rFonts w:ascii="Times New Roman" w:eastAsia="Gulim" w:hAnsi="Times New Roman"/>
                <w:sz w:val="20"/>
                <w:szCs w:val="20"/>
                <w:lang w:val="en-GB"/>
              </w:rPr>
              <w:t>, w</w:t>
            </w:r>
            <w:r w:rsidRPr="006F3867">
              <w:rPr>
                <w:rFonts w:ascii="Times New Roman" w:eastAsia="Gulim" w:hAnsi="Times New Roman"/>
                <w:sz w:val="20"/>
                <w:szCs w:val="20"/>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6F3867">
              <w:rPr>
                <w:rFonts w:ascii="Times New Roman" w:eastAsia="Gulim" w:hAnsi="Times New Roman"/>
                <w:sz w:val="20"/>
                <w:szCs w:val="20"/>
                <w:lang w:val="en-GB"/>
              </w:rPr>
              <w:t xml:space="preserve">NR </w:t>
            </w:r>
            <w:r w:rsidRPr="006F3867">
              <w:rPr>
                <w:rFonts w:ascii="Times New Roman" w:eastAsia="Gulim" w:hAnsi="Times New Roman"/>
                <w:sz w:val="20"/>
                <w:szCs w:val="20"/>
                <w:lang w:val="en-GB" w:eastAsia="ko-KR"/>
              </w:rPr>
              <w:t>PSCCH/PSSCH</w:t>
            </w:r>
            <w:r w:rsidRPr="006F3867">
              <w:rPr>
                <w:rFonts w:ascii="Times New Roman" w:eastAsia="Gulim" w:hAnsi="Times New Roman"/>
                <w:sz w:val="20"/>
                <w:szCs w:val="20"/>
                <w:lang w:val="en-GB"/>
              </w:rPr>
              <w:t xml:space="preserve"> transmissions of 30kHz SCS.</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the MAC entity has selected to create a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corresponding to transmissions of multiple MAC PDUs, and SL data is available in a logical channel;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DengXian" w:hAnsi="Times New Roman"/>
                <w:sz w:val="20"/>
                <w:szCs w:val="20"/>
                <w:lang w:val="en-GB"/>
              </w:rPr>
            </w:pPr>
            <w:r w:rsidRPr="006F3867">
              <w:rPr>
                <w:rFonts w:ascii="Times New Roman" w:eastAsia="DengXian" w:hAnsi="Times New Roman" w:hint="eastAsia"/>
                <w:sz w:val="20"/>
                <w:szCs w:val="20"/>
                <w:lang w:val="en-GB"/>
              </w:rPr>
              <w:t>1</w:t>
            </w:r>
            <w:r w:rsidRPr="006F3867">
              <w:rPr>
                <w:rFonts w:ascii="Times New Roman" w:eastAsia="DengXian" w:hAnsi="Times New Roman"/>
                <w:sz w:val="20"/>
                <w:szCs w:val="20"/>
                <w:lang w:val="en-GB"/>
              </w:rPr>
              <w:t>&gt;</w:t>
            </w:r>
            <w:r w:rsidRPr="006F3867">
              <w:rPr>
                <w:rFonts w:ascii="Times New Roman" w:eastAsia="DengXian" w:hAnsi="Times New Roman"/>
                <w:sz w:val="20"/>
                <w:szCs w:val="20"/>
                <w:lang w:val="en-GB"/>
              </w:rPr>
              <w:tab/>
              <w:t xml:space="preserve">if </w:t>
            </w:r>
            <w:r w:rsidRPr="006F3867">
              <w:rPr>
                <w:rFonts w:ascii="Times New Roman" w:eastAsia="Times New Roman" w:hAnsi="Times New Roman"/>
                <w:sz w:val="20"/>
                <w:szCs w:val="20"/>
                <w:lang w:val="en-GB" w:eastAsia="ja-JP"/>
              </w:rPr>
              <w:t xml:space="preserve">the MAC entity has selected to create a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corresponding to transmission(s) of </w:t>
            </w:r>
            <w:r w:rsidRPr="006F3867">
              <w:rPr>
                <w:rFonts w:ascii="Times New Roman" w:eastAsia="DengXian" w:hAnsi="Times New Roman"/>
                <w:sz w:val="20"/>
                <w:szCs w:val="20"/>
                <w:lang w:val="en-GB"/>
              </w:rPr>
              <w:t>multiple SL-PRS(s), which have been triggered by the upper layer or by the reception of a SCI from a peer UE:</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2&gt;</w:t>
            </w:r>
            <w:r w:rsidRPr="006F3867">
              <w:rPr>
                <w:rFonts w:ascii="Times New Roman" w:eastAsia="Malgun Gothic" w:hAnsi="Times New Roman"/>
                <w:sz w:val="20"/>
                <w:szCs w:val="20"/>
                <w:lang w:val="en-GB" w:eastAsia="ko-KR"/>
              </w:rPr>
              <w:tab/>
              <w:t>if the MAC entity has not selected a pool of resources allowed for the logical channel or SL-PRS transmission:</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2B4762">
              <w:rPr>
                <w:rFonts w:ascii="Times New Roman" w:eastAsia="Times New Roman" w:hAnsi="Times New Roman"/>
                <w:sz w:val="20"/>
                <w:szCs w:val="20"/>
                <w:highlight w:val="red"/>
                <w:lang w:val="en-GB"/>
              </w:rPr>
              <w:t>3</w:t>
            </w:r>
            <w:r w:rsidRPr="002B4762">
              <w:rPr>
                <w:rFonts w:ascii="Times New Roman" w:eastAsia="Times New Roman" w:hAnsi="Times New Roman"/>
                <w:sz w:val="20"/>
                <w:szCs w:val="20"/>
                <w:highlight w:val="red"/>
                <w:lang w:val="en-GB" w:eastAsia="ko-KR"/>
              </w:rPr>
              <w:t>&gt;</w:t>
            </w:r>
            <w:r w:rsidRPr="002B4762">
              <w:rPr>
                <w:rFonts w:ascii="Times New Roman" w:eastAsia="Times New Roman" w:hAnsi="Times New Roman"/>
                <w:sz w:val="20"/>
                <w:szCs w:val="20"/>
                <w:highlight w:val="red"/>
                <w:lang w:val="en-GB" w:eastAsia="ko-KR"/>
              </w:rPr>
              <w:tab/>
              <w:t>if single carrier frequency is configured</w:t>
            </w:r>
            <w:r w:rsidRPr="002B4762">
              <w:rPr>
                <w:rFonts w:ascii="Times New Roman" w:eastAsia="Times New Roman" w:hAnsi="Times New Roman"/>
                <w:sz w:val="20"/>
                <w:szCs w:val="20"/>
                <w:highlight w:val="red"/>
                <w:lang w:val="en-GB" w:eastAsia="ja-JP"/>
              </w:rPr>
              <w:t>:</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eastAsia="ja-JP"/>
              </w:rPr>
              <w:t>4</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 xml:space="preserve">if SL data is available in the logical channel for NR </w:t>
            </w:r>
            <w:proofErr w:type="spellStart"/>
            <w:r w:rsidRPr="006F3867">
              <w:rPr>
                <w:rFonts w:ascii="Times New Roman" w:eastAsia="Malgun Gothic" w:hAnsi="Times New Roman"/>
                <w:sz w:val="20"/>
                <w:szCs w:val="20"/>
                <w:lang w:val="en-GB" w:eastAsia="ko-KR"/>
              </w:rPr>
              <w:t>sidelink</w:t>
            </w:r>
            <w:proofErr w:type="spellEnd"/>
            <w:r w:rsidRPr="006F3867">
              <w:rPr>
                <w:rFonts w:ascii="Times New Roman" w:eastAsia="Malgun Gothic" w:hAnsi="Times New Roman"/>
                <w:sz w:val="20"/>
                <w:szCs w:val="20"/>
                <w:lang w:val="en-GB" w:eastAsia="ko-KR"/>
              </w:rPr>
              <w:t xml:space="preserve"> discovery:</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5</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 xml:space="preserve">if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is configured according to TS 38.331 [5]</w:t>
            </w:r>
            <w:r w:rsidRPr="006F3867">
              <w:rPr>
                <w:rFonts w:ascii="Times New Roman" w:eastAsia="Malgun Gothic"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lastRenderedPageBreak/>
              <w:t>6</w:t>
            </w:r>
            <w:r w:rsidRPr="006F3867">
              <w:rPr>
                <w:rFonts w:ascii="Times New Roman" w:eastAsia="Times New Roman" w:hAnsi="Times New Roman"/>
                <w:sz w:val="20"/>
                <w:szCs w:val="20"/>
                <w:lang w:val="en-GB" w:eastAsia="ja-JP"/>
              </w:rPr>
              <w:t>&gt;</w:t>
            </w:r>
            <w:r w:rsidRPr="006F3867">
              <w:rPr>
                <w:rFonts w:ascii="Times New Roman" w:eastAsia="Times New Roman" w:hAnsi="Times New Roman"/>
                <w:sz w:val="20"/>
                <w:szCs w:val="20"/>
                <w:lang w:val="en-GB" w:eastAsia="ja-JP"/>
              </w:rPr>
              <w:tab/>
              <w:t xml:space="preserve">select the </w:t>
            </w:r>
            <w:proofErr w:type="spellStart"/>
            <w:r w:rsidRPr="006F3867">
              <w:rPr>
                <w:rFonts w:ascii="Times New Roman" w:eastAsia="Times New Roman" w:hAnsi="Times New Roman"/>
                <w:i/>
                <w:iCs/>
                <w:sz w:val="20"/>
                <w:szCs w:val="20"/>
                <w:lang w:val="en-GB" w:eastAsia="ja-JP"/>
              </w:rPr>
              <w:t>sl-DiscTxPoolSelected</w:t>
            </w:r>
            <w:proofErr w:type="spellEnd"/>
            <w:r w:rsidRPr="006F3867">
              <w:rPr>
                <w:rFonts w:ascii="Times New Roman" w:eastAsia="Times New Roman" w:hAnsi="Times New Roman"/>
                <w:sz w:val="20"/>
                <w:szCs w:val="20"/>
                <w:lang w:val="en-GB" w:eastAsia="ja-JP"/>
              </w:rPr>
              <w:t xml:space="preserve"> configured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for the transmission of </w:t>
            </w:r>
            <w:r w:rsidRPr="006F3867">
              <w:rPr>
                <w:rFonts w:ascii="Times New Roman" w:eastAsia="Malgun Gothic" w:hAnsi="Times New Roman"/>
                <w:sz w:val="20"/>
                <w:szCs w:val="20"/>
                <w:lang w:val="en-GB" w:eastAsia="ko-KR"/>
              </w:rPr>
              <w:t xml:space="preserve">NR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discovery message.</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rPr>
              <w:t>5</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6</w:t>
            </w:r>
            <w:r w:rsidRPr="006F3867">
              <w:rPr>
                <w:rFonts w:ascii="Times New Roman" w:eastAsia="Times New Roman" w:hAnsi="Times New Roman"/>
                <w:sz w:val="20"/>
                <w:szCs w:val="20"/>
                <w:lang w:val="en-GB" w:eastAsia="ja-JP"/>
              </w:rPr>
              <w:t>&gt;</w:t>
            </w:r>
            <w:r w:rsidRPr="006F3867">
              <w:rPr>
                <w:rFonts w:ascii="Times New Roman" w:eastAsia="Times New Roman" w:hAnsi="Times New Roman"/>
                <w:sz w:val="20"/>
                <w:szCs w:val="20"/>
                <w:lang w:val="en-GB" w:eastAsia="ja-JP"/>
              </w:rPr>
              <w:tab/>
              <w:t>select any pool of resources among the configured pools of resources except for SL-PRS dedicated resource pool, if configured.</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rPr>
              <w:t>4</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else if SL data is available in the logical channel for BRID for A2X communication:</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5</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 xml:space="preserve">if </w:t>
            </w:r>
            <w:r w:rsidRPr="006F3867">
              <w:rPr>
                <w:rFonts w:ascii="Times New Roman" w:eastAsia="Times New Roman" w:hAnsi="Times New Roman"/>
                <w:sz w:val="20"/>
                <w:szCs w:val="20"/>
                <w:lang w:val="en-GB" w:eastAsia="ja-JP"/>
              </w:rPr>
              <w:t xml:space="preserve">sl-A2X-Service in </w:t>
            </w:r>
            <w:proofErr w:type="spellStart"/>
            <w:r w:rsidRPr="006F3867">
              <w:rPr>
                <w:rFonts w:ascii="Times New Roman" w:eastAsia="Times New Roman" w:hAnsi="Times New Roman"/>
                <w:iCs/>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configured in sl-BWP-PoolConfigA2X or sl-BWP-PoolConfigCommonA2X indicates </w:t>
            </w:r>
            <w:proofErr w:type="spellStart"/>
            <w:r w:rsidRPr="006F3867">
              <w:rPr>
                <w:rFonts w:ascii="Times New Roman" w:eastAsia="Times New Roman" w:hAnsi="Times New Roman"/>
                <w:sz w:val="20"/>
                <w:szCs w:val="20"/>
                <w:lang w:val="en-GB" w:eastAsia="ja-JP"/>
              </w:rPr>
              <w:t>brid</w:t>
            </w:r>
            <w:proofErr w:type="spellEnd"/>
            <w:r w:rsidRPr="006F3867">
              <w:rPr>
                <w:rFonts w:ascii="Times New Roman" w:eastAsia="Times New Roman" w:hAnsi="Times New Roman"/>
                <w:sz w:val="20"/>
                <w:szCs w:val="20"/>
                <w:lang w:val="en-GB" w:eastAsia="ja-JP"/>
              </w:rPr>
              <w:t xml:space="preserve"> or </w:t>
            </w:r>
            <w:proofErr w:type="spellStart"/>
            <w:r w:rsidRPr="006F3867">
              <w:rPr>
                <w:rFonts w:ascii="Times New Roman" w:eastAsia="Times New Roman" w:hAnsi="Times New Roman"/>
                <w:sz w:val="20"/>
                <w:szCs w:val="20"/>
                <w:lang w:val="en-GB" w:eastAsia="ja-JP"/>
              </w:rPr>
              <w:t>bridAndDAA</w:t>
            </w:r>
            <w:proofErr w:type="spellEnd"/>
            <w:r w:rsidRPr="006F3867">
              <w:rPr>
                <w:rFonts w:ascii="Times New Roman" w:eastAsia="Times New Roman" w:hAnsi="Times New Roman"/>
                <w:sz w:val="20"/>
                <w:szCs w:val="20"/>
                <w:lang w:val="en-GB" w:eastAsia="ja-JP"/>
              </w:rPr>
              <w:t xml:space="preserve"> according to TS 38.331 [5]</w:t>
            </w:r>
            <w:r w:rsidRPr="006F3867">
              <w:rPr>
                <w:rFonts w:ascii="Times New Roman" w:eastAsia="Malgun Gothic"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6</w:t>
            </w:r>
            <w:r w:rsidRPr="006F3867">
              <w:rPr>
                <w:rFonts w:ascii="Times New Roman" w:eastAsia="Times New Roman" w:hAnsi="Times New Roman"/>
                <w:sz w:val="20"/>
                <w:szCs w:val="20"/>
                <w:lang w:val="en-GB" w:eastAsia="ja-JP"/>
              </w:rPr>
              <w:t>&gt;</w:t>
            </w:r>
            <w:r w:rsidRPr="006F3867">
              <w:rPr>
                <w:rFonts w:ascii="Times New Roman" w:eastAsia="Times New Roman" w:hAnsi="Times New Roman"/>
                <w:sz w:val="20"/>
                <w:szCs w:val="20"/>
                <w:lang w:val="en-GB" w:eastAsia="ja-JP"/>
              </w:rPr>
              <w:tab/>
              <w:t xml:space="preserve">select the </w:t>
            </w:r>
            <w:proofErr w:type="spellStart"/>
            <w:r w:rsidRPr="006F3867">
              <w:rPr>
                <w:rFonts w:ascii="Times New Roman" w:eastAsia="Times New Roman" w:hAnsi="Times New Roman"/>
                <w:i/>
                <w:iCs/>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configured in </w:t>
            </w:r>
            <w:r w:rsidRPr="006F3867">
              <w:rPr>
                <w:rFonts w:ascii="Times New Roman" w:eastAsia="Times New Roman" w:hAnsi="Times New Roman"/>
                <w:i/>
                <w:sz w:val="20"/>
                <w:szCs w:val="20"/>
                <w:lang w:val="en-GB" w:eastAsia="ja-JP"/>
              </w:rPr>
              <w:t>sl-BWP-PoolConfigA2X</w:t>
            </w:r>
            <w:r w:rsidRPr="006F3867">
              <w:rPr>
                <w:rFonts w:ascii="Times New Roman" w:eastAsia="Times New Roman" w:hAnsi="Times New Roman"/>
                <w:sz w:val="20"/>
                <w:szCs w:val="20"/>
                <w:lang w:val="en-GB" w:eastAsia="ja-JP"/>
              </w:rPr>
              <w:t xml:space="preserve"> or </w:t>
            </w:r>
            <w:r w:rsidRPr="006F3867">
              <w:rPr>
                <w:rFonts w:ascii="Times New Roman" w:eastAsia="Times New Roman" w:hAnsi="Times New Roman"/>
                <w:i/>
                <w:iCs/>
                <w:sz w:val="20"/>
                <w:szCs w:val="20"/>
                <w:lang w:val="en-GB" w:eastAsia="ja-JP"/>
              </w:rPr>
              <w:t>sl-BWP-PoolConfigCommonA2X</w:t>
            </w:r>
            <w:r w:rsidRPr="006F3867">
              <w:rPr>
                <w:rFonts w:ascii="Times New Roman" w:eastAsia="Times New Roman" w:hAnsi="Times New Roman"/>
                <w:sz w:val="20"/>
                <w:szCs w:val="20"/>
                <w:lang w:val="en-GB" w:eastAsia="ja-JP"/>
              </w:rPr>
              <w:t xml:space="preserve"> for the transmission of </w:t>
            </w:r>
            <w:r w:rsidRPr="006F3867">
              <w:rPr>
                <w:rFonts w:ascii="Times New Roman" w:eastAsia="Malgun Gothic" w:hAnsi="Times New Roman"/>
                <w:sz w:val="20"/>
                <w:szCs w:val="20"/>
                <w:lang w:val="en-GB" w:eastAsia="ko-KR"/>
              </w:rPr>
              <w:t>SL data for A2X communication</w:t>
            </w:r>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rPr>
              <w:t>5</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6</w:t>
            </w:r>
            <w:r w:rsidRPr="006F3867">
              <w:rPr>
                <w:rFonts w:ascii="Times New Roman" w:eastAsia="Times New Roman" w:hAnsi="Times New Roman"/>
                <w:sz w:val="20"/>
                <w:szCs w:val="20"/>
                <w:lang w:val="en-GB" w:eastAsia="ja-JP"/>
              </w:rPr>
              <w:t>&gt;</w:t>
            </w:r>
            <w:r w:rsidRPr="006F3867">
              <w:rPr>
                <w:rFonts w:ascii="Times New Roman" w:eastAsia="Times New Roman" w:hAnsi="Times New Roman"/>
                <w:sz w:val="20"/>
                <w:szCs w:val="20"/>
                <w:lang w:val="en-GB" w:eastAsia="ja-JP"/>
              </w:rPr>
              <w:tab/>
              <w:t>select any pool of resources among the configured pools of resources.</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rPr>
              <w:t>4</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else if SL data is available in the logical channel for DAA for A2X communication:</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5</w:t>
            </w:r>
            <w:r w:rsidRPr="006F3867">
              <w:rPr>
                <w:rFonts w:ascii="Times New Roman" w:eastAsia="Malgun Gothic" w:hAnsi="Times New Roman"/>
                <w:sz w:val="20"/>
                <w:szCs w:val="20"/>
                <w:lang w:val="en-GB" w:eastAsia="ko-KR"/>
              </w:rPr>
              <w:t>&gt;</w:t>
            </w:r>
            <w:r w:rsidRPr="006F3867">
              <w:rPr>
                <w:rFonts w:ascii="Times New Roman" w:eastAsia="Malgun Gothic" w:hAnsi="Times New Roman"/>
                <w:sz w:val="20"/>
                <w:szCs w:val="20"/>
                <w:lang w:val="en-GB" w:eastAsia="ko-KR"/>
              </w:rPr>
              <w:tab/>
              <w:t xml:space="preserve">if </w:t>
            </w:r>
            <w:r w:rsidRPr="006F3867">
              <w:rPr>
                <w:rFonts w:ascii="Times New Roman" w:eastAsia="Times New Roman" w:hAnsi="Times New Roman"/>
                <w:sz w:val="20"/>
                <w:szCs w:val="20"/>
                <w:lang w:val="en-GB" w:eastAsia="ja-JP"/>
              </w:rPr>
              <w:t xml:space="preserve">sl-A2X-Service in </w:t>
            </w:r>
            <w:proofErr w:type="spellStart"/>
            <w:r w:rsidRPr="006F3867">
              <w:rPr>
                <w:rFonts w:ascii="Times New Roman" w:eastAsia="Times New Roman" w:hAnsi="Times New Roman"/>
                <w:iCs/>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configured in sl-BWP-PoolConfigA2X or sl-BWP-PoolConfigCommonA2X indicates </w:t>
            </w:r>
            <w:proofErr w:type="spellStart"/>
            <w:r w:rsidRPr="006F3867">
              <w:rPr>
                <w:rFonts w:ascii="Times New Roman" w:eastAsia="Times New Roman" w:hAnsi="Times New Roman"/>
                <w:sz w:val="20"/>
                <w:szCs w:val="20"/>
                <w:lang w:val="en-GB" w:eastAsia="ja-JP"/>
              </w:rPr>
              <w:t>daa</w:t>
            </w:r>
            <w:proofErr w:type="spellEnd"/>
            <w:r w:rsidRPr="006F3867">
              <w:rPr>
                <w:rFonts w:ascii="Times New Roman" w:eastAsia="Times New Roman" w:hAnsi="Times New Roman"/>
                <w:sz w:val="20"/>
                <w:szCs w:val="20"/>
                <w:lang w:val="en-GB" w:eastAsia="ja-JP"/>
              </w:rPr>
              <w:t xml:space="preserve"> or </w:t>
            </w:r>
            <w:proofErr w:type="spellStart"/>
            <w:r w:rsidRPr="006F3867">
              <w:rPr>
                <w:rFonts w:ascii="Times New Roman" w:eastAsia="Times New Roman" w:hAnsi="Times New Roman"/>
                <w:sz w:val="20"/>
                <w:szCs w:val="20"/>
                <w:lang w:val="en-GB" w:eastAsia="ja-JP"/>
              </w:rPr>
              <w:t>bridAndDAA</w:t>
            </w:r>
            <w:proofErr w:type="spellEnd"/>
            <w:r w:rsidRPr="006F3867">
              <w:rPr>
                <w:rFonts w:ascii="Times New Roman" w:eastAsia="Times New Roman" w:hAnsi="Times New Roman"/>
                <w:sz w:val="20"/>
                <w:szCs w:val="20"/>
                <w:lang w:val="en-GB" w:eastAsia="ja-JP"/>
              </w:rPr>
              <w:t xml:space="preserve"> according to TS 38.331 [5]:</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6</w:t>
            </w:r>
            <w:r w:rsidRPr="006F3867">
              <w:rPr>
                <w:rFonts w:ascii="Times New Roman" w:eastAsia="Times New Roman" w:hAnsi="Times New Roman"/>
                <w:sz w:val="20"/>
                <w:szCs w:val="20"/>
                <w:lang w:val="en-GB" w:eastAsia="ja-JP"/>
              </w:rPr>
              <w:t>&gt;</w:t>
            </w:r>
            <w:r w:rsidRPr="006F3867">
              <w:rPr>
                <w:rFonts w:ascii="Times New Roman" w:eastAsia="Times New Roman" w:hAnsi="Times New Roman"/>
                <w:sz w:val="20"/>
                <w:szCs w:val="20"/>
                <w:lang w:val="en-GB" w:eastAsia="ja-JP"/>
              </w:rPr>
              <w:tab/>
              <w:t xml:space="preserve">select the </w:t>
            </w:r>
            <w:proofErr w:type="spellStart"/>
            <w:r w:rsidRPr="006F3867">
              <w:rPr>
                <w:rFonts w:ascii="Times New Roman" w:eastAsia="Times New Roman" w:hAnsi="Times New Roman"/>
                <w:i/>
                <w:iCs/>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configured in </w:t>
            </w:r>
            <w:r w:rsidRPr="006F3867">
              <w:rPr>
                <w:rFonts w:ascii="Times New Roman" w:eastAsia="Times New Roman" w:hAnsi="Times New Roman"/>
                <w:i/>
                <w:sz w:val="20"/>
                <w:szCs w:val="20"/>
                <w:lang w:val="en-GB" w:eastAsia="ja-JP"/>
              </w:rPr>
              <w:t>sl-BWP-PoolConfigA2X</w:t>
            </w:r>
            <w:r w:rsidRPr="006F3867">
              <w:rPr>
                <w:rFonts w:ascii="Times New Roman" w:eastAsia="Times New Roman" w:hAnsi="Times New Roman"/>
                <w:sz w:val="20"/>
                <w:szCs w:val="20"/>
                <w:lang w:val="en-GB" w:eastAsia="ja-JP"/>
              </w:rPr>
              <w:t xml:space="preserve"> or </w:t>
            </w:r>
            <w:r w:rsidRPr="006F3867">
              <w:rPr>
                <w:rFonts w:ascii="Times New Roman" w:eastAsia="Times New Roman" w:hAnsi="Times New Roman"/>
                <w:i/>
                <w:iCs/>
                <w:sz w:val="20"/>
                <w:szCs w:val="20"/>
                <w:lang w:val="en-GB" w:eastAsia="ja-JP"/>
              </w:rPr>
              <w:t>sl-BWP-PoolConfigCommonA2X</w:t>
            </w:r>
            <w:r w:rsidRPr="006F3867">
              <w:rPr>
                <w:rFonts w:ascii="Times New Roman" w:eastAsia="Times New Roman" w:hAnsi="Times New Roman"/>
                <w:sz w:val="20"/>
                <w:szCs w:val="20"/>
                <w:lang w:val="en-GB" w:eastAsia="ja-JP"/>
              </w:rPr>
              <w:t xml:space="preserve"> for the transmission of </w:t>
            </w:r>
            <w:r w:rsidRPr="006F3867">
              <w:rPr>
                <w:rFonts w:ascii="Times New Roman" w:eastAsia="Malgun Gothic" w:hAnsi="Times New Roman"/>
                <w:sz w:val="20"/>
                <w:szCs w:val="20"/>
                <w:lang w:val="en-GB" w:eastAsia="ko-KR"/>
              </w:rPr>
              <w:t>SL data for A2X communication</w:t>
            </w:r>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5&gt;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6</w:t>
            </w:r>
            <w:r w:rsidRPr="006F3867">
              <w:rPr>
                <w:rFonts w:ascii="Times New Roman" w:eastAsia="Times New Roman" w:hAnsi="Times New Roman"/>
                <w:sz w:val="20"/>
                <w:szCs w:val="20"/>
                <w:lang w:val="en-GB" w:eastAsia="ja-JP"/>
              </w:rPr>
              <w:t>&gt;</w:t>
            </w:r>
            <w:r w:rsidRPr="006F3867">
              <w:rPr>
                <w:rFonts w:ascii="Times New Roman" w:eastAsia="Times New Roman" w:hAnsi="Times New Roman"/>
                <w:sz w:val="20"/>
                <w:szCs w:val="20"/>
                <w:lang w:val="en-GB" w:eastAsia="ja-JP"/>
              </w:rPr>
              <w:tab/>
              <w:t>select any pool of resources among the configured pools of resources.</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eastAsia="ja-JP"/>
              </w:rPr>
              <w:t>NOTE 2C:</w:t>
            </w:r>
            <w:r w:rsidRPr="006F3867">
              <w:rPr>
                <w:rFonts w:ascii="Times New Roman" w:eastAsia="Times New Roman" w:hAnsi="Times New Roman"/>
                <w:sz w:val="20"/>
                <w:szCs w:val="20"/>
                <w:lang w:val="en-GB" w:eastAsia="ja-JP"/>
              </w:rPr>
              <w:tab/>
              <w:t xml:space="preserve">The MAC entity identifies the logical channel(s) for BRID or DAA based on the </w:t>
            </w:r>
            <w:proofErr w:type="spellStart"/>
            <w:r w:rsidRPr="006F3867">
              <w:rPr>
                <w:rFonts w:ascii="Times New Roman" w:eastAsia="Times New Roman" w:hAnsi="Times New Roman"/>
                <w:sz w:val="20"/>
                <w:szCs w:val="20"/>
                <w:lang w:val="en-GB" w:eastAsia="ja-JP"/>
              </w:rPr>
              <w:t>QoS</w:t>
            </w:r>
            <w:proofErr w:type="spellEnd"/>
            <w:r w:rsidRPr="006F3867">
              <w:rPr>
                <w:rFonts w:ascii="Times New Roman" w:eastAsia="Times New Roman" w:hAnsi="Times New Roman"/>
                <w:sz w:val="20"/>
                <w:szCs w:val="20"/>
                <w:lang w:val="en-GB" w:eastAsia="ja-JP"/>
              </w:rPr>
              <w:t xml:space="preserve"> information associated to BRID or DAA, i.e. PQI(s), from upper layers.</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 xml:space="preserve">else if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-HARQ-</w:t>
            </w:r>
            <w:proofErr w:type="spellStart"/>
            <w:r w:rsidRPr="006F3867">
              <w:rPr>
                <w:rFonts w:ascii="Times New Roman" w:eastAsia="Times New Roman" w:hAnsi="Times New Roman"/>
                <w:i/>
                <w:sz w:val="20"/>
                <w:szCs w:val="20"/>
                <w:lang w:val="en-GB" w:eastAsia="ja-JP"/>
              </w:rPr>
              <w:t>FeedbackEnabled</w:t>
            </w:r>
            <w:proofErr w:type="spellEnd"/>
            <w:r w:rsidRPr="006F3867">
              <w:rPr>
                <w:rFonts w:ascii="Times New Roman" w:eastAsia="Times New Roman" w:hAnsi="Times New Roman"/>
                <w:sz w:val="20"/>
                <w:szCs w:val="20"/>
                <w:lang w:val="en-GB" w:eastAsia="ja-JP"/>
              </w:rPr>
              <w:t xml:space="preserve"> is set to </w:t>
            </w:r>
            <w:r w:rsidRPr="006F3867">
              <w:rPr>
                <w:rFonts w:ascii="Times New Roman" w:eastAsia="Times New Roman" w:hAnsi="Times New Roman"/>
                <w:i/>
                <w:sz w:val="20"/>
                <w:szCs w:val="20"/>
                <w:lang w:val="en-GB" w:eastAsia="ja-JP"/>
              </w:rPr>
              <w:t>enabled</w:t>
            </w:r>
            <w:r w:rsidRPr="006F3867">
              <w:rPr>
                <w:rFonts w:ascii="Times New Roman" w:eastAsia="Times New Roman" w:hAnsi="Times New Roman"/>
                <w:sz w:val="20"/>
                <w:szCs w:val="20"/>
                <w:lang w:val="en-GB" w:eastAsia="ja-JP"/>
              </w:rPr>
              <w:t xml:space="preserve"> for the logical channel</w:t>
            </w:r>
            <w:r w:rsidRPr="006F3867">
              <w:rPr>
                <w:rFonts w:ascii="Times New Roman" w:eastAsia="Malgun Gothic"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 xml:space="preserve">select any pool of resources configured with PSFCH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i/>
                <w:sz w:val="20"/>
                <w:szCs w:val="20"/>
                <w:lang w:val="en-GB" w:eastAsia="ja-JP"/>
              </w:rPr>
              <w:t>,</w:t>
            </w:r>
            <w:r w:rsidRPr="006F3867">
              <w:rPr>
                <w:rFonts w:ascii="Times New Roman" w:eastAsia="Times New Roman" w:hAnsi="Times New Roman"/>
                <w:iCs/>
                <w:sz w:val="20"/>
                <w:szCs w:val="20"/>
                <w:lang w:val="en-GB" w:eastAsia="ja-JP"/>
              </w:rPr>
              <w:t xml:space="preserve">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i/>
                <w:iCs/>
                <w:sz w:val="20"/>
                <w:szCs w:val="20"/>
                <w:lang w:val="en-GB" w:eastAsia="ja-JP"/>
              </w:rPr>
              <w:t xml:space="preserve">, sl-BWP-PoolConfigA2X </w:t>
            </w:r>
            <w:r w:rsidRPr="006F3867">
              <w:rPr>
                <w:rFonts w:ascii="Times New Roman" w:eastAsia="Times New Roman" w:hAnsi="Times New Roman"/>
                <w:iCs/>
                <w:sz w:val="20"/>
                <w:szCs w:val="20"/>
                <w:lang w:val="en-GB" w:eastAsia="ja-JP"/>
              </w:rPr>
              <w:t>or</w:t>
            </w:r>
            <w:r w:rsidRPr="006F3867">
              <w:rPr>
                <w:rFonts w:ascii="Times New Roman" w:eastAsia="Times New Roman" w:hAnsi="Times New Roman"/>
                <w:i/>
                <w:iCs/>
                <w:sz w:val="20"/>
                <w:szCs w:val="20"/>
                <w:lang w:val="en-GB" w:eastAsia="ja-JP"/>
              </w:rPr>
              <w:t xml:space="preserve"> sl-BWP-PoolConfigCommonA2X</w:t>
            </w:r>
            <w:r w:rsidRPr="006F3867">
              <w:rPr>
                <w:rFonts w:ascii="Times New Roman" w:eastAsia="Times New Roman" w:hAnsi="Times New Roman"/>
                <w:sz w:val="20"/>
                <w:szCs w:val="20"/>
                <w:lang w:val="en-GB" w:eastAsia="ja-JP"/>
              </w:rPr>
              <w:t>, if configured or SL-PRS dedicated resource pool, if configured.</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DengXian" w:hAnsi="Times New Roman"/>
                <w:sz w:val="20"/>
                <w:szCs w:val="20"/>
                <w:lang w:val="en-GB"/>
              </w:rPr>
            </w:pPr>
            <w:r w:rsidRPr="006F3867">
              <w:rPr>
                <w:rFonts w:ascii="Times New Roman" w:eastAsia="DengXian" w:hAnsi="Times New Roman"/>
                <w:sz w:val="20"/>
                <w:szCs w:val="20"/>
                <w:lang w:val="en-GB"/>
              </w:rPr>
              <w:t>4&gt;</w:t>
            </w:r>
            <w:r w:rsidRPr="006F3867">
              <w:rPr>
                <w:rFonts w:ascii="Times New Roman" w:eastAsia="DengXian" w:hAnsi="Times New Roman"/>
                <w:sz w:val="20"/>
                <w:szCs w:val="20"/>
                <w:lang w:val="en-GB"/>
              </w:rPr>
              <w:tab/>
              <w:t>else if SL-PRS is pending for transmission:</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DengXian" w:hAnsi="Times New Roman"/>
                <w:sz w:val="20"/>
                <w:szCs w:val="20"/>
                <w:lang w:val="en-GB"/>
              </w:rPr>
            </w:pPr>
            <w:r w:rsidRPr="006F3867">
              <w:rPr>
                <w:rFonts w:ascii="Times New Roman" w:eastAsia="DengXian" w:hAnsi="Times New Roman"/>
                <w:sz w:val="20"/>
                <w:szCs w:val="20"/>
                <w:lang w:val="en-GB"/>
              </w:rPr>
              <w:t>5&gt;</w:t>
            </w:r>
            <w:r w:rsidRPr="006F3867">
              <w:rPr>
                <w:rFonts w:ascii="Times New Roman" w:eastAsia="DengXian" w:hAnsi="Times New Roman"/>
                <w:sz w:val="20"/>
                <w:szCs w:val="20"/>
                <w:lang w:val="en-GB"/>
              </w:rPr>
              <w:tab/>
              <w:t>select any resource pool among the resource pool(s) allowing for SL-PRS transmission.</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 xml:space="preserve">select any pool of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i/>
                <w:sz w:val="20"/>
                <w:szCs w:val="20"/>
                <w:lang w:val="en-GB" w:eastAsia="ja-JP"/>
              </w:rPr>
              <w:t>,</w:t>
            </w:r>
            <w:r w:rsidRPr="006F3867">
              <w:rPr>
                <w:rFonts w:ascii="Times New Roman" w:eastAsia="Times New Roman" w:hAnsi="Times New Roman"/>
                <w:iCs/>
                <w:sz w:val="20"/>
                <w:szCs w:val="20"/>
                <w:lang w:val="en-GB" w:eastAsia="ja-JP"/>
              </w:rPr>
              <w:t xml:space="preserve">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i/>
                <w:iCs/>
                <w:sz w:val="20"/>
                <w:szCs w:val="20"/>
                <w:lang w:val="en-GB" w:eastAsia="ja-JP"/>
              </w:rPr>
              <w:t xml:space="preserve">, sl-BWP-PoolConfigA2X </w:t>
            </w:r>
            <w:r w:rsidRPr="006F3867">
              <w:rPr>
                <w:rFonts w:ascii="Times New Roman" w:eastAsia="Times New Roman" w:hAnsi="Times New Roman"/>
                <w:iCs/>
                <w:sz w:val="20"/>
                <w:szCs w:val="20"/>
                <w:lang w:val="en-GB" w:eastAsia="ja-JP"/>
              </w:rPr>
              <w:t>or</w:t>
            </w:r>
            <w:r w:rsidRPr="006F3867">
              <w:rPr>
                <w:rFonts w:ascii="Times New Roman" w:eastAsia="Times New Roman" w:hAnsi="Times New Roman"/>
                <w:i/>
                <w:iCs/>
                <w:sz w:val="20"/>
                <w:szCs w:val="20"/>
                <w:lang w:val="en-GB" w:eastAsia="ja-JP"/>
              </w:rPr>
              <w:t xml:space="preserve"> sl-BWP-PoolConfigCommonA2X</w:t>
            </w:r>
            <w:r w:rsidRPr="006F3867">
              <w:rPr>
                <w:rFonts w:ascii="Times New Roman" w:eastAsia="Times New Roman" w:hAnsi="Times New Roman"/>
                <w:sz w:val="20"/>
                <w:szCs w:val="20"/>
                <w:lang w:val="en-GB" w:eastAsia="ja-JP"/>
              </w:rPr>
              <w:t>, if configured or SL-PRS dedicated resource pool, if configured.</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highlight w:val="cyan"/>
                <w:lang w:val="en-GB" w:eastAsia="ko-KR"/>
              </w:rPr>
              <w:t>3&gt;</w:t>
            </w:r>
            <w:r w:rsidRPr="006F3867">
              <w:rPr>
                <w:rFonts w:ascii="Times New Roman" w:eastAsia="Times New Roman" w:hAnsi="Times New Roman"/>
                <w:sz w:val="20"/>
                <w:szCs w:val="20"/>
                <w:highlight w:val="cyan"/>
                <w:lang w:val="en-GB" w:eastAsia="ko-KR"/>
              </w:rPr>
              <w:tab/>
              <w:t>else (i.e. multiple carrier frequencies are configured):</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hint="eastAsia"/>
                <w:sz w:val="20"/>
                <w:szCs w:val="20"/>
                <w:lang w:val="en-GB" w:eastAsia="ko-KR"/>
              </w:rPr>
              <w:t>4</w:t>
            </w:r>
            <w:r w:rsidRPr="006F3867">
              <w:rPr>
                <w:rFonts w:ascii="Times New Roman" w:eastAsia="Times New Roman" w:hAnsi="Times New Roman"/>
                <w:sz w:val="20"/>
                <w:szCs w:val="20"/>
                <w:lang w:val="en-GB" w:eastAsia="ja-JP"/>
              </w:rPr>
              <w:t>&gt;</w:t>
            </w:r>
            <w:r w:rsidRPr="006F3867">
              <w:rPr>
                <w:rFonts w:ascii="Times New Roman" w:eastAsia="Times New Roman" w:hAnsi="Times New Roman"/>
                <w:sz w:val="20"/>
                <w:szCs w:val="20"/>
                <w:lang w:val="en-GB" w:eastAsia="ja-JP"/>
              </w:rPr>
              <w:tab/>
              <w:t>trigger the TX carrier (re-)selection procedure as specified in clause 5.22.1.11.</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2&gt;</w:t>
            </w:r>
            <w:r w:rsidRPr="006F3867">
              <w:rPr>
                <w:rFonts w:ascii="Times New Roman" w:eastAsia="Times New Roman" w:hAnsi="Times New Roman"/>
                <w:sz w:val="20"/>
                <w:szCs w:val="20"/>
                <w:lang w:val="en-GB" w:eastAsia="ja-JP"/>
              </w:rPr>
              <w:tab/>
              <w:t xml:space="preserve">if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consistent LBT failure is detected as specified in clause 5.31.2 in all RB sets of the selected resource pool, </w:t>
            </w:r>
            <w:r w:rsidRPr="006F3867">
              <w:rPr>
                <w:rFonts w:ascii="Times New Roman" w:eastAsia="Times New Roman" w:hAnsi="Times New Roman"/>
                <w:sz w:val="20"/>
                <w:szCs w:val="20"/>
                <w:highlight w:val="yellow"/>
                <w:lang w:val="en-GB" w:eastAsia="ja-JP"/>
              </w:rPr>
              <w:t>if single carrier frequency is configured</w:t>
            </w:r>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ko-KR"/>
              </w:rPr>
              <w:tab/>
              <w:t xml:space="preserve">if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-HARQ-</w:t>
            </w:r>
            <w:proofErr w:type="spellStart"/>
            <w:r w:rsidRPr="006F3867">
              <w:rPr>
                <w:rFonts w:ascii="Times New Roman" w:eastAsia="Times New Roman" w:hAnsi="Times New Roman"/>
                <w:i/>
                <w:sz w:val="20"/>
                <w:szCs w:val="20"/>
                <w:lang w:val="en-GB" w:eastAsia="ja-JP"/>
              </w:rPr>
              <w:t>FeedbackEnabled</w:t>
            </w:r>
            <w:proofErr w:type="spellEnd"/>
            <w:r w:rsidRPr="006F3867">
              <w:rPr>
                <w:rFonts w:ascii="Times New Roman" w:eastAsia="Times New Roman" w:hAnsi="Times New Roman"/>
                <w:sz w:val="20"/>
                <w:szCs w:val="20"/>
                <w:lang w:val="en-GB" w:eastAsia="ja-JP"/>
              </w:rPr>
              <w:t xml:space="preserve"> is set to </w:t>
            </w:r>
            <w:r w:rsidRPr="006F3867">
              <w:rPr>
                <w:rFonts w:ascii="Times New Roman" w:eastAsia="Times New Roman" w:hAnsi="Times New Roman"/>
                <w:i/>
                <w:sz w:val="20"/>
                <w:szCs w:val="20"/>
                <w:lang w:val="en-GB" w:eastAsia="ja-JP"/>
              </w:rPr>
              <w:t>enabled</w:t>
            </w:r>
            <w:r w:rsidRPr="006F3867">
              <w:rPr>
                <w:rFonts w:ascii="Times New Roman" w:eastAsia="Times New Roman" w:hAnsi="Times New Roman"/>
                <w:sz w:val="20"/>
                <w:szCs w:val="20"/>
                <w:lang w:val="en-GB" w:eastAsia="ja-JP"/>
              </w:rPr>
              <w:t xml:space="preserve"> for the logical channel</w:t>
            </w:r>
            <w:r w:rsidRPr="006F3867">
              <w:rPr>
                <w:rFonts w:ascii="Times New Roman" w:eastAsia="Times New Roman" w:hAnsi="Times New Roman"/>
                <w:sz w:val="20"/>
                <w:szCs w:val="20"/>
                <w:lang w:val="en-GB" w:eastAsia="ko-KR"/>
              </w:rPr>
              <w:t xml:space="preserve">: </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 xml:space="preserve">select any pool of resources configured with PSFCH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if configured and the pool(s) in which all RB sets had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consistent LBT failure detected and not cancelled.</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lastRenderedPageBreak/>
              <w:t>4&gt;</w:t>
            </w:r>
            <w:r w:rsidRPr="006F3867">
              <w:rPr>
                <w:rFonts w:ascii="Times New Roman" w:eastAsia="Times New Roman" w:hAnsi="Times New Roman"/>
                <w:sz w:val="20"/>
                <w:szCs w:val="20"/>
                <w:lang w:val="en-GB" w:eastAsia="ja-JP"/>
              </w:rPr>
              <w:tab/>
              <w:t xml:space="preserve">select any pool of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if configured and the pool(s) in which all RB sets had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consistent LBT failure detected and not cancelled.</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ko-KR"/>
              </w:rPr>
              <w:tab/>
              <w:t xml:space="preserve">perform the </w:t>
            </w:r>
            <w:r w:rsidRPr="006F3867">
              <w:rPr>
                <w:rFonts w:ascii="Times New Roman" w:eastAsia="Times New Roman" w:hAnsi="Times New Roman"/>
                <w:sz w:val="20"/>
                <w:szCs w:val="20"/>
                <w:lang w:val="en-GB" w:eastAsia="ja-JP"/>
              </w:rPr>
              <w:t>TX resource (re-)selection check on the selected pool of resources as specified in clause 5.22.1.2;</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NOTE 2D:</w:t>
            </w:r>
            <w:r w:rsidRPr="006F3867">
              <w:rPr>
                <w:rFonts w:ascii="Times New Roman" w:eastAsia="Times New Roman" w:hAnsi="Times New Roman"/>
                <w:sz w:val="20"/>
                <w:szCs w:val="20"/>
                <w:lang w:val="en-GB" w:eastAsia="ja-JP"/>
              </w:rPr>
              <w:tab/>
              <w:t>It is up to UE implementation to select a resource pool that has at least one RB set in which SL consistent LBT failure was not detected.</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ja-JP"/>
              </w:rPr>
              <w:t>NOTE 3:</w:t>
            </w:r>
            <w:r w:rsidRPr="006F3867">
              <w:rPr>
                <w:rFonts w:ascii="Times New Roman" w:eastAsia="Times New Roman" w:hAnsi="Times New Roman"/>
                <w:sz w:val="20"/>
                <w:szCs w:val="20"/>
                <w:lang w:val="en-GB" w:eastAsia="ja-JP"/>
              </w:rPr>
              <w:tab/>
              <w:t xml:space="preserve">The MAC entity continuously </w:t>
            </w:r>
            <w:r w:rsidRPr="006F3867">
              <w:rPr>
                <w:rFonts w:ascii="Times New Roman" w:eastAsia="Times New Roman" w:hAnsi="Times New Roman"/>
                <w:sz w:val="20"/>
                <w:szCs w:val="20"/>
                <w:lang w:val="en-GB" w:eastAsia="ko-KR"/>
              </w:rPr>
              <w:t xml:space="preserve">performs the </w:t>
            </w:r>
            <w:r w:rsidRPr="006F3867">
              <w:rPr>
                <w:rFonts w:ascii="Times New Roman" w:eastAsia="Times New Roman" w:hAnsi="Times New Roman"/>
                <w:sz w:val="20"/>
                <w:szCs w:val="20"/>
                <w:lang w:val="en-GB" w:eastAsia="ja-JP"/>
              </w:rPr>
              <w:t xml:space="preserve">TX resource (re-)selection check until the corresponding pool of resources is released by RRC or the MAC entity decides to cancel creating a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corresponding to transmissions of multiple MAC PDUs.</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ko-KR"/>
              </w:rPr>
              <w:tab/>
              <w:t xml:space="preserve">if </w:t>
            </w:r>
            <w:r w:rsidRPr="006F3867">
              <w:rPr>
                <w:rFonts w:ascii="Times New Roman" w:eastAsia="Times New Roman" w:hAnsi="Times New Roman"/>
                <w:sz w:val="20"/>
                <w:szCs w:val="20"/>
                <w:lang w:val="en-GB" w:eastAsia="ja-JP"/>
              </w:rPr>
              <w:t xml:space="preserve">the TX resource (re-)selection is triggered as the result of </w:t>
            </w:r>
            <w:r w:rsidRPr="006F3867">
              <w:rPr>
                <w:rFonts w:ascii="Times New Roman" w:eastAsia="Times New Roman" w:hAnsi="Times New Roman"/>
                <w:sz w:val="20"/>
                <w:szCs w:val="20"/>
                <w:lang w:val="en-GB" w:eastAsia="ko-KR"/>
              </w:rPr>
              <w:t xml:space="preserve">the </w:t>
            </w:r>
            <w:r w:rsidRPr="006F3867">
              <w:rPr>
                <w:rFonts w:ascii="Times New Roman" w:eastAsia="Times New Roman" w:hAnsi="Times New Roman"/>
                <w:sz w:val="20"/>
                <w:szCs w:val="20"/>
                <w:lang w:val="en-GB" w:eastAsia="ja-JP"/>
              </w:rPr>
              <w:t>TX resource (re-)selection check:</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if </w:t>
            </w:r>
            <w:proofErr w:type="spellStart"/>
            <w:r w:rsidRPr="006F3867">
              <w:rPr>
                <w:rFonts w:ascii="Times New Roman" w:eastAsia="Times New Roman" w:hAnsi="Times New Roman"/>
                <w:i/>
                <w:sz w:val="20"/>
                <w:szCs w:val="20"/>
                <w:lang w:val="en-GB" w:eastAsia="ko-KR"/>
              </w:rPr>
              <w:t>sl-lbt-FailureRecoveryConfig</w:t>
            </w:r>
            <w:proofErr w:type="spellEnd"/>
            <w:r w:rsidRPr="006F3867">
              <w:rPr>
                <w:rFonts w:ascii="Times New Roman" w:eastAsia="Times New Roman" w:hAnsi="Times New Roman"/>
                <w:i/>
                <w:sz w:val="20"/>
                <w:szCs w:val="20"/>
                <w:lang w:val="en-GB" w:eastAsia="ko-KR"/>
              </w:rPr>
              <w:t xml:space="preserve"> </w:t>
            </w:r>
            <w:r w:rsidRPr="006F3867">
              <w:rPr>
                <w:rFonts w:ascii="Times New Roman" w:eastAsia="Times New Roman" w:hAnsi="Times New Roman"/>
                <w:sz w:val="20"/>
                <w:szCs w:val="20"/>
                <w:lang w:val="en-GB" w:eastAsia="ko-KR"/>
              </w:rPr>
              <w:t>is configured in the SL BWP:</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 xml:space="preserve">indicate to the physical layer RB set information </w:t>
            </w:r>
            <w:r w:rsidRPr="006F3867">
              <w:rPr>
                <w:rFonts w:ascii="Times New Roman" w:eastAsia="Times New Roman" w:hAnsi="Times New Roman"/>
                <w:sz w:val="20"/>
                <w:szCs w:val="20"/>
                <w:lang w:val="en-GB" w:eastAsia="ko-KR"/>
              </w:rPr>
              <w:t xml:space="preserve">for which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consistent LBT failure was detected</w:t>
            </w:r>
            <w:r w:rsidRPr="006F3867">
              <w:rPr>
                <w:rFonts w:ascii="Times New Roman" w:eastAsia="Times New Roman" w:hAnsi="Times New Roman"/>
                <w:sz w:val="20"/>
                <w:szCs w:val="20"/>
                <w:lang w:val="en-GB" w:eastAsia="ja-JP"/>
              </w:rPr>
              <w:t xml:space="preserve"> and not cancelled as specified in clause 5.31.2.</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if </w:t>
            </w:r>
            <w:r w:rsidRPr="006F3867">
              <w:rPr>
                <w:rFonts w:ascii="Times New Roman" w:eastAsia="Times New Roman" w:hAnsi="Times New Roman" w:hint="eastAsia"/>
                <w:sz w:val="20"/>
                <w:szCs w:val="20"/>
                <w:lang w:val="en-GB" w:eastAsia="ko-KR"/>
              </w:rPr>
              <w:t>the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TX</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carrier</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(re-)selection</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procedure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was</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triggered</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in</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above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and</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one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or</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more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carriers</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have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been</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(re-)selected</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in</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the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TX</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carrier</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(re-)selection</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according</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to</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clause</w:t>
            </w:r>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hint="eastAsia"/>
                <w:sz w:val="20"/>
                <w:szCs w:val="20"/>
                <w:lang w:val="en-GB" w:eastAsia="ko-KR"/>
              </w:rPr>
              <w:t>5.22.1.11:</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r>
            <w:r w:rsidRPr="006F3867">
              <w:rPr>
                <w:rFonts w:ascii="Times New Roman" w:eastAsia="Times New Roman" w:hAnsi="Times New Roman"/>
                <w:sz w:val="20"/>
                <w:szCs w:val="20"/>
                <w:highlight w:val="cyan"/>
                <w:lang w:val="en-GB" w:eastAsia="ja-JP"/>
              </w:rPr>
              <w:t>determine the order of the (re-)selected carriers, according to the decreasing order based on the highest priority of logical channels which are allowed on each (re-)selected carrier</w:t>
            </w:r>
            <w:r w:rsidRPr="006F3867">
              <w:rPr>
                <w:rFonts w:ascii="Times New Roman" w:eastAsia="Times New Roman" w:hAnsi="Times New Roman" w:hint="eastAsia"/>
                <w:sz w:val="20"/>
                <w:szCs w:val="20"/>
                <w:highlight w:val="cyan"/>
                <w:lang w:val="en-GB" w:eastAsia="ko-KR"/>
              </w:rPr>
              <w:t>,</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and</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perform</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the</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sz w:val="20"/>
                <w:szCs w:val="20"/>
                <w:highlight w:val="cyan"/>
                <w:lang w:val="en-GB" w:eastAsia="ko-KR"/>
              </w:rPr>
              <w:t>resource selection procedure as specified in this clause</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for</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each</w:t>
            </w:r>
            <w:r w:rsidRPr="006F3867">
              <w:rPr>
                <w:rFonts w:ascii="Times New Roman" w:eastAsia="Times New Roman" w:hAnsi="Times New Roman"/>
                <w:sz w:val="20"/>
                <w:szCs w:val="20"/>
                <w:highlight w:val="cyan"/>
                <w:lang w:val="en-GB" w:eastAsia="ja-JP"/>
              </w:rPr>
              <w:t xml:space="preserve"> </w:t>
            </w:r>
            <w:proofErr w:type="spellStart"/>
            <w:r w:rsidRPr="006F3867">
              <w:rPr>
                <w:rFonts w:ascii="Times New Roman" w:eastAsia="Times New Roman" w:hAnsi="Times New Roman" w:hint="eastAsia"/>
                <w:sz w:val="20"/>
                <w:szCs w:val="20"/>
                <w:highlight w:val="cyan"/>
                <w:lang w:val="en-GB" w:eastAsia="ko-KR"/>
              </w:rPr>
              <w:t>Sidelink</w:t>
            </w:r>
            <w:proofErr w:type="spellEnd"/>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process</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on</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each</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(re-)selected</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carrier</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according</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to</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the</w:t>
            </w:r>
            <w:r w:rsidRPr="006F3867">
              <w:rPr>
                <w:rFonts w:ascii="Times New Roman" w:eastAsia="Times New Roman" w:hAnsi="Times New Roman"/>
                <w:sz w:val="20"/>
                <w:szCs w:val="20"/>
                <w:highlight w:val="cyan"/>
                <w:lang w:val="en-GB" w:eastAsia="ja-JP"/>
              </w:rPr>
              <w:t xml:space="preserve"> </w:t>
            </w:r>
            <w:r w:rsidRPr="006F3867">
              <w:rPr>
                <w:rFonts w:ascii="Times New Roman" w:eastAsia="Times New Roman" w:hAnsi="Times New Roman" w:hint="eastAsia"/>
                <w:sz w:val="20"/>
                <w:szCs w:val="20"/>
                <w:highlight w:val="cyan"/>
                <w:lang w:val="en-GB" w:eastAsia="ko-KR"/>
              </w:rPr>
              <w:t>order:</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if one or multiple SL DRX(s) is configured in the destination UE(s) receiving SL-SCH data:</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indicate to the physical layer SL DRX Active time in the destination UE(s) receiving SL-SCH data, as specified in clause 5.28.2.</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NOTE 3A:</w:t>
            </w:r>
            <w:r w:rsidRPr="006F3867">
              <w:rPr>
                <w:rFonts w:ascii="Times New Roman" w:eastAsia="Times New Roman" w:hAnsi="Times New Roman"/>
                <w:sz w:val="20"/>
                <w:szCs w:val="20"/>
                <w:lang w:val="en-GB" w:eastAsia="ja-JP"/>
              </w:rPr>
              <w:tab/>
              <w:t>The MAC entity selects a value for the resource reservation interval which</w:t>
            </w:r>
            <w:r w:rsidRPr="006F3867">
              <w:rPr>
                <w:rFonts w:ascii="Times New Roman" w:hAnsi="Times New Roman"/>
                <w:sz w:val="20"/>
                <w:szCs w:val="20"/>
                <w:lang w:val="en-GB" w:eastAsia="ja-JP"/>
              </w:rPr>
              <w:t xml:space="preserve"> is larger than the remaining PDB of SL data available in the logical channel or remaining SL-PRS delay budget</w:t>
            </w:r>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sz w:val="20"/>
                      <w:szCs w:val="20"/>
                      <w:lang w:val="en-GB" w:eastAsia="ja-JP"/>
                    </w:rPr>
                  </m:ctrlPr>
                </m:dPr>
                <m:e>
                  <m:r>
                    <w:rPr>
                      <w:rFonts w:ascii="Cambria Math" w:eastAsia="Times New Roman" w:hAnsi="Cambria Math"/>
                      <w:sz w:val="20"/>
                      <w:szCs w:val="20"/>
                      <w:lang w:val="en-GB" w:eastAsia="ja-JP"/>
                    </w:rPr>
                    <m:t>5×</m:t>
                  </m:r>
                  <m:d>
                    <m:dPr>
                      <m:begChr m:val="⌈"/>
                      <m:endChr m:val="⌉"/>
                      <m:ctrlPr>
                        <w:rPr>
                          <w:rFonts w:ascii="Cambria Math" w:eastAsia="Times New Roman" w:hAnsi="Cambria Math"/>
                          <w:i/>
                          <w:lang w:val="en-GB"/>
                        </w:rPr>
                      </m:ctrlPr>
                    </m:dPr>
                    <m:e>
                      <m:f>
                        <m:fPr>
                          <m:ctrlPr>
                            <w:rPr>
                              <w:rFonts w:ascii="Cambria Math" w:eastAsia="Times New Roman" w:hAnsi="Cambria Math"/>
                              <w:i/>
                              <w:sz w:val="20"/>
                              <w:szCs w:val="20"/>
                              <w:lang w:val="en-GB" w:eastAsia="ja-JP"/>
                            </w:rPr>
                          </m:ctrlPr>
                        </m:fPr>
                        <m:num>
                          <m:r>
                            <w:rPr>
                              <w:rFonts w:ascii="Cambria Math" w:eastAsia="Times New Roman" w:hAnsi="Cambria Math"/>
                              <w:sz w:val="20"/>
                              <w:szCs w:val="20"/>
                              <w:lang w:val="en-GB" w:eastAsia="ja-JP"/>
                            </w:rPr>
                            <m:t>100</m:t>
                          </m:r>
                        </m:num>
                        <m:den>
                          <m:r>
                            <m:rPr>
                              <m:sty m:val="p"/>
                            </m:rPr>
                            <w:rPr>
                              <w:rFonts w:ascii="Cambria Math" w:eastAsia="Times New Roman" w:hAnsi="Cambria Math"/>
                              <w:sz w:val="20"/>
                              <w:szCs w:val="20"/>
                              <w:lang w:val="en-GB" w:eastAsia="ja-JP"/>
                            </w:rPr>
                            <m:t>max</m:t>
                          </m:r>
                          <m:d>
                            <m:dPr>
                              <m:ctrlPr>
                                <w:rPr>
                                  <w:rFonts w:ascii="Cambria Math" w:eastAsia="Times New Roman" w:hAnsi="Cambria Math"/>
                                  <w:i/>
                                  <w:sz w:val="20"/>
                                  <w:szCs w:val="20"/>
                                  <w:lang w:val="en-GB" w:eastAsia="ja-JP"/>
                                </w:rPr>
                              </m:ctrlPr>
                            </m:dPr>
                            <m:e>
                              <m:r>
                                <w:rPr>
                                  <w:rFonts w:ascii="Cambria Math" w:eastAsia="Times New Roman" w:hAnsi="Cambria Math"/>
                                  <w:sz w:val="20"/>
                                  <w:szCs w:val="20"/>
                                  <w:lang w:val="en-GB" w:eastAsia="ja-JP"/>
                                </w:rPr>
                                <m:t>20,</m:t>
                              </m:r>
                              <m:sSub>
                                <m:sSubPr>
                                  <m:ctrlPr>
                                    <w:rPr>
                                      <w:rFonts w:ascii="Cambria Math" w:eastAsia="Times New Roman" w:hAnsi="Cambria Math"/>
                                      <w:i/>
                                      <w:sz w:val="20"/>
                                      <w:szCs w:val="20"/>
                                      <w:lang w:val="en-GB" w:eastAsia="ja-JP"/>
                                    </w:rPr>
                                  </m:ctrlPr>
                                </m:sSubPr>
                                <m:e>
                                  <m:r>
                                    <w:rPr>
                                      <w:rFonts w:ascii="Cambria Math" w:eastAsia="Times New Roman" w:hAnsi="Cambria Math"/>
                                      <w:sz w:val="20"/>
                                      <w:szCs w:val="20"/>
                                      <w:lang w:val="en-GB" w:eastAsia="ja-JP"/>
                                    </w:rPr>
                                    <m:t xml:space="preserve"> P</m:t>
                                  </m:r>
                                </m:e>
                                <m:sub>
                                  <m:r>
                                    <m:rPr>
                                      <m:sty m:val="p"/>
                                    </m:rPr>
                                    <w:rPr>
                                      <w:rFonts w:ascii="Cambria Math" w:eastAsia="Times New Roman" w:hAnsi="Cambria Math"/>
                                      <w:sz w:val="20"/>
                                      <w:szCs w:val="20"/>
                                      <w:lang w:val="en-GB" w:eastAsia="ja-JP"/>
                                    </w:rPr>
                                    <m:t>rsvp_TX</m:t>
                                  </m:r>
                                </m:sub>
                              </m:sSub>
                            </m:e>
                          </m:d>
                        </m:den>
                      </m:f>
                    </m:e>
                  </m:d>
                  <m:r>
                    <w:rPr>
                      <w:rFonts w:ascii="Cambria Math" w:eastAsia="Times New Roman" w:hAnsi="Cambria Math"/>
                      <w:sz w:val="20"/>
                      <w:szCs w:val="20"/>
                      <w:lang w:val="en-GB" w:eastAsia="ja-JP"/>
                    </w:rPr>
                    <m:t>,15×</m:t>
                  </m:r>
                  <m:d>
                    <m:dPr>
                      <m:begChr m:val="⌈"/>
                      <m:endChr m:val="⌉"/>
                      <m:ctrlPr>
                        <w:rPr>
                          <w:rFonts w:ascii="Cambria Math" w:eastAsia="Times New Roman" w:hAnsi="Cambria Math"/>
                          <w:i/>
                          <w:lang w:val="en-GB"/>
                        </w:rPr>
                      </m:ctrlPr>
                    </m:dPr>
                    <m:e>
                      <m:f>
                        <m:fPr>
                          <m:ctrlPr>
                            <w:rPr>
                              <w:rFonts w:ascii="Cambria Math" w:eastAsia="Times New Roman" w:hAnsi="Cambria Math"/>
                              <w:i/>
                              <w:sz w:val="20"/>
                              <w:szCs w:val="20"/>
                              <w:lang w:val="en-GB" w:eastAsia="ja-JP"/>
                            </w:rPr>
                          </m:ctrlPr>
                        </m:fPr>
                        <m:num>
                          <m:r>
                            <w:rPr>
                              <w:rFonts w:ascii="Cambria Math" w:eastAsia="Times New Roman" w:hAnsi="Cambria Math"/>
                              <w:sz w:val="20"/>
                              <w:szCs w:val="20"/>
                              <w:lang w:val="en-GB" w:eastAsia="ja-JP"/>
                            </w:rPr>
                            <m:t>100</m:t>
                          </m:r>
                        </m:num>
                        <m:den>
                          <m:r>
                            <m:rPr>
                              <m:sty m:val="p"/>
                            </m:rPr>
                            <w:rPr>
                              <w:rFonts w:ascii="Cambria Math" w:eastAsia="Times New Roman" w:hAnsi="Cambria Math"/>
                              <w:sz w:val="20"/>
                              <w:szCs w:val="20"/>
                              <w:lang w:val="en-GB" w:eastAsia="ja-JP"/>
                            </w:rPr>
                            <m:t>max</m:t>
                          </m:r>
                          <m:d>
                            <m:dPr>
                              <m:ctrlPr>
                                <w:rPr>
                                  <w:rFonts w:ascii="Cambria Math" w:eastAsia="Times New Roman" w:hAnsi="Cambria Math"/>
                                  <w:i/>
                                  <w:sz w:val="20"/>
                                  <w:szCs w:val="20"/>
                                  <w:lang w:val="en-GB" w:eastAsia="ja-JP"/>
                                </w:rPr>
                              </m:ctrlPr>
                            </m:dPr>
                            <m:e>
                              <m:r>
                                <w:rPr>
                                  <w:rFonts w:ascii="Cambria Math" w:eastAsia="Times New Roman" w:hAnsi="Cambria Math"/>
                                  <w:sz w:val="20"/>
                                  <w:szCs w:val="20"/>
                                  <w:lang w:val="en-GB" w:eastAsia="ja-JP"/>
                                </w:rPr>
                                <m:t>20,</m:t>
                              </m:r>
                              <m:sSub>
                                <m:sSubPr>
                                  <m:ctrlPr>
                                    <w:rPr>
                                      <w:rFonts w:ascii="Cambria Math" w:eastAsia="Times New Roman" w:hAnsi="Cambria Math"/>
                                      <w:i/>
                                      <w:sz w:val="20"/>
                                      <w:szCs w:val="20"/>
                                      <w:lang w:val="en-GB" w:eastAsia="ja-JP"/>
                                    </w:rPr>
                                  </m:ctrlPr>
                                </m:sSubPr>
                                <m:e>
                                  <m:r>
                                    <w:rPr>
                                      <w:rFonts w:ascii="Cambria Math" w:eastAsia="Times New Roman" w:hAnsi="Cambria Math"/>
                                      <w:sz w:val="20"/>
                                      <w:szCs w:val="20"/>
                                      <w:lang w:val="en-GB" w:eastAsia="ja-JP"/>
                                    </w:rPr>
                                    <m:t xml:space="preserve"> P</m:t>
                                  </m:r>
                                </m:e>
                                <m:sub>
                                  <m:r>
                                    <m:rPr>
                                      <m:sty m:val="p"/>
                                    </m:rPr>
                                    <w:rPr>
                                      <w:rFonts w:ascii="Cambria Math" w:eastAsia="Times New Roman" w:hAnsi="Cambria Math"/>
                                      <w:sz w:val="20"/>
                                      <w:szCs w:val="20"/>
                                      <w:lang w:val="en-GB" w:eastAsia="ja-JP"/>
                                    </w:rPr>
                                    <m:t>rsvp_TX</m:t>
                                  </m:r>
                                </m:sub>
                              </m:sSub>
                            </m:e>
                          </m:d>
                        </m:den>
                      </m:f>
                    </m:e>
                  </m:d>
                </m:e>
              </m:d>
              <m:r>
                <w:rPr>
                  <w:rFonts w:ascii="Cambria Math" w:eastAsia="Times New Roman" w:hAnsi="Cambria Math"/>
                  <w:sz w:val="20"/>
                  <w:szCs w:val="20"/>
                  <w:lang w:val="en-GB" w:eastAsia="ja-JP"/>
                </w:rPr>
                <m:t xml:space="preserve"> </m:t>
              </m:r>
            </m:oMath>
            <w:r w:rsidRPr="006F3867">
              <w:rPr>
                <w:rFonts w:ascii="Times New Roman" w:eastAsia="Times New Roman" w:hAnsi="Times New Roman"/>
                <w:sz w:val="20"/>
                <w:szCs w:val="20"/>
                <w:lang w:val="en-GB" w:eastAsia="ja-JP"/>
              </w:rPr>
              <w:t xml:space="preserve"> for the resource reservation interval lower than 100ms and set </w:t>
            </w:r>
            <w:r w:rsidRPr="006F3867">
              <w:rPr>
                <w:rFonts w:ascii="Times New Roman" w:eastAsia="Times New Roman" w:hAnsi="Times New Roman"/>
                <w:i/>
                <w:sz w:val="20"/>
                <w:szCs w:val="20"/>
                <w:lang w:val="en-GB" w:eastAsia="ja-JP"/>
              </w:rPr>
              <w:t>SL_RESOURCE_RESELECTION_COUNTER</w:t>
            </w:r>
            <w:r w:rsidRPr="006F3867">
              <w:rPr>
                <w:rFonts w:ascii="Times New Roman" w:eastAsia="Times New Roman" w:hAnsi="Times New Roman"/>
                <w:sz w:val="20"/>
                <w:szCs w:val="20"/>
                <w:lang w:val="en-GB" w:eastAsia="ja-JP"/>
              </w:rPr>
              <w:t xml:space="preserve"> to the selected value;</w:t>
            </w:r>
          </w:p>
          <w:p w:rsidR="00F85CB2" w:rsidRPr="006F3867" w:rsidRDefault="00F85CB2" w:rsidP="00627EDC">
            <w:pPr>
              <w:spacing w:after="180"/>
              <w:ind w:leftChars="405" w:left="850"/>
              <w:rPr>
                <w:rFonts w:ascii="Arial" w:hAnsi="Arial" w:cs="Arial"/>
                <w:color w:val="C00000"/>
                <w:sz w:val="20"/>
                <w:szCs w:val="20"/>
                <w:lang w:val="en-GB"/>
              </w:rPr>
            </w:pPr>
            <w:r w:rsidRPr="006F3867">
              <w:rPr>
                <w:rFonts w:ascii="Arial" w:hAnsi="Arial" w:cs="Arial"/>
                <w:color w:val="C00000"/>
                <w:sz w:val="20"/>
                <w:szCs w:val="20"/>
                <w:lang w:val="en-GB"/>
              </w:rPr>
              <w:t>[...]</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use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to determine </w:t>
            </w:r>
            <w:r w:rsidRPr="006F3867">
              <w:rPr>
                <w:rFonts w:ascii="Times New Roman" w:eastAsia="Times New Roman" w:hAnsi="Times New Roman"/>
                <w:noProof/>
                <w:sz w:val="20"/>
                <w:szCs w:val="20"/>
                <w:lang w:val="en-GB" w:eastAsia="ko-KR"/>
              </w:rPr>
              <w:t xml:space="preserve">the set of PSCCH durations and the set of PSSCH durations </w:t>
            </w:r>
            <w:r w:rsidRPr="006F3867">
              <w:rPr>
                <w:rFonts w:ascii="Times New Roman" w:eastAsia="Times New Roman" w:hAnsi="Times New Roman"/>
                <w:sz w:val="20"/>
                <w:szCs w:val="20"/>
                <w:lang w:val="en-GB" w:eastAsia="ko-KR"/>
              </w:rPr>
              <w:t xml:space="preserve">and the set of SL-PRS transmission occasion(s), if available, </w:t>
            </w:r>
            <w:r w:rsidRPr="006F3867">
              <w:rPr>
                <w:rFonts w:ascii="Times New Roman" w:eastAsia="Times New Roman" w:hAnsi="Times New Roman"/>
                <w:noProof/>
                <w:sz w:val="20"/>
                <w:szCs w:val="20"/>
                <w:lang w:val="en-GB" w:eastAsia="ko-KR"/>
              </w:rPr>
              <w:t xml:space="preserve">according to </w:t>
            </w:r>
            <w:r w:rsidRPr="006F3867">
              <w:rPr>
                <w:rFonts w:ascii="Times New Roman" w:eastAsia="Times New Roman" w:hAnsi="Times New Roman"/>
                <w:sz w:val="20"/>
                <w:szCs w:val="20"/>
                <w:lang w:val="en-GB" w:eastAsia="ja-JP"/>
              </w:rPr>
              <w:t xml:space="preserve">TS 38.214 [7] if the selected resource pool is not SL-PRS dedicated resource pool or to determine the set of PSCCH durations and SL-PRS transmission occasion(s) if the selected resource pool is SL-PRS dedicated resource pool </w:t>
            </w:r>
            <w:r w:rsidRPr="006F3867">
              <w:rPr>
                <w:rFonts w:ascii="Times New Roman" w:eastAsia="Times New Roman" w:hAnsi="Times New Roman"/>
                <w:sz w:val="20"/>
                <w:szCs w:val="20"/>
                <w:lang w:val="en-GB" w:eastAsia="ko-KR"/>
              </w:rPr>
              <w:t>according to TS 38.214 [7]</w:t>
            </w:r>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2&gt;</w:t>
            </w:r>
            <w:r w:rsidRPr="006F3867">
              <w:rPr>
                <w:rFonts w:ascii="Times New Roman" w:eastAsia="Malgun Gothic" w:hAnsi="Times New Roman"/>
                <w:sz w:val="20"/>
                <w:szCs w:val="20"/>
                <w:lang w:val="en-GB" w:eastAsia="ko-KR"/>
              </w:rPr>
              <w:tab/>
              <w:t xml:space="preserve">else </w:t>
            </w:r>
            <w:r w:rsidRPr="006F3867">
              <w:rPr>
                <w:rFonts w:ascii="Times New Roman" w:eastAsia="Times New Roman" w:hAnsi="Times New Roman"/>
                <w:sz w:val="20"/>
                <w:szCs w:val="20"/>
                <w:lang w:val="en-GB" w:eastAsia="ja-JP"/>
              </w:rPr>
              <w:t xml:space="preserve">if </w:t>
            </w:r>
            <w:r w:rsidRPr="006F3867">
              <w:rPr>
                <w:rFonts w:ascii="Times New Roman" w:eastAsia="Times New Roman" w:hAnsi="Times New Roman"/>
                <w:i/>
                <w:sz w:val="20"/>
                <w:szCs w:val="20"/>
                <w:lang w:val="en-GB" w:eastAsia="ja-JP"/>
              </w:rPr>
              <w:t>SL_RESOURCE_RESELECTION_COUNTER</w:t>
            </w:r>
            <w:r w:rsidRPr="006F3867">
              <w:rPr>
                <w:rFonts w:ascii="Times New Roman" w:eastAsia="Times New Roman" w:hAnsi="Times New Roman"/>
                <w:sz w:val="20"/>
                <w:szCs w:val="20"/>
                <w:lang w:val="en-GB" w:eastAsia="ja-JP"/>
              </w:rPr>
              <w:t xml:space="preserve"> = 0 and when </w:t>
            </w:r>
            <w:r w:rsidRPr="006F3867">
              <w:rPr>
                <w:rFonts w:ascii="Times New Roman" w:eastAsia="Times New Roman" w:hAnsi="Times New Roman"/>
                <w:i/>
                <w:sz w:val="20"/>
                <w:szCs w:val="20"/>
                <w:lang w:val="en-GB" w:eastAsia="ja-JP"/>
              </w:rPr>
              <w:t>SL_RESOURCE_RESELECTION_COUNTER</w:t>
            </w:r>
            <w:r w:rsidRPr="006F3867">
              <w:rPr>
                <w:rFonts w:ascii="Times New Roman" w:eastAsia="Times New Roman" w:hAnsi="Times New Roman"/>
                <w:sz w:val="20"/>
                <w:szCs w:val="20"/>
                <w:lang w:val="en-GB" w:eastAsia="ja-JP"/>
              </w:rPr>
              <w:t xml:space="preserve"> was equal to 1 the MAC entity randomly selected, with equal probability, a value in the interval [0, 1] which is less than or equal to the </w:t>
            </w:r>
            <w:r w:rsidRPr="006F3867">
              <w:rPr>
                <w:rFonts w:ascii="Times New Roman" w:eastAsia="Times New Roman" w:hAnsi="Times New Roman"/>
                <w:sz w:val="20"/>
                <w:szCs w:val="20"/>
                <w:lang w:val="en-GB"/>
              </w:rPr>
              <w:t>probability configured by RRC</w:t>
            </w:r>
            <w:r w:rsidRPr="006F3867">
              <w:rPr>
                <w:rFonts w:ascii="Times New Roman" w:eastAsia="Times New Roman" w:hAnsi="Times New Roman"/>
                <w:sz w:val="20"/>
                <w:szCs w:val="20"/>
                <w:lang w:val="en-GB" w:eastAsia="ja-JP"/>
              </w:rPr>
              <w:t xml:space="preserve"> in </w:t>
            </w:r>
            <w:proofErr w:type="spellStart"/>
            <w:r w:rsidRPr="006F3867">
              <w:rPr>
                <w:rFonts w:ascii="Times New Roman" w:eastAsia="Times New Roman" w:hAnsi="Times New Roman"/>
                <w:i/>
                <w:sz w:val="20"/>
                <w:szCs w:val="20"/>
                <w:lang w:val="en-GB" w:eastAsia="ja-JP"/>
              </w:rPr>
              <w:t>sl-ProbResourceKeep</w:t>
            </w:r>
            <w:proofErr w:type="spellEnd"/>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clear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if available;</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sz w:val="20"/>
                      <w:szCs w:val="20"/>
                      <w:lang w:val="en-GB" w:eastAsia="ja-JP"/>
                    </w:rPr>
                  </m:ctrlPr>
                </m:dPr>
                <m:e>
                  <m:r>
                    <w:rPr>
                      <w:rFonts w:ascii="Cambria Math" w:eastAsia="Times New Roman" w:hAnsi="Cambria Math"/>
                      <w:sz w:val="20"/>
                      <w:szCs w:val="20"/>
                      <w:lang w:val="en-GB" w:eastAsia="ja-JP"/>
                    </w:rPr>
                    <m:t>5×</m:t>
                  </m:r>
                  <m:d>
                    <m:dPr>
                      <m:begChr m:val="⌈"/>
                      <m:endChr m:val="⌉"/>
                      <m:ctrlPr>
                        <w:rPr>
                          <w:rFonts w:ascii="Cambria Math" w:eastAsia="Times New Roman" w:hAnsi="Cambria Math"/>
                          <w:i/>
                          <w:lang w:val="en-GB"/>
                        </w:rPr>
                      </m:ctrlPr>
                    </m:dPr>
                    <m:e>
                      <m:f>
                        <m:fPr>
                          <m:ctrlPr>
                            <w:rPr>
                              <w:rFonts w:ascii="Cambria Math" w:eastAsia="Times New Roman" w:hAnsi="Cambria Math"/>
                              <w:i/>
                              <w:sz w:val="20"/>
                              <w:szCs w:val="20"/>
                              <w:lang w:val="en-GB" w:eastAsia="ja-JP"/>
                            </w:rPr>
                          </m:ctrlPr>
                        </m:fPr>
                        <m:num>
                          <m:r>
                            <w:rPr>
                              <w:rFonts w:ascii="Cambria Math" w:eastAsia="Times New Roman" w:hAnsi="Cambria Math"/>
                              <w:sz w:val="20"/>
                              <w:szCs w:val="20"/>
                              <w:lang w:val="en-GB" w:eastAsia="ja-JP"/>
                            </w:rPr>
                            <m:t>100</m:t>
                          </m:r>
                        </m:num>
                        <m:den>
                          <m:r>
                            <m:rPr>
                              <m:sty m:val="p"/>
                            </m:rPr>
                            <w:rPr>
                              <w:rFonts w:ascii="Cambria Math" w:eastAsia="Times New Roman" w:hAnsi="Cambria Math"/>
                              <w:sz w:val="20"/>
                              <w:szCs w:val="20"/>
                              <w:lang w:val="en-GB" w:eastAsia="ja-JP"/>
                            </w:rPr>
                            <m:t>max</m:t>
                          </m:r>
                          <m:d>
                            <m:dPr>
                              <m:ctrlPr>
                                <w:rPr>
                                  <w:rFonts w:ascii="Cambria Math" w:eastAsia="Times New Roman" w:hAnsi="Cambria Math"/>
                                  <w:i/>
                                  <w:sz w:val="20"/>
                                  <w:szCs w:val="20"/>
                                  <w:lang w:val="en-GB" w:eastAsia="ja-JP"/>
                                </w:rPr>
                              </m:ctrlPr>
                            </m:dPr>
                            <m:e>
                              <m:r>
                                <w:rPr>
                                  <w:rFonts w:ascii="Cambria Math" w:eastAsia="Times New Roman" w:hAnsi="Cambria Math"/>
                                  <w:sz w:val="20"/>
                                  <w:szCs w:val="20"/>
                                  <w:lang w:val="en-GB" w:eastAsia="ja-JP"/>
                                </w:rPr>
                                <m:t>20,</m:t>
                              </m:r>
                              <m:sSub>
                                <m:sSubPr>
                                  <m:ctrlPr>
                                    <w:rPr>
                                      <w:rFonts w:ascii="Cambria Math" w:eastAsia="Times New Roman" w:hAnsi="Cambria Math"/>
                                      <w:i/>
                                      <w:sz w:val="20"/>
                                      <w:szCs w:val="20"/>
                                      <w:lang w:val="en-GB" w:eastAsia="ja-JP"/>
                                    </w:rPr>
                                  </m:ctrlPr>
                                </m:sSubPr>
                                <m:e>
                                  <m:r>
                                    <w:rPr>
                                      <w:rFonts w:ascii="Cambria Math" w:eastAsia="Times New Roman" w:hAnsi="Cambria Math"/>
                                      <w:sz w:val="20"/>
                                      <w:szCs w:val="20"/>
                                      <w:lang w:val="en-GB" w:eastAsia="ja-JP"/>
                                    </w:rPr>
                                    <m:t xml:space="preserve"> P</m:t>
                                  </m:r>
                                </m:e>
                                <m:sub>
                                  <m:r>
                                    <m:rPr>
                                      <m:sty m:val="p"/>
                                    </m:rPr>
                                    <w:rPr>
                                      <w:rFonts w:ascii="Cambria Math" w:eastAsia="Times New Roman" w:hAnsi="Cambria Math"/>
                                      <w:sz w:val="20"/>
                                      <w:szCs w:val="20"/>
                                      <w:lang w:val="en-GB" w:eastAsia="ja-JP"/>
                                    </w:rPr>
                                    <m:t>rsvp_TX</m:t>
                                  </m:r>
                                </m:sub>
                              </m:sSub>
                            </m:e>
                          </m:d>
                        </m:den>
                      </m:f>
                    </m:e>
                  </m:d>
                  <m:r>
                    <w:rPr>
                      <w:rFonts w:ascii="Cambria Math" w:eastAsia="Times New Roman" w:hAnsi="Cambria Math"/>
                      <w:sz w:val="20"/>
                      <w:szCs w:val="20"/>
                      <w:lang w:val="en-GB" w:eastAsia="ja-JP"/>
                    </w:rPr>
                    <m:t>,15×</m:t>
                  </m:r>
                  <m:d>
                    <m:dPr>
                      <m:begChr m:val="⌈"/>
                      <m:endChr m:val="⌉"/>
                      <m:ctrlPr>
                        <w:rPr>
                          <w:rFonts w:ascii="Cambria Math" w:eastAsia="Times New Roman" w:hAnsi="Cambria Math"/>
                          <w:i/>
                          <w:lang w:val="en-GB"/>
                        </w:rPr>
                      </m:ctrlPr>
                    </m:dPr>
                    <m:e>
                      <m:f>
                        <m:fPr>
                          <m:ctrlPr>
                            <w:rPr>
                              <w:rFonts w:ascii="Cambria Math" w:eastAsia="Times New Roman" w:hAnsi="Cambria Math"/>
                              <w:i/>
                              <w:sz w:val="20"/>
                              <w:szCs w:val="20"/>
                              <w:lang w:val="en-GB" w:eastAsia="ja-JP"/>
                            </w:rPr>
                          </m:ctrlPr>
                        </m:fPr>
                        <m:num>
                          <m:r>
                            <w:rPr>
                              <w:rFonts w:ascii="Cambria Math" w:eastAsia="Times New Roman" w:hAnsi="Cambria Math"/>
                              <w:sz w:val="20"/>
                              <w:szCs w:val="20"/>
                              <w:lang w:val="en-GB" w:eastAsia="ja-JP"/>
                            </w:rPr>
                            <m:t>100</m:t>
                          </m:r>
                        </m:num>
                        <m:den>
                          <m:r>
                            <m:rPr>
                              <m:sty m:val="p"/>
                            </m:rPr>
                            <w:rPr>
                              <w:rFonts w:ascii="Cambria Math" w:eastAsia="Times New Roman" w:hAnsi="Cambria Math"/>
                              <w:sz w:val="20"/>
                              <w:szCs w:val="20"/>
                              <w:lang w:val="en-GB" w:eastAsia="ja-JP"/>
                            </w:rPr>
                            <m:t>max</m:t>
                          </m:r>
                          <m:d>
                            <m:dPr>
                              <m:ctrlPr>
                                <w:rPr>
                                  <w:rFonts w:ascii="Cambria Math" w:eastAsia="Times New Roman" w:hAnsi="Cambria Math"/>
                                  <w:i/>
                                  <w:sz w:val="20"/>
                                  <w:szCs w:val="20"/>
                                  <w:lang w:val="en-GB" w:eastAsia="ja-JP"/>
                                </w:rPr>
                              </m:ctrlPr>
                            </m:dPr>
                            <m:e>
                              <m:r>
                                <w:rPr>
                                  <w:rFonts w:ascii="Cambria Math" w:eastAsia="Times New Roman" w:hAnsi="Cambria Math"/>
                                  <w:sz w:val="20"/>
                                  <w:szCs w:val="20"/>
                                  <w:lang w:val="en-GB" w:eastAsia="ja-JP"/>
                                </w:rPr>
                                <m:t>20,</m:t>
                              </m:r>
                              <m:sSub>
                                <m:sSubPr>
                                  <m:ctrlPr>
                                    <w:rPr>
                                      <w:rFonts w:ascii="Cambria Math" w:eastAsia="Times New Roman" w:hAnsi="Cambria Math"/>
                                      <w:i/>
                                      <w:sz w:val="20"/>
                                      <w:szCs w:val="20"/>
                                      <w:lang w:val="en-GB" w:eastAsia="ja-JP"/>
                                    </w:rPr>
                                  </m:ctrlPr>
                                </m:sSubPr>
                                <m:e>
                                  <m:r>
                                    <w:rPr>
                                      <w:rFonts w:ascii="Cambria Math" w:eastAsia="Times New Roman" w:hAnsi="Cambria Math"/>
                                      <w:sz w:val="20"/>
                                      <w:szCs w:val="20"/>
                                      <w:lang w:val="en-GB" w:eastAsia="ja-JP"/>
                                    </w:rPr>
                                    <m:t xml:space="preserve"> P</m:t>
                                  </m:r>
                                </m:e>
                                <m:sub>
                                  <m:r>
                                    <m:rPr>
                                      <m:sty m:val="p"/>
                                    </m:rPr>
                                    <w:rPr>
                                      <w:rFonts w:ascii="Cambria Math" w:eastAsia="Times New Roman" w:hAnsi="Cambria Math"/>
                                      <w:sz w:val="20"/>
                                      <w:szCs w:val="20"/>
                                      <w:lang w:val="en-GB" w:eastAsia="ja-JP"/>
                                    </w:rPr>
                                    <m:t>rsvp_TX</m:t>
                                  </m:r>
                                </m:sub>
                              </m:sSub>
                            </m:e>
                          </m:d>
                        </m:den>
                      </m:f>
                    </m:e>
                  </m:d>
                </m:e>
              </m:d>
              <m:r>
                <w:rPr>
                  <w:rFonts w:ascii="Cambria Math" w:eastAsia="Times New Roman" w:hAnsi="Cambria Math"/>
                  <w:sz w:val="20"/>
                  <w:szCs w:val="20"/>
                  <w:lang w:val="en-GB" w:eastAsia="ja-JP"/>
                </w:rPr>
                <m:t xml:space="preserve"> </m:t>
              </m:r>
            </m:oMath>
            <w:r w:rsidRPr="006F3867">
              <w:rPr>
                <w:rFonts w:ascii="Times New Roman" w:eastAsia="Times New Roman" w:hAnsi="Times New Roman"/>
                <w:sz w:val="20"/>
                <w:szCs w:val="20"/>
                <w:lang w:val="en-GB" w:eastAsia="ja-JP"/>
              </w:rPr>
              <w:t xml:space="preserve"> for the resource reservation interval lower than 100ms and set </w:t>
            </w:r>
            <w:r w:rsidRPr="006F3867">
              <w:rPr>
                <w:rFonts w:ascii="Times New Roman" w:eastAsia="Times New Roman" w:hAnsi="Times New Roman"/>
                <w:i/>
                <w:sz w:val="20"/>
                <w:szCs w:val="20"/>
                <w:lang w:val="en-GB" w:eastAsia="ja-JP"/>
              </w:rPr>
              <w:t>SL_RESOURCE_RESELECTION_COUNTER</w:t>
            </w:r>
            <w:r w:rsidRPr="006F3867">
              <w:rPr>
                <w:rFonts w:ascii="Times New Roman" w:eastAsia="Times New Roman" w:hAnsi="Times New Roman"/>
                <w:sz w:val="20"/>
                <w:szCs w:val="20"/>
                <w:lang w:val="en-GB" w:eastAsia="ja-JP"/>
              </w:rPr>
              <w:t xml:space="preserve"> to the selected value;</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reuse the previously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for the number of transmissions of the MAC PDUs or SL-PRS(s) determined in TS 38.214 [7] with the resource reservation interval to determine </w:t>
            </w:r>
            <w:r w:rsidRPr="006F3867">
              <w:rPr>
                <w:rFonts w:ascii="Times New Roman" w:eastAsia="Times New Roman" w:hAnsi="Times New Roman"/>
                <w:noProof/>
                <w:sz w:val="20"/>
                <w:szCs w:val="20"/>
                <w:lang w:val="en-GB" w:eastAsia="ko-KR"/>
              </w:rPr>
              <w:t>the set of PSCCH durations, the set of PSSCH durations</w:t>
            </w:r>
            <w:r w:rsidRPr="006F3867">
              <w:rPr>
                <w:rFonts w:ascii="Times New Roman" w:eastAsia="Times New Roman" w:hAnsi="Times New Roman"/>
                <w:sz w:val="20"/>
                <w:szCs w:val="20"/>
                <w:lang w:val="en-GB" w:eastAsia="ja-JP"/>
              </w:rPr>
              <w:t>, and the pending SL-PRS transmission(s), if available,</w:t>
            </w:r>
            <w:r w:rsidRPr="006F3867">
              <w:rPr>
                <w:rFonts w:ascii="Times New Roman" w:eastAsia="Times New Roman" w:hAnsi="Times New Roman"/>
                <w:noProof/>
                <w:sz w:val="20"/>
                <w:szCs w:val="20"/>
                <w:lang w:val="en-GB" w:eastAsia="ko-KR"/>
              </w:rPr>
              <w:t xml:space="preserve"> according to </w:t>
            </w:r>
            <w:r w:rsidRPr="006F3867">
              <w:rPr>
                <w:rFonts w:ascii="Times New Roman" w:eastAsia="Times New Roman" w:hAnsi="Times New Roman"/>
                <w:sz w:val="20"/>
                <w:szCs w:val="20"/>
                <w:lang w:val="en-GB" w:eastAsia="ja-JP"/>
              </w:rPr>
              <w:lastRenderedPageBreak/>
              <w:t>TS 38.214 [7].</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the MAC entity has selected to create a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corresponding to transmission(s) of a single MAC PDU, and if SL data is available in a logical channel, or an SL-CSI reporting is triggered, 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DRX Command indication is triggered 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Inter-UE Coordination Information reporting is triggered, 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Inter-UE Coordination Request is triggered:</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DengXian" w:hAnsi="Times New Roman"/>
                <w:sz w:val="20"/>
                <w:szCs w:val="20"/>
                <w:lang w:val="en-GB"/>
              </w:rPr>
            </w:pPr>
            <w:r w:rsidRPr="006F3867">
              <w:rPr>
                <w:rFonts w:ascii="Times New Roman" w:eastAsia="DengXian" w:hAnsi="Times New Roman" w:hint="eastAsia"/>
                <w:sz w:val="20"/>
                <w:szCs w:val="20"/>
                <w:lang w:val="en-GB"/>
              </w:rPr>
              <w:t>1</w:t>
            </w:r>
            <w:r w:rsidRPr="006F3867">
              <w:rPr>
                <w:rFonts w:ascii="Times New Roman" w:eastAsia="DengXian" w:hAnsi="Times New Roman"/>
                <w:sz w:val="20"/>
                <w:szCs w:val="20"/>
                <w:lang w:val="en-GB"/>
              </w:rPr>
              <w:t>&gt;</w:t>
            </w:r>
            <w:r w:rsidRPr="006F3867">
              <w:rPr>
                <w:rFonts w:ascii="Times New Roman" w:eastAsia="DengXian" w:hAnsi="Times New Roman"/>
                <w:sz w:val="20"/>
                <w:szCs w:val="20"/>
                <w:lang w:val="en-GB"/>
              </w:rPr>
              <w:tab/>
              <w:t xml:space="preserve">if </w:t>
            </w:r>
            <w:r w:rsidRPr="006F3867">
              <w:rPr>
                <w:rFonts w:ascii="Times New Roman" w:eastAsia="Times New Roman" w:hAnsi="Times New Roman"/>
                <w:sz w:val="20"/>
                <w:szCs w:val="20"/>
                <w:lang w:val="en-GB" w:eastAsia="ja-JP"/>
              </w:rPr>
              <w:t xml:space="preserve">the MAC entity has selected to create a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corresponding to transmission of a </w:t>
            </w:r>
            <w:r w:rsidRPr="006F3867">
              <w:rPr>
                <w:rFonts w:ascii="Times New Roman" w:eastAsia="DengXian" w:hAnsi="Times New Roman"/>
                <w:sz w:val="20"/>
                <w:szCs w:val="20"/>
                <w:lang w:val="en-GB"/>
              </w:rPr>
              <w:t>single SL-PRS transmission, which has been triggered by the upper layer or by the reception of a SCI from a peer UE:</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ko-KR"/>
              </w:rPr>
              <w:tab/>
              <w:t xml:space="preserve">if </w:t>
            </w:r>
            <w:r w:rsidRPr="006F3867">
              <w:rPr>
                <w:rFonts w:ascii="Times New Roman" w:eastAsia="Times New Roman" w:hAnsi="Times New Roman"/>
                <w:sz w:val="20"/>
                <w:szCs w:val="20"/>
                <w:highlight w:val="yellow"/>
                <w:lang w:val="en-GB" w:eastAsia="ko-KR"/>
              </w:rPr>
              <w:t>single carrier frequency is configured</w:t>
            </w:r>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3&gt;</w:t>
            </w:r>
            <w:r w:rsidRPr="006F3867">
              <w:rPr>
                <w:rFonts w:ascii="Times New Roman" w:eastAsia="Malgun Gothic" w:hAnsi="Times New Roman"/>
                <w:sz w:val="20"/>
                <w:szCs w:val="20"/>
                <w:lang w:val="en-GB" w:eastAsia="ko-KR"/>
              </w:rPr>
              <w:tab/>
              <w:t xml:space="preserve">if SL data is available in the logical channel for NR </w:t>
            </w:r>
            <w:proofErr w:type="spellStart"/>
            <w:r w:rsidRPr="006F3867">
              <w:rPr>
                <w:rFonts w:ascii="Times New Roman" w:eastAsia="Malgun Gothic" w:hAnsi="Times New Roman"/>
                <w:sz w:val="20"/>
                <w:szCs w:val="20"/>
                <w:lang w:val="en-GB" w:eastAsia="ko-KR"/>
              </w:rPr>
              <w:t>sidelink</w:t>
            </w:r>
            <w:proofErr w:type="spellEnd"/>
            <w:r w:rsidRPr="006F3867">
              <w:rPr>
                <w:rFonts w:ascii="Times New Roman" w:eastAsia="Malgun Gothic" w:hAnsi="Times New Roman"/>
                <w:sz w:val="20"/>
                <w:szCs w:val="20"/>
                <w:lang w:val="en-GB" w:eastAsia="ko-KR"/>
              </w:rPr>
              <w:t xml:space="preserve"> discovery:</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 xml:space="preserve">if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is configured according to TS 38.331 [5]</w:t>
            </w:r>
            <w:r w:rsidRPr="006F3867">
              <w:rPr>
                <w:rFonts w:ascii="Times New Roman" w:eastAsia="Malgun Gothic"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 xml:space="preserve">select the </w:t>
            </w:r>
            <w:proofErr w:type="spellStart"/>
            <w:r w:rsidRPr="006F3867">
              <w:rPr>
                <w:rFonts w:ascii="Times New Roman" w:eastAsia="Times New Roman" w:hAnsi="Times New Roman"/>
                <w:i/>
                <w:iCs/>
                <w:sz w:val="20"/>
                <w:szCs w:val="20"/>
                <w:lang w:val="en-GB" w:eastAsia="ja-JP"/>
              </w:rPr>
              <w:t>sl-DiscTxPoolSelected</w:t>
            </w:r>
            <w:proofErr w:type="spellEnd"/>
            <w:r w:rsidRPr="006F3867">
              <w:rPr>
                <w:rFonts w:ascii="Times New Roman" w:eastAsia="Times New Roman" w:hAnsi="Times New Roman"/>
                <w:sz w:val="20"/>
                <w:szCs w:val="20"/>
                <w:lang w:val="en-GB" w:eastAsia="ja-JP"/>
              </w:rPr>
              <w:t xml:space="preserve"> configured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for the transmission of </w:t>
            </w:r>
            <w:r w:rsidRPr="006F3867">
              <w:rPr>
                <w:rFonts w:ascii="Times New Roman" w:eastAsia="Malgun Gothic" w:hAnsi="Times New Roman"/>
                <w:sz w:val="20"/>
                <w:szCs w:val="20"/>
                <w:lang w:val="en-GB" w:eastAsia="ko-KR"/>
              </w:rPr>
              <w:t xml:space="preserve">NR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discovery message.</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select any pool of resources among the configured pools of resources except for SL-PRS dedicated resource pool, if configured.</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3&gt;</w:t>
            </w:r>
            <w:r w:rsidRPr="006F3867">
              <w:rPr>
                <w:rFonts w:ascii="Times New Roman" w:eastAsia="Malgun Gothic" w:hAnsi="Times New Roman"/>
                <w:sz w:val="20"/>
                <w:szCs w:val="20"/>
                <w:lang w:val="en-GB" w:eastAsia="ko-KR"/>
              </w:rPr>
              <w:tab/>
              <w:t>else if SL data is available in the logical channel for BRID for A2X communication:</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 xml:space="preserve">if </w:t>
            </w:r>
            <w:r w:rsidRPr="006F3867">
              <w:rPr>
                <w:rFonts w:ascii="Times New Roman" w:eastAsia="Malgun Gothic" w:hAnsi="Times New Roman"/>
                <w:i/>
                <w:iCs/>
                <w:sz w:val="20"/>
                <w:szCs w:val="20"/>
                <w:lang w:val="en-GB" w:eastAsia="ko-KR"/>
              </w:rPr>
              <w:t>sl-A2X-Service</w:t>
            </w:r>
            <w:r w:rsidRPr="006F3867">
              <w:rPr>
                <w:rFonts w:ascii="Times New Roman" w:eastAsia="Malgun Gothic" w:hAnsi="Times New Roman"/>
                <w:sz w:val="20"/>
                <w:szCs w:val="20"/>
                <w:lang w:val="en-GB" w:eastAsia="ko-KR"/>
              </w:rPr>
              <w:t xml:space="preserve"> in </w:t>
            </w:r>
            <w:proofErr w:type="spellStart"/>
            <w:r w:rsidRPr="006F3867">
              <w:rPr>
                <w:rFonts w:ascii="Times New Roman" w:eastAsia="Times New Roman" w:hAnsi="Times New Roman"/>
                <w:i/>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configured </w:t>
            </w:r>
            <w:r w:rsidRPr="006F3867">
              <w:rPr>
                <w:rFonts w:ascii="Times New Roman" w:eastAsia="Malgun Gothic" w:hAnsi="Times New Roman"/>
                <w:sz w:val="20"/>
                <w:szCs w:val="20"/>
                <w:lang w:val="en-GB" w:eastAsia="ko-KR"/>
              </w:rPr>
              <w:t xml:space="preserve">in </w:t>
            </w:r>
            <w:r w:rsidRPr="006F3867">
              <w:rPr>
                <w:rFonts w:ascii="Times New Roman" w:eastAsia="Malgun Gothic" w:hAnsi="Times New Roman"/>
                <w:i/>
                <w:iCs/>
                <w:sz w:val="20"/>
                <w:szCs w:val="20"/>
                <w:lang w:val="en-GB" w:eastAsia="ko-KR"/>
              </w:rPr>
              <w:t>sl-BWP-PoolConfigA2X</w:t>
            </w:r>
            <w:r w:rsidRPr="006F3867">
              <w:rPr>
                <w:rFonts w:ascii="Times New Roman" w:eastAsia="Malgun Gothic" w:hAnsi="Times New Roman"/>
                <w:sz w:val="20"/>
                <w:szCs w:val="20"/>
                <w:lang w:val="en-GB" w:eastAsia="ko-KR"/>
              </w:rPr>
              <w:t xml:space="preserve"> or </w:t>
            </w:r>
            <w:r w:rsidRPr="006F3867">
              <w:rPr>
                <w:rFonts w:ascii="Times New Roman" w:eastAsia="Malgun Gothic" w:hAnsi="Times New Roman"/>
                <w:i/>
                <w:iCs/>
                <w:sz w:val="20"/>
                <w:szCs w:val="20"/>
                <w:lang w:val="en-GB" w:eastAsia="ko-KR"/>
              </w:rPr>
              <w:t>sl-BWP-PoolConfigCommonA2X</w:t>
            </w:r>
            <w:r w:rsidRPr="006F3867">
              <w:rPr>
                <w:rFonts w:ascii="Times New Roman" w:eastAsia="Malgun Gothic" w:hAnsi="Times New Roman"/>
                <w:sz w:val="20"/>
                <w:szCs w:val="20"/>
                <w:lang w:val="en-GB" w:eastAsia="ko-KR"/>
              </w:rPr>
              <w:t xml:space="preserve"> indicates </w:t>
            </w:r>
            <w:proofErr w:type="spellStart"/>
            <w:r w:rsidRPr="006F3867">
              <w:rPr>
                <w:rFonts w:ascii="Times New Roman" w:eastAsia="Malgun Gothic" w:hAnsi="Times New Roman"/>
                <w:i/>
                <w:iCs/>
                <w:sz w:val="20"/>
                <w:szCs w:val="20"/>
                <w:lang w:val="en-GB" w:eastAsia="ko-KR"/>
              </w:rPr>
              <w:t>brid</w:t>
            </w:r>
            <w:proofErr w:type="spellEnd"/>
            <w:r w:rsidRPr="006F3867">
              <w:rPr>
                <w:rFonts w:ascii="Times New Roman" w:eastAsia="Malgun Gothic" w:hAnsi="Times New Roman"/>
                <w:sz w:val="20"/>
                <w:szCs w:val="20"/>
                <w:lang w:val="en-GB" w:eastAsia="ko-KR"/>
              </w:rPr>
              <w:t xml:space="preserve"> or </w:t>
            </w:r>
            <w:proofErr w:type="spellStart"/>
            <w:r w:rsidRPr="006F3867">
              <w:rPr>
                <w:rFonts w:ascii="Times New Roman" w:eastAsia="Malgun Gothic" w:hAnsi="Times New Roman"/>
                <w:i/>
                <w:iCs/>
                <w:sz w:val="20"/>
                <w:szCs w:val="20"/>
                <w:lang w:val="en-GB" w:eastAsia="ko-KR"/>
              </w:rPr>
              <w:t>bridAndDAA</w:t>
            </w:r>
            <w:proofErr w:type="spellEnd"/>
            <w:r w:rsidRPr="006F3867">
              <w:rPr>
                <w:rFonts w:ascii="Times New Roman" w:eastAsia="Malgun Gothic" w:hAnsi="Times New Roman"/>
                <w:sz w:val="20"/>
                <w:szCs w:val="20"/>
                <w:lang w:val="en-GB" w:eastAsia="ko-KR"/>
              </w:rPr>
              <w:t xml:space="preserve"> according to TS 38.331 [5]:</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 xml:space="preserve">select the </w:t>
            </w:r>
            <w:proofErr w:type="spellStart"/>
            <w:r w:rsidRPr="006F3867">
              <w:rPr>
                <w:rFonts w:ascii="Times New Roman" w:eastAsia="Times New Roman" w:hAnsi="Times New Roman"/>
                <w:i/>
                <w:iCs/>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configured in </w:t>
            </w:r>
            <w:r w:rsidRPr="006F3867">
              <w:rPr>
                <w:rFonts w:ascii="Times New Roman" w:eastAsia="Times New Roman" w:hAnsi="Times New Roman"/>
                <w:i/>
                <w:sz w:val="20"/>
                <w:szCs w:val="20"/>
                <w:lang w:val="en-GB" w:eastAsia="ja-JP"/>
              </w:rPr>
              <w:t>sl-BWP-PoolConfigA2X</w:t>
            </w:r>
            <w:r w:rsidRPr="006F3867">
              <w:rPr>
                <w:rFonts w:ascii="Times New Roman" w:eastAsia="Times New Roman" w:hAnsi="Times New Roman"/>
                <w:sz w:val="20"/>
                <w:szCs w:val="20"/>
                <w:lang w:val="en-GB" w:eastAsia="ja-JP"/>
              </w:rPr>
              <w:t xml:space="preserve"> or </w:t>
            </w:r>
            <w:r w:rsidRPr="006F3867">
              <w:rPr>
                <w:rFonts w:ascii="Times New Roman" w:eastAsia="Times New Roman" w:hAnsi="Times New Roman"/>
                <w:i/>
                <w:iCs/>
                <w:sz w:val="20"/>
                <w:szCs w:val="20"/>
                <w:lang w:val="en-GB" w:eastAsia="ja-JP"/>
              </w:rPr>
              <w:t>sl-BWP-PoolConfigCommonA2X</w:t>
            </w:r>
            <w:r w:rsidRPr="006F3867">
              <w:rPr>
                <w:rFonts w:ascii="Times New Roman" w:eastAsia="Times New Roman" w:hAnsi="Times New Roman"/>
                <w:sz w:val="20"/>
                <w:szCs w:val="20"/>
                <w:lang w:val="en-GB" w:eastAsia="ja-JP"/>
              </w:rPr>
              <w:t xml:space="preserve"> for the transmission of SL data for A2X communication.</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select any pool of resources among the configured pools of resources.</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3&gt;</w:t>
            </w:r>
            <w:r w:rsidRPr="006F3867">
              <w:rPr>
                <w:rFonts w:ascii="Times New Roman" w:eastAsia="Malgun Gothic" w:hAnsi="Times New Roman"/>
                <w:sz w:val="20"/>
                <w:szCs w:val="20"/>
                <w:lang w:val="en-GB" w:eastAsia="ko-KR"/>
              </w:rPr>
              <w:tab/>
              <w:t>else if SL data is available in the logical channel for DAA for A2X communication:</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 xml:space="preserve">if </w:t>
            </w:r>
            <w:r w:rsidRPr="006F3867">
              <w:rPr>
                <w:rFonts w:ascii="Times New Roman" w:eastAsia="Malgun Gothic" w:hAnsi="Times New Roman"/>
                <w:i/>
                <w:iCs/>
                <w:sz w:val="20"/>
                <w:szCs w:val="20"/>
                <w:lang w:val="en-GB" w:eastAsia="ko-KR"/>
              </w:rPr>
              <w:t>sl-A2X-Service</w:t>
            </w:r>
            <w:r w:rsidRPr="006F3867">
              <w:rPr>
                <w:rFonts w:ascii="Times New Roman" w:eastAsia="Malgun Gothic" w:hAnsi="Times New Roman"/>
                <w:sz w:val="20"/>
                <w:szCs w:val="20"/>
                <w:lang w:val="en-GB" w:eastAsia="ko-KR"/>
              </w:rPr>
              <w:t xml:space="preserve"> in </w:t>
            </w:r>
            <w:proofErr w:type="spellStart"/>
            <w:r w:rsidRPr="006F3867">
              <w:rPr>
                <w:rFonts w:ascii="Times New Roman" w:eastAsia="Times New Roman" w:hAnsi="Times New Roman"/>
                <w:i/>
                <w:sz w:val="20"/>
                <w:szCs w:val="20"/>
                <w:lang w:val="en-GB" w:eastAsia="ja-JP"/>
              </w:rPr>
              <w:t>sl-TxPoolSelectedNormal</w:t>
            </w:r>
            <w:proofErr w:type="spellEnd"/>
            <w:r w:rsidRPr="006F3867">
              <w:rPr>
                <w:rFonts w:ascii="Times New Roman" w:eastAsia="Times New Roman" w:hAnsi="Times New Roman"/>
                <w:iCs/>
                <w:sz w:val="20"/>
                <w:szCs w:val="20"/>
                <w:lang w:val="en-GB" w:eastAsia="ja-JP"/>
              </w:rPr>
              <w:t xml:space="preserve"> </w:t>
            </w:r>
            <w:r w:rsidRPr="006F3867">
              <w:rPr>
                <w:rFonts w:ascii="Times New Roman" w:eastAsia="Times New Roman" w:hAnsi="Times New Roman"/>
                <w:sz w:val="20"/>
                <w:szCs w:val="20"/>
                <w:lang w:val="en-GB" w:eastAsia="ja-JP"/>
              </w:rPr>
              <w:t xml:space="preserve">configured </w:t>
            </w:r>
            <w:r w:rsidRPr="006F3867">
              <w:rPr>
                <w:rFonts w:ascii="Times New Roman" w:eastAsia="Malgun Gothic" w:hAnsi="Times New Roman"/>
                <w:sz w:val="20"/>
                <w:szCs w:val="20"/>
                <w:lang w:val="en-GB" w:eastAsia="ko-KR"/>
              </w:rPr>
              <w:t xml:space="preserve">in </w:t>
            </w:r>
            <w:r w:rsidRPr="006F3867">
              <w:rPr>
                <w:rFonts w:ascii="Times New Roman" w:eastAsia="Malgun Gothic" w:hAnsi="Times New Roman"/>
                <w:i/>
                <w:iCs/>
                <w:sz w:val="20"/>
                <w:szCs w:val="20"/>
                <w:lang w:val="en-GB" w:eastAsia="ko-KR"/>
              </w:rPr>
              <w:t>sl-BWP-PoolConfigA2X</w:t>
            </w:r>
            <w:r w:rsidRPr="006F3867">
              <w:rPr>
                <w:rFonts w:ascii="Times New Roman" w:eastAsia="Malgun Gothic" w:hAnsi="Times New Roman"/>
                <w:sz w:val="20"/>
                <w:szCs w:val="20"/>
                <w:lang w:val="en-GB" w:eastAsia="ko-KR"/>
              </w:rPr>
              <w:t xml:space="preserve"> or </w:t>
            </w:r>
            <w:r w:rsidRPr="006F3867">
              <w:rPr>
                <w:rFonts w:ascii="Times New Roman" w:eastAsia="Malgun Gothic" w:hAnsi="Times New Roman"/>
                <w:i/>
                <w:iCs/>
                <w:sz w:val="20"/>
                <w:szCs w:val="20"/>
                <w:lang w:val="en-GB" w:eastAsia="ko-KR"/>
              </w:rPr>
              <w:t>sl-BWP-PoolConfigCommonA2X</w:t>
            </w:r>
            <w:r w:rsidRPr="006F3867">
              <w:rPr>
                <w:rFonts w:ascii="Times New Roman" w:eastAsia="Malgun Gothic" w:hAnsi="Times New Roman"/>
                <w:sz w:val="20"/>
                <w:szCs w:val="20"/>
                <w:lang w:val="en-GB" w:eastAsia="ko-KR"/>
              </w:rPr>
              <w:t xml:space="preserve"> indicates </w:t>
            </w:r>
            <w:proofErr w:type="spellStart"/>
            <w:r w:rsidRPr="006F3867">
              <w:rPr>
                <w:rFonts w:ascii="Times New Roman" w:eastAsia="Malgun Gothic" w:hAnsi="Times New Roman"/>
                <w:i/>
                <w:iCs/>
                <w:sz w:val="20"/>
                <w:szCs w:val="20"/>
                <w:lang w:val="en-GB" w:eastAsia="ko-KR"/>
              </w:rPr>
              <w:t>daa</w:t>
            </w:r>
            <w:proofErr w:type="spellEnd"/>
            <w:r w:rsidRPr="006F3867">
              <w:rPr>
                <w:rFonts w:ascii="Times New Roman" w:eastAsia="Malgun Gothic" w:hAnsi="Times New Roman"/>
                <w:sz w:val="20"/>
                <w:szCs w:val="20"/>
                <w:lang w:val="en-GB" w:eastAsia="ko-KR"/>
              </w:rPr>
              <w:t xml:space="preserve"> or </w:t>
            </w:r>
            <w:proofErr w:type="spellStart"/>
            <w:r w:rsidRPr="006F3867">
              <w:rPr>
                <w:rFonts w:ascii="Times New Roman" w:eastAsia="Malgun Gothic" w:hAnsi="Times New Roman"/>
                <w:i/>
                <w:iCs/>
                <w:sz w:val="20"/>
                <w:szCs w:val="20"/>
                <w:lang w:val="en-GB" w:eastAsia="ko-KR"/>
              </w:rPr>
              <w:t>bridAndDAA</w:t>
            </w:r>
            <w:proofErr w:type="spellEnd"/>
            <w:r w:rsidRPr="006F3867">
              <w:rPr>
                <w:rFonts w:ascii="Times New Roman" w:eastAsia="Malgun Gothic" w:hAnsi="Times New Roman"/>
                <w:sz w:val="20"/>
                <w:szCs w:val="20"/>
                <w:lang w:val="en-GB" w:eastAsia="ko-KR"/>
              </w:rPr>
              <w:t xml:space="preserve"> according to TS 38.331 [5]:</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 xml:space="preserve">select the </w:t>
            </w:r>
            <w:proofErr w:type="spellStart"/>
            <w:r w:rsidRPr="006F3867">
              <w:rPr>
                <w:rFonts w:ascii="Times New Roman" w:eastAsia="Times New Roman" w:hAnsi="Times New Roman"/>
                <w:i/>
                <w:iCs/>
                <w:sz w:val="20"/>
                <w:szCs w:val="20"/>
                <w:lang w:val="en-GB" w:eastAsia="ja-JP"/>
              </w:rPr>
              <w:t>sl-TxPoolSelectedNormal</w:t>
            </w:r>
            <w:proofErr w:type="spellEnd"/>
            <w:r w:rsidRPr="006F3867">
              <w:rPr>
                <w:rFonts w:ascii="Times New Roman" w:eastAsia="Times New Roman" w:hAnsi="Times New Roman"/>
                <w:sz w:val="20"/>
                <w:szCs w:val="20"/>
                <w:lang w:val="en-GB" w:eastAsia="ja-JP"/>
              </w:rPr>
              <w:t xml:space="preserve"> configured in </w:t>
            </w:r>
            <w:r w:rsidRPr="006F3867">
              <w:rPr>
                <w:rFonts w:ascii="Times New Roman" w:eastAsia="Times New Roman" w:hAnsi="Times New Roman"/>
                <w:i/>
                <w:sz w:val="20"/>
                <w:szCs w:val="20"/>
                <w:lang w:val="en-GB" w:eastAsia="ja-JP"/>
              </w:rPr>
              <w:t>sl-BWP-PoolConfigA2X</w:t>
            </w:r>
            <w:r w:rsidRPr="006F3867">
              <w:rPr>
                <w:rFonts w:ascii="Times New Roman" w:eastAsia="Times New Roman" w:hAnsi="Times New Roman"/>
                <w:sz w:val="20"/>
                <w:szCs w:val="20"/>
                <w:lang w:val="en-GB" w:eastAsia="ja-JP"/>
              </w:rPr>
              <w:t xml:space="preserve"> or </w:t>
            </w:r>
            <w:r w:rsidRPr="006F3867">
              <w:rPr>
                <w:rFonts w:ascii="Times New Roman" w:eastAsia="Times New Roman" w:hAnsi="Times New Roman"/>
                <w:i/>
                <w:iCs/>
                <w:sz w:val="20"/>
                <w:szCs w:val="20"/>
                <w:lang w:val="en-GB" w:eastAsia="ja-JP"/>
              </w:rPr>
              <w:t>sl-BWP-PoolConfigCommonA2X</w:t>
            </w:r>
            <w:r w:rsidRPr="006F3867">
              <w:rPr>
                <w:rFonts w:ascii="Times New Roman" w:eastAsia="Times New Roman" w:hAnsi="Times New Roman"/>
                <w:sz w:val="20"/>
                <w:szCs w:val="20"/>
                <w:lang w:val="en-GB" w:eastAsia="ja-JP"/>
              </w:rPr>
              <w:t xml:space="preserve"> for the transmission of SL data for A2X communication.</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select any pool of resources among the configured pools of resources.</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eastAsia="ja-JP"/>
              </w:rPr>
              <w:t>NOTE 3Ac:</w:t>
            </w:r>
            <w:r w:rsidRPr="006F3867">
              <w:rPr>
                <w:rFonts w:ascii="Times New Roman" w:eastAsia="Times New Roman" w:hAnsi="Times New Roman"/>
                <w:sz w:val="20"/>
                <w:szCs w:val="20"/>
                <w:lang w:val="en-GB" w:eastAsia="ja-JP"/>
              </w:rPr>
              <w:tab/>
              <w:t xml:space="preserve">The MAC entity identifies the logical channel(s) for BRID or DAA based on the </w:t>
            </w:r>
            <w:proofErr w:type="spellStart"/>
            <w:r w:rsidRPr="006F3867">
              <w:rPr>
                <w:rFonts w:ascii="Times New Roman" w:eastAsia="Times New Roman" w:hAnsi="Times New Roman"/>
                <w:sz w:val="20"/>
                <w:szCs w:val="20"/>
                <w:lang w:val="en-GB" w:eastAsia="ja-JP"/>
              </w:rPr>
              <w:t>QoS</w:t>
            </w:r>
            <w:proofErr w:type="spellEnd"/>
            <w:r w:rsidRPr="006F3867">
              <w:rPr>
                <w:rFonts w:ascii="Times New Roman" w:eastAsia="Times New Roman" w:hAnsi="Times New Roman"/>
                <w:sz w:val="20"/>
                <w:szCs w:val="20"/>
                <w:lang w:val="en-GB" w:eastAsia="ja-JP"/>
              </w:rPr>
              <w:t xml:space="preserve"> information associated to BRID or DAA, i.e. PQI(s), from upper layers.</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3&gt;</w:t>
            </w:r>
            <w:r w:rsidRPr="006F3867">
              <w:rPr>
                <w:rFonts w:ascii="Times New Roman" w:eastAsia="Malgun Gothic" w:hAnsi="Times New Roman"/>
                <w:sz w:val="20"/>
                <w:szCs w:val="20"/>
                <w:lang w:val="en-GB" w:eastAsia="ko-KR"/>
              </w:rPr>
              <w:tab/>
              <w:t xml:space="preserve">else if SL data for NR </w:t>
            </w:r>
            <w:proofErr w:type="spellStart"/>
            <w:r w:rsidRPr="006F3867">
              <w:rPr>
                <w:rFonts w:ascii="Times New Roman" w:eastAsia="Malgun Gothic" w:hAnsi="Times New Roman"/>
                <w:sz w:val="20"/>
                <w:szCs w:val="20"/>
                <w:lang w:val="en-GB" w:eastAsia="ko-KR"/>
              </w:rPr>
              <w:t>sidelink</w:t>
            </w:r>
            <w:proofErr w:type="spellEnd"/>
            <w:r w:rsidRPr="006F3867">
              <w:rPr>
                <w:rFonts w:ascii="Times New Roman" w:eastAsia="Malgun Gothic" w:hAnsi="Times New Roman"/>
                <w:sz w:val="20"/>
                <w:szCs w:val="20"/>
                <w:lang w:val="en-GB" w:eastAsia="ko-KR"/>
              </w:rPr>
              <w:t xml:space="preserve"> communication is available in the logical channel:</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 xml:space="preserve">if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-HARQ-</w:t>
            </w:r>
            <w:proofErr w:type="spellStart"/>
            <w:r w:rsidRPr="006F3867">
              <w:rPr>
                <w:rFonts w:ascii="Times New Roman" w:eastAsia="Times New Roman" w:hAnsi="Times New Roman"/>
                <w:i/>
                <w:sz w:val="20"/>
                <w:szCs w:val="20"/>
                <w:lang w:val="en-GB" w:eastAsia="ja-JP"/>
              </w:rPr>
              <w:t>FeedbackEnabled</w:t>
            </w:r>
            <w:proofErr w:type="spellEnd"/>
            <w:r w:rsidRPr="006F3867">
              <w:rPr>
                <w:rFonts w:ascii="Times New Roman" w:eastAsia="Times New Roman" w:hAnsi="Times New Roman"/>
                <w:sz w:val="20"/>
                <w:szCs w:val="20"/>
                <w:lang w:val="en-GB" w:eastAsia="ja-JP"/>
              </w:rPr>
              <w:t xml:space="preserve"> is set to </w:t>
            </w:r>
            <w:r w:rsidRPr="006F3867">
              <w:rPr>
                <w:rFonts w:ascii="Times New Roman" w:eastAsia="Times New Roman" w:hAnsi="Times New Roman"/>
                <w:i/>
                <w:sz w:val="20"/>
                <w:szCs w:val="20"/>
                <w:lang w:val="en-GB" w:eastAsia="ja-JP"/>
              </w:rPr>
              <w:t>enabled</w:t>
            </w:r>
            <w:r w:rsidRPr="006F3867">
              <w:rPr>
                <w:rFonts w:ascii="Times New Roman" w:eastAsia="Times New Roman" w:hAnsi="Times New Roman"/>
                <w:sz w:val="20"/>
                <w:szCs w:val="20"/>
                <w:lang w:val="en-GB" w:eastAsia="ja-JP"/>
              </w:rPr>
              <w:t xml:space="preserve"> for the logical channel</w:t>
            </w:r>
            <w:r w:rsidRPr="006F3867">
              <w:rPr>
                <w:rFonts w:ascii="Times New Roman" w:eastAsia="Malgun Gothic"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 xml:space="preserve">select any pool of resources configured with PSFCH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i/>
                <w:sz w:val="20"/>
                <w:szCs w:val="20"/>
                <w:lang w:val="en-GB" w:eastAsia="ja-JP"/>
              </w:rPr>
              <w:t>,</w:t>
            </w:r>
            <w:r w:rsidRPr="006F3867">
              <w:rPr>
                <w:rFonts w:ascii="Times New Roman" w:eastAsia="Times New Roman" w:hAnsi="Times New Roman"/>
                <w:iCs/>
                <w:sz w:val="20"/>
                <w:szCs w:val="20"/>
                <w:lang w:val="en-GB" w:eastAsia="ja-JP"/>
              </w:rPr>
              <w:t xml:space="preserve">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i/>
                <w:iCs/>
                <w:sz w:val="20"/>
                <w:szCs w:val="20"/>
                <w:lang w:val="en-GB" w:eastAsia="ja-JP"/>
              </w:rPr>
              <w:t xml:space="preserve">, sl-BWP-PoolConfigA2X </w:t>
            </w:r>
            <w:r w:rsidRPr="006F3867">
              <w:rPr>
                <w:rFonts w:ascii="Times New Roman" w:eastAsia="Times New Roman" w:hAnsi="Times New Roman"/>
                <w:iCs/>
                <w:sz w:val="20"/>
                <w:szCs w:val="20"/>
                <w:lang w:val="en-GB" w:eastAsia="ja-JP"/>
              </w:rPr>
              <w:t>or</w:t>
            </w:r>
            <w:r w:rsidRPr="006F3867">
              <w:rPr>
                <w:rFonts w:ascii="Times New Roman" w:eastAsia="Times New Roman" w:hAnsi="Times New Roman"/>
                <w:i/>
                <w:iCs/>
                <w:sz w:val="20"/>
                <w:szCs w:val="20"/>
                <w:lang w:val="en-GB" w:eastAsia="ja-JP"/>
              </w:rPr>
              <w:t xml:space="preserve"> sl-BWP-PoolConfigCommonA2X</w:t>
            </w:r>
            <w:r w:rsidRPr="006F3867">
              <w:rPr>
                <w:rFonts w:ascii="Times New Roman" w:eastAsia="Times New Roman" w:hAnsi="Times New Roman"/>
                <w:iCs/>
                <w:sz w:val="20"/>
                <w:szCs w:val="20"/>
                <w:lang w:val="en-GB" w:eastAsia="ja-JP"/>
              </w:rPr>
              <w:t xml:space="preserve">, </w:t>
            </w:r>
            <w:r w:rsidRPr="006F3867">
              <w:rPr>
                <w:rFonts w:ascii="Times New Roman" w:eastAsia="Times New Roman" w:hAnsi="Times New Roman"/>
                <w:sz w:val="20"/>
                <w:szCs w:val="20"/>
                <w:lang w:val="en-GB" w:eastAsia="ja-JP"/>
              </w:rPr>
              <w:t>if configured or SL-PRS dedicated resource pool, if configured.</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t>4&gt;</w:t>
            </w:r>
            <w:r w:rsidRPr="006F3867">
              <w:rPr>
                <w:rFonts w:ascii="Times New Roman" w:eastAsia="Malgun Gothic"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eastAsia="ja-JP"/>
              </w:rPr>
              <w:t>5&gt;</w:t>
            </w:r>
            <w:r w:rsidRPr="006F3867">
              <w:rPr>
                <w:rFonts w:ascii="Times New Roman" w:eastAsia="Times New Roman" w:hAnsi="Times New Roman"/>
                <w:sz w:val="20"/>
                <w:szCs w:val="20"/>
                <w:lang w:val="en-GB" w:eastAsia="ja-JP"/>
              </w:rPr>
              <w:tab/>
              <w:t xml:space="preserve">select any pool of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i/>
                <w:sz w:val="20"/>
                <w:szCs w:val="20"/>
                <w:lang w:val="en-GB" w:eastAsia="ja-JP"/>
              </w:rPr>
              <w:t>,</w:t>
            </w:r>
            <w:r w:rsidRPr="006F3867">
              <w:rPr>
                <w:rFonts w:ascii="Times New Roman" w:eastAsia="Times New Roman" w:hAnsi="Times New Roman"/>
                <w:iCs/>
                <w:sz w:val="20"/>
                <w:szCs w:val="20"/>
                <w:lang w:val="en-GB" w:eastAsia="ja-JP"/>
              </w:rPr>
              <w:t xml:space="preserve">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i/>
                <w:iCs/>
                <w:sz w:val="20"/>
                <w:szCs w:val="20"/>
                <w:lang w:val="en-GB" w:eastAsia="ja-JP"/>
              </w:rPr>
              <w:t xml:space="preserve">, sl-BWP-PoolConfigA2X </w:t>
            </w:r>
            <w:r w:rsidRPr="006F3867">
              <w:rPr>
                <w:rFonts w:ascii="Times New Roman" w:eastAsia="Times New Roman" w:hAnsi="Times New Roman"/>
                <w:iCs/>
                <w:sz w:val="20"/>
                <w:szCs w:val="20"/>
                <w:lang w:val="en-GB" w:eastAsia="ja-JP"/>
              </w:rPr>
              <w:t>or</w:t>
            </w:r>
            <w:r w:rsidRPr="006F3867">
              <w:rPr>
                <w:rFonts w:ascii="Times New Roman" w:eastAsia="Times New Roman" w:hAnsi="Times New Roman"/>
                <w:i/>
                <w:iCs/>
                <w:sz w:val="20"/>
                <w:szCs w:val="20"/>
                <w:lang w:val="en-GB" w:eastAsia="ja-JP"/>
              </w:rPr>
              <w:t xml:space="preserve"> sl-BWP-PoolConfigCommonA2X</w:t>
            </w:r>
            <w:r w:rsidRPr="006F3867">
              <w:rPr>
                <w:rFonts w:ascii="Times New Roman" w:eastAsia="Times New Roman" w:hAnsi="Times New Roman"/>
                <w:iCs/>
                <w:sz w:val="20"/>
                <w:szCs w:val="20"/>
                <w:lang w:val="en-GB" w:eastAsia="ja-JP"/>
              </w:rPr>
              <w:t xml:space="preserve">, </w:t>
            </w:r>
            <w:r w:rsidRPr="006F3867">
              <w:rPr>
                <w:rFonts w:ascii="Times New Roman" w:eastAsia="Times New Roman" w:hAnsi="Times New Roman"/>
                <w:sz w:val="20"/>
                <w:szCs w:val="20"/>
                <w:lang w:val="en-GB" w:eastAsia="ja-JP"/>
              </w:rPr>
              <w:t>if configured or SL-PRS dedicated resource pool, if configured.</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6F3867">
              <w:rPr>
                <w:rFonts w:ascii="Times New Roman" w:eastAsia="Malgun Gothic" w:hAnsi="Times New Roman"/>
                <w:sz w:val="20"/>
                <w:szCs w:val="20"/>
                <w:lang w:val="en-GB" w:eastAsia="ko-KR"/>
              </w:rPr>
              <w:lastRenderedPageBreak/>
              <w:t>3&gt;</w:t>
            </w:r>
            <w:r w:rsidRPr="006F3867">
              <w:rPr>
                <w:rFonts w:ascii="Times New Roman" w:eastAsia="Malgun Gothic" w:hAnsi="Times New Roman"/>
                <w:sz w:val="20"/>
                <w:szCs w:val="20"/>
                <w:lang w:val="en-GB" w:eastAsia="ko-KR"/>
              </w:rPr>
              <w:tab/>
              <w:t xml:space="preserve">else if </w:t>
            </w:r>
            <w:r w:rsidRPr="006F3867">
              <w:rPr>
                <w:rFonts w:ascii="Times New Roman" w:eastAsia="Times New Roman" w:hAnsi="Times New Roman"/>
                <w:sz w:val="20"/>
                <w:szCs w:val="20"/>
                <w:lang w:val="en-GB" w:eastAsia="ja-JP"/>
              </w:rPr>
              <w:t xml:space="preserve">an SL-CSI reporting 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DRX Command 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Inter-UE Coordination Request 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Inter-UE Coordination Information is triggered</w:t>
            </w:r>
            <w:r w:rsidRPr="006F3867">
              <w:rPr>
                <w:rFonts w:ascii="Times New Roman" w:eastAsia="Malgun Gothic"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 xml:space="preserve">select any pool of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i/>
                <w:sz w:val="20"/>
                <w:szCs w:val="20"/>
                <w:lang w:val="en-GB" w:eastAsia="ja-JP"/>
              </w:rPr>
              <w:t>,</w:t>
            </w:r>
            <w:r w:rsidRPr="006F3867">
              <w:rPr>
                <w:rFonts w:ascii="Times New Roman" w:eastAsia="Times New Roman" w:hAnsi="Times New Roman"/>
                <w:iCs/>
                <w:sz w:val="20"/>
                <w:szCs w:val="20"/>
                <w:lang w:val="en-GB" w:eastAsia="ja-JP"/>
              </w:rPr>
              <w:t xml:space="preserve">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i/>
                <w:iCs/>
                <w:sz w:val="20"/>
                <w:szCs w:val="20"/>
                <w:lang w:val="en-GB" w:eastAsia="ja-JP"/>
              </w:rPr>
              <w:t xml:space="preserve">, sl-BWP-PoolConfigA2X </w:t>
            </w:r>
            <w:r w:rsidRPr="006F3867">
              <w:rPr>
                <w:rFonts w:ascii="Times New Roman" w:eastAsia="Times New Roman" w:hAnsi="Times New Roman"/>
                <w:iCs/>
                <w:sz w:val="20"/>
                <w:szCs w:val="20"/>
                <w:lang w:val="en-GB" w:eastAsia="ja-JP"/>
              </w:rPr>
              <w:t>or</w:t>
            </w:r>
            <w:r w:rsidRPr="006F3867">
              <w:rPr>
                <w:rFonts w:ascii="Times New Roman" w:eastAsia="Times New Roman" w:hAnsi="Times New Roman"/>
                <w:i/>
                <w:iCs/>
                <w:sz w:val="20"/>
                <w:szCs w:val="20"/>
                <w:lang w:val="en-GB" w:eastAsia="ja-JP"/>
              </w:rPr>
              <w:t xml:space="preserve"> sl-BWP-PoolConfigCommonA2X</w:t>
            </w:r>
            <w:r w:rsidRPr="006F3867">
              <w:rPr>
                <w:rFonts w:ascii="Times New Roman" w:eastAsia="Times New Roman" w:hAnsi="Times New Roman"/>
                <w:iCs/>
                <w:sz w:val="20"/>
                <w:szCs w:val="20"/>
                <w:lang w:val="en-GB" w:eastAsia="ja-JP"/>
              </w:rPr>
              <w:t>,</w:t>
            </w:r>
            <w:r w:rsidRPr="006F3867">
              <w:rPr>
                <w:rFonts w:ascii="Times New Roman" w:eastAsia="Times New Roman" w:hAnsi="Times New Roman"/>
                <w:sz w:val="20"/>
                <w:szCs w:val="20"/>
                <w:lang w:val="en-GB" w:eastAsia="ja-JP"/>
              </w:rPr>
              <w:t xml:space="preserve"> if configured or SL-PRS dedicated resource pool, if configured.</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highlight w:val="cyan"/>
                <w:lang w:val="en-GB" w:eastAsia="ko-KR"/>
              </w:rPr>
              <w:t>2&gt;</w:t>
            </w:r>
            <w:r w:rsidRPr="006F3867">
              <w:rPr>
                <w:rFonts w:ascii="Times New Roman" w:eastAsia="Times New Roman" w:hAnsi="Times New Roman"/>
                <w:sz w:val="20"/>
                <w:szCs w:val="20"/>
                <w:highlight w:val="cyan"/>
                <w:lang w:val="en-GB" w:eastAsia="ko-KR"/>
              </w:rPr>
              <w:tab/>
              <w:t>else (i.e. multiple carrier frequencies are configured):</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trigger the TX carrier (re-)selection procedure as specified in clause 5.22.1.11.</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2&gt;</w:t>
            </w:r>
            <w:r w:rsidRPr="006F3867">
              <w:rPr>
                <w:rFonts w:ascii="Times New Roman" w:eastAsia="Times New Roman" w:hAnsi="Times New Roman"/>
                <w:sz w:val="20"/>
                <w:szCs w:val="20"/>
                <w:lang w:val="en-GB" w:eastAsia="ja-JP"/>
              </w:rPr>
              <w:tab/>
              <w:t xml:space="preserve">if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consistent LBT Failure is detected as specified in clause 5.31.2 in all RB sets of the selected resource pool for the logical channel, </w:t>
            </w:r>
            <w:r w:rsidRPr="006F3867">
              <w:rPr>
                <w:rFonts w:ascii="Times New Roman" w:eastAsia="Times New Roman" w:hAnsi="Times New Roman"/>
                <w:sz w:val="20"/>
                <w:szCs w:val="20"/>
                <w:highlight w:val="yellow"/>
                <w:lang w:val="en-GB" w:eastAsia="ja-JP"/>
              </w:rPr>
              <w:t>if single carrier frequency is configured:</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rPr>
              <w:t>3&gt;</w:t>
            </w:r>
            <w:r w:rsidRPr="006F3867">
              <w:rPr>
                <w:rFonts w:ascii="Times New Roman" w:eastAsia="Times New Roman" w:hAnsi="Times New Roman"/>
                <w:sz w:val="20"/>
                <w:szCs w:val="20"/>
                <w:lang w:val="en-GB"/>
              </w:rPr>
              <w:tab/>
              <w:t xml:space="preserve">clear </w:t>
            </w:r>
            <w:r w:rsidRPr="006F3867">
              <w:rPr>
                <w:rFonts w:ascii="Times New Roman" w:eastAsia="Times New Roman" w:hAnsi="Times New Roman" w:hint="eastAsia"/>
                <w:sz w:val="20"/>
                <w:szCs w:val="20"/>
                <w:lang w:val="en-GB"/>
              </w:rPr>
              <w:t>the</w:t>
            </w:r>
            <w:r w:rsidRPr="006F3867">
              <w:rPr>
                <w:rFonts w:ascii="Times New Roman" w:eastAsia="Times New Roman" w:hAnsi="Times New Roman"/>
                <w:sz w:val="20"/>
                <w:szCs w:val="20"/>
                <w:lang w:val="en-GB"/>
              </w:rPr>
              <w:t xml:space="preserve"> selected </w:t>
            </w:r>
            <w:proofErr w:type="spellStart"/>
            <w:r w:rsidRPr="006F3867">
              <w:rPr>
                <w:rFonts w:ascii="Times New Roman" w:eastAsia="Times New Roman" w:hAnsi="Times New Roman"/>
                <w:sz w:val="20"/>
                <w:szCs w:val="20"/>
                <w:lang w:val="en-GB"/>
              </w:rPr>
              <w:t>sidelink</w:t>
            </w:r>
            <w:proofErr w:type="spellEnd"/>
            <w:r w:rsidRPr="006F3867">
              <w:rPr>
                <w:rFonts w:ascii="Times New Roman" w:eastAsia="Times New Roman" w:hAnsi="Times New Roman"/>
                <w:sz w:val="20"/>
                <w:szCs w:val="20"/>
                <w:lang w:val="en-GB"/>
              </w:rPr>
              <w:t xml:space="preserve"> grant on the selected pool of resources.</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ko-KR"/>
              </w:rPr>
              <w:tab/>
              <w:t xml:space="preserve">if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-HARQ-</w:t>
            </w:r>
            <w:proofErr w:type="spellStart"/>
            <w:r w:rsidRPr="006F3867">
              <w:rPr>
                <w:rFonts w:ascii="Times New Roman" w:eastAsia="Times New Roman" w:hAnsi="Times New Roman"/>
                <w:i/>
                <w:sz w:val="20"/>
                <w:szCs w:val="20"/>
                <w:lang w:val="en-GB" w:eastAsia="ja-JP"/>
              </w:rPr>
              <w:t>FeedbackEnabled</w:t>
            </w:r>
            <w:proofErr w:type="spellEnd"/>
            <w:r w:rsidRPr="006F3867">
              <w:rPr>
                <w:rFonts w:ascii="Times New Roman" w:eastAsia="Times New Roman" w:hAnsi="Times New Roman"/>
                <w:sz w:val="20"/>
                <w:szCs w:val="20"/>
                <w:lang w:val="en-GB" w:eastAsia="ja-JP"/>
              </w:rPr>
              <w:t xml:space="preserve"> is set to </w:t>
            </w:r>
            <w:r w:rsidRPr="006F3867">
              <w:rPr>
                <w:rFonts w:ascii="Times New Roman" w:eastAsia="Times New Roman" w:hAnsi="Times New Roman"/>
                <w:i/>
                <w:sz w:val="20"/>
                <w:szCs w:val="20"/>
                <w:lang w:val="en-GB" w:eastAsia="ja-JP"/>
              </w:rPr>
              <w:t>enabled</w:t>
            </w:r>
            <w:r w:rsidRPr="006F3867">
              <w:rPr>
                <w:rFonts w:ascii="Times New Roman" w:eastAsia="Times New Roman" w:hAnsi="Times New Roman"/>
                <w:sz w:val="20"/>
                <w:szCs w:val="20"/>
                <w:lang w:val="en-GB" w:eastAsia="ja-JP"/>
              </w:rPr>
              <w:t xml:space="preserve"> for the logical channel</w:t>
            </w:r>
            <w:r w:rsidRPr="006F3867">
              <w:rPr>
                <w:rFonts w:ascii="Times New Roman" w:eastAsia="Times New Roman" w:hAnsi="Times New Roman"/>
                <w:sz w:val="20"/>
                <w:szCs w:val="20"/>
                <w:lang w:val="en-GB" w:eastAsia="ko-KR"/>
              </w:rPr>
              <w:t xml:space="preserve">: </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 xml:space="preserve">select any pool of resources configured with PSFCH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if configured and the pool(s) including all RB sets for which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consistent LBT failures were detected.</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 xml:space="preserve">select any pool of resources among the pools of resources 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xml:space="preserve">, if configured and the pool(s) including all RB sets for which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consistent LBT failures were detected.</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ko-KR"/>
              </w:rPr>
              <w:tab/>
              <w:t xml:space="preserve">perform the </w:t>
            </w:r>
            <w:r w:rsidRPr="006F3867">
              <w:rPr>
                <w:rFonts w:ascii="Times New Roman" w:eastAsia="Times New Roman" w:hAnsi="Times New Roman"/>
                <w:sz w:val="20"/>
                <w:szCs w:val="20"/>
                <w:lang w:val="en-GB" w:eastAsia="ja-JP"/>
              </w:rPr>
              <w:t>TX resource (re-)selection check on the selected pool of resources as specified in clause 5.22.1.2;</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ko-KR"/>
              </w:rPr>
              <w:tab/>
              <w:t xml:space="preserve">if </w:t>
            </w:r>
            <w:r w:rsidRPr="006F3867">
              <w:rPr>
                <w:rFonts w:ascii="Times New Roman" w:eastAsia="Times New Roman" w:hAnsi="Times New Roman"/>
                <w:sz w:val="20"/>
                <w:szCs w:val="20"/>
                <w:lang w:val="en-GB" w:eastAsia="ja-JP"/>
              </w:rPr>
              <w:t xml:space="preserve">the TX resource (re-)selection is triggered as the result of </w:t>
            </w:r>
            <w:r w:rsidRPr="006F3867">
              <w:rPr>
                <w:rFonts w:ascii="Times New Roman" w:eastAsia="Times New Roman" w:hAnsi="Times New Roman"/>
                <w:sz w:val="20"/>
                <w:szCs w:val="20"/>
                <w:lang w:val="en-GB" w:eastAsia="ko-KR"/>
              </w:rPr>
              <w:t xml:space="preserve">the </w:t>
            </w:r>
            <w:r w:rsidRPr="006F3867">
              <w:rPr>
                <w:rFonts w:ascii="Times New Roman" w:eastAsia="Times New Roman" w:hAnsi="Times New Roman"/>
                <w:sz w:val="20"/>
                <w:szCs w:val="20"/>
                <w:lang w:val="en-GB" w:eastAsia="ja-JP"/>
              </w:rPr>
              <w:t>TX resource (re-)selection check</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if </w:t>
            </w:r>
            <w:proofErr w:type="spellStart"/>
            <w:r w:rsidRPr="006F3867">
              <w:rPr>
                <w:rFonts w:ascii="Times New Roman" w:eastAsia="Times New Roman" w:hAnsi="Times New Roman"/>
                <w:i/>
                <w:sz w:val="20"/>
                <w:szCs w:val="20"/>
                <w:lang w:val="en-GB" w:eastAsia="ko-KR"/>
              </w:rPr>
              <w:t>sl-lbt-FailureRecoveryConfig</w:t>
            </w:r>
            <w:proofErr w:type="spellEnd"/>
            <w:r w:rsidRPr="006F3867">
              <w:rPr>
                <w:rFonts w:ascii="Times New Roman" w:eastAsia="Times New Roman" w:hAnsi="Times New Roman"/>
                <w:i/>
                <w:sz w:val="20"/>
                <w:szCs w:val="20"/>
                <w:lang w:val="en-GB" w:eastAsia="ko-KR"/>
              </w:rPr>
              <w:t xml:space="preserve"> </w:t>
            </w:r>
            <w:r w:rsidRPr="006F3867">
              <w:rPr>
                <w:rFonts w:ascii="Times New Roman" w:eastAsia="Times New Roman" w:hAnsi="Times New Roman"/>
                <w:sz w:val="20"/>
                <w:szCs w:val="20"/>
                <w:lang w:val="en-GB" w:eastAsia="ko-KR"/>
              </w:rPr>
              <w:t>is configured in the SL BWP:</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 xml:space="preserve">indicate to the physical layer RB set information </w:t>
            </w:r>
            <w:r w:rsidRPr="006F3867">
              <w:rPr>
                <w:rFonts w:ascii="Times New Roman" w:eastAsia="Times New Roman" w:hAnsi="Times New Roman"/>
                <w:sz w:val="20"/>
                <w:szCs w:val="20"/>
                <w:lang w:val="en-GB" w:eastAsia="ko-KR"/>
              </w:rPr>
              <w:t xml:space="preserve">for which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consistent LBT failure was detected</w:t>
            </w:r>
            <w:r w:rsidRPr="006F3867">
              <w:rPr>
                <w:rFonts w:ascii="Times New Roman" w:eastAsia="Times New Roman" w:hAnsi="Times New Roman"/>
                <w:sz w:val="20"/>
                <w:szCs w:val="20"/>
                <w:lang w:val="en-GB" w:eastAsia="ja-JP"/>
              </w:rPr>
              <w:t xml:space="preserve"> as specified in clause 5.31.2.</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if the TX carrier (re-)selection procedure was triggered in above and one or more carriers have been (re-)selected in the </w:t>
            </w:r>
            <w:proofErr w:type="spellStart"/>
            <w:r w:rsidRPr="006F3867">
              <w:rPr>
                <w:rFonts w:ascii="Times New Roman" w:eastAsia="Times New Roman" w:hAnsi="Times New Roman"/>
                <w:sz w:val="20"/>
                <w:szCs w:val="20"/>
                <w:lang w:val="en-GB" w:eastAsia="ja-JP"/>
              </w:rPr>
              <w:t>Tx</w:t>
            </w:r>
            <w:proofErr w:type="spellEnd"/>
            <w:r w:rsidRPr="006F3867">
              <w:rPr>
                <w:rFonts w:ascii="Times New Roman" w:eastAsia="Times New Roman" w:hAnsi="Times New Roman"/>
                <w:sz w:val="20"/>
                <w:szCs w:val="20"/>
                <w:lang w:val="en-GB" w:eastAsia="ja-JP"/>
              </w:rPr>
              <w:t xml:space="preserve"> carrier (re-)selection according to clause 5.22.1.11:</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r>
            <w:r w:rsidRPr="006F3867">
              <w:rPr>
                <w:rFonts w:ascii="Times New Roman" w:eastAsia="Times New Roman" w:hAnsi="Times New Roman"/>
                <w:sz w:val="20"/>
                <w:szCs w:val="20"/>
                <w:highlight w:val="cyan"/>
                <w:lang w:val="en-GB" w:eastAsia="ja-JP"/>
              </w:rPr>
              <w:t xml:space="preserve">determine the order of the (re-)selected carriers, according to the decreasing order based on the highest priority of logical channels which are allowed on each (re-)selected carrier, and perform the </w:t>
            </w:r>
            <w:r w:rsidRPr="006F3867">
              <w:rPr>
                <w:rFonts w:ascii="Times New Roman" w:eastAsia="Times New Roman" w:hAnsi="Times New Roman"/>
                <w:sz w:val="20"/>
                <w:szCs w:val="20"/>
                <w:highlight w:val="cyan"/>
                <w:lang w:val="en-GB" w:eastAsia="ko-KR"/>
              </w:rPr>
              <w:t>resource selection procedure as specified in this clause</w:t>
            </w:r>
            <w:r w:rsidRPr="006F3867">
              <w:rPr>
                <w:rFonts w:ascii="Times New Roman" w:eastAsia="Times New Roman" w:hAnsi="Times New Roman"/>
                <w:sz w:val="20"/>
                <w:szCs w:val="20"/>
                <w:highlight w:val="cyan"/>
                <w:lang w:val="en-GB" w:eastAsia="ja-JP"/>
              </w:rPr>
              <w:t xml:space="preserve"> for each </w:t>
            </w:r>
            <w:proofErr w:type="spellStart"/>
            <w:r w:rsidRPr="006F3867">
              <w:rPr>
                <w:rFonts w:ascii="Times New Roman" w:eastAsia="Times New Roman" w:hAnsi="Times New Roman"/>
                <w:sz w:val="20"/>
                <w:szCs w:val="20"/>
                <w:highlight w:val="cyan"/>
                <w:lang w:val="en-GB" w:eastAsia="ja-JP"/>
              </w:rPr>
              <w:t>Sidelink</w:t>
            </w:r>
            <w:proofErr w:type="spellEnd"/>
            <w:r w:rsidRPr="006F3867">
              <w:rPr>
                <w:rFonts w:ascii="Times New Roman" w:eastAsia="Times New Roman" w:hAnsi="Times New Roman"/>
                <w:sz w:val="20"/>
                <w:szCs w:val="20"/>
                <w:highlight w:val="cyan"/>
                <w:lang w:val="en-GB" w:eastAsia="ja-JP"/>
              </w:rPr>
              <w:t xml:space="preserve"> process on each (re-)selected carrier according to the order.</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if one or multiple SL DRX(s) is configured in the destination UE(s) receiving SL-SCH data:</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indicate to the physical layer SL DRX Active time in the destination UE(s) receiving SL-SCH data, as specified in clause 5.28.2.</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if the selected resource pool is not </w:t>
            </w:r>
            <w:r w:rsidRPr="006F3867">
              <w:rPr>
                <w:rFonts w:ascii="Times New Roman" w:eastAsia="DengXian" w:hAnsi="Times New Roman"/>
                <w:sz w:val="20"/>
                <w:szCs w:val="20"/>
                <w:lang w:val="en-GB"/>
              </w:rPr>
              <w:t>SL-PRS</w:t>
            </w:r>
            <w:r w:rsidRPr="006F3867">
              <w:rPr>
                <w:rFonts w:ascii="Times New Roman" w:eastAsia="Times New Roman" w:hAnsi="Times New Roman"/>
                <w:sz w:val="20"/>
                <w:szCs w:val="20"/>
                <w:lang w:val="en-GB" w:eastAsia="ja-JP"/>
              </w:rPr>
              <w:t xml:space="preserve"> dedicated resource pool:</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4&gt;</w:t>
            </w:r>
            <w:r w:rsidRPr="006F3867">
              <w:rPr>
                <w:rFonts w:ascii="Times New Roman" w:eastAsia="Times New Roman" w:hAnsi="Times New Roman"/>
                <w:sz w:val="20"/>
                <w:szCs w:val="20"/>
                <w:lang w:val="en-GB" w:eastAsia="ja-JP"/>
              </w:rPr>
              <w:tab/>
              <w:t>select the number of HARQ retransmissions from the allowed numbers</w:t>
            </w:r>
            <w:r w:rsidRPr="006F3867">
              <w:rPr>
                <w:rFonts w:ascii="Times New Roman" w:eastAsia="宋体" w:hAnsi="Times New Roman"/>
                <w:sz w:val="20"/>
                <w:szCs w:val="20"/>
                <w:lang w:val="en-GB"/>
              </w:rPr>
              <w:t xml:space="preserve">, </w:t>
            </w:r>
            <w:r w:rsidRPr="006F3867">
              <w:rPr>
                <w:rFonts w:ascii="Times New Roman" w:eastAsia="Times New Roman" w:hAnsi="Times New Roman"/>
                <w:sz w:val="20"/>
                <w:szCs w:val="20"/>
                <w:lang w:val="en-GB" w:eastAsia="ja-JP"/>
              </w:rPr>
              <w:t>if configured by RRC</w:t>
            </w:r>
            <w:r w:rsidRPr="006F3867">
              <w:rPr>
                <w:rFonts w:ascii="Times New Roman" w:eastAsia="宋体" w:hAnsi="Times New Roman"/>
                <w:sz w:val="20"/>
                <w:szCs w:val="20"/>
                <w:lang w:val="en-GB"/>
              </w:rPr>
              <w:t>,</w:t>
            </w:r>
            <w:r w:rsidRPr="006F3867">
              <w:rPr>
                <w:rFonts w:ascii="Times New Roman" w:eastAsia="Times New Roman" w:hAnsi="Times New Roman"/>
                <w:sz w:val="20"/>
                <w:szCs w:val="20"/>
                <w:lang w:val="en-GB" w:eastAsia="ja-JP"/>
              </w:rPr>
              <w:t xml:space="preserve"> in </w:t>
            </w:r>
            <w:proofErr w:type="spellStart"/>
            <w:r w:rsidRPr="006F3867">
              <w:rPr>
                <w:rFonts w:ascii="Times New Roman" w:eastAsia="Times New Roman" w:hAnsi="Times New Roman"/>
                <w:i/>
                <w:sz w:val="20"/>
                <w:szCs w:val="20"/>
                <w:lang w:val="en-GB" w:eastAsia="ja-JP"/>
              </w:rPr>
              <w:t>sl-MaxTxTransNumPSSCH</w:t>
            </w:r>
            <w:proofErr w:type="spellEnd"/>
            <w:r w:rsidRPr="006F3867">
              <w:rPr>
                <w:rFonts w:ascii="Times New Roman" w:eastAsia="Times New Roman" w:hAnsi="Times New Roman"/>
                <w:sz w:val="20"/>
                <w:szCs w:val="20"/>
                <w:lang w:val="en-GB" w:eastAsia="ja-JP"/>
              </w:rPr>
              <w:t xml:space="preserve"> included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-PSSCH-</w:t>
            </w:r>
            <w:proofErr w:type="spellStart"/>
            <w:r w:rsidRPr="006F3867">
              <w:rPr>
                <w:rFonts w:ascii="Times New Roman" w:eastAsia="Times New Roman" w:hAnsi="Times New Roman"/>
                <w:i/>
                <w:sz w:val="20"/>
                <w:szCs w:val="20"/>
                <w:lang w:val="en-GB" w:eastAsia="ja-JP"/>
              </w:rPr>
              <w:t>TxConfigList</w:t>
            </w:r>
            <w:proofErr w:type="spellEnd"/>
            <w:r w:rsidRPr="006F3867">
              <w:rPr>
                <w:rFonts w:ascii="Times New Roman" w:eastAsia="Times New Roman" w:hAnsi="Times New Roman"/>
                <w:sz w:val="20"/>
                <w:szCs w:val="20"/>
                <w:lang w:val="en-GB" w:eastAsia="ja-JP"/>
              </w:rPr>
              <w:t xml:space="preserve"> and, if configured by RRC, overlapped in </w:t>
            </w:r>
            <w:proofErr w:type="spellStart"/>
            <w:r w:rsidRPr="006F3867">
              <w:rPr>
                <w:rFonts w:ascii="Times New Roman" w:eastAsia="Times New Roman" w:hAnsi="Times New Roman"/>
                <w:i/>
                <w:sz w:val="20"/>
                <w:szCs w:val="20"/>
                <w:lang w:val="en-GB" w:eastAsia="ja-JP"/>
              </w:rPr>
              <w:t>sl-MaxTxTransNumPSSCH</w:t>
            </w:r>
            <w:proofErr w:type="spellEnd"/>
            <w:r w:rsidRPr="006F3867">
              <w:rPr>
                <w:rFonts w:ascii="Times New Roman" w:eastAsia="Times New Roman" w:hAnsi="Times New Roman"/>
                <w:sz w:val="20"/>
                <w:szCs w:val="20"/>
                <w:lang w:val="en-GB" w:eastAsia="ja-JP"/>
              </w:rPr>
              <w:t xml:space="preserve"> indicated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-CBR-</w:t>
            </w:r>
            <w:proofErr w:type="spellStart"/>
            <w:r w:rsidRPr="006F3867">
              <w:rPr>
                <w:rFonts w:ascii="Times New Roman" w:eastAsia="Times New Roman" w:hAnsi="Times New Roman"/>
                <w:i/>
                <w:sz w:val="20"/>
                <w:szCs w:val="20"/>
                <w:lang w:val="en-GB" w:eastAsia="ja-JP"/>
              </w:rPr>
              <w:t>PriorityTxConfigList</w:t>
            </w:r>
            <w:proofErr w:type="spellEnd"/>
            <w:r w:rsidRPr="006F3867">
              <w:rPr>
                <w:rFonts w:ascii="Times New Roman" w:eastAsia="Times New Roman" w:hAnsi="Times New Roman"/>
                <w:sz w:val="20"/>
                <w:szCs w:val="20"/>
                <w:lang w:val="en-GB"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6F3867">
              <w:rPr>
                <w:rFonts w:ascii="Times New Roman" w:eastAsia="Times New Roman" w:hAnsi="Times New Roman"/>
                <w:i/>
                <w:sz w:val="20"/>
                <w:szCs w:val="20"/>
                <w:lang w:val="en-GB" w:eastAsia="ja-JP"/>
              </w:rPr>
              <w:t>sl-defaultTxConfigIndex</w:t>
            </w:r>
            <w:proofErr w:type="spellEnd"/>
            <w:r w:rsidRPr="006F3867">
              <w:rPr>
                <w:rFonts w:ascii="Times New Roman" w:eastAsia="Times New Roman" w:hAnsi="Times New Roman"/>
                <w:sz w:val="20"/>
                <w:szCs w:val="20"/>
                <w:lang w:val="en-GB" w:eastAsia="ja-JP"/>
              </w:rPr>
              <w:t xml:space="preserve"> configured by RRC if CBR measurement results are not available or the corresponding </w:t>
            </w:r>
            <w:proofErr w:type="spellStart"/>
            <w:r w:rsidRPr="006F3867">
              <w:rPr>
                <w:rFonts w:ascii="Times New Roman" w:eastAsia="Times New Roman" w:hAnsi="Times New Roman"/>
                <w:i/>
                <w:iCs/>
                <w:sz w:val="20"/>
                <w:szCs w:val="21"/>
                <w:lang w:val="en-GB" w:eastAsia="ja-JP"/>
              </w:rPr>
              <w:t>sl-DefaultCBR-PartialSensing</w:t>
            </w:r>
            <w:proofErr w:type="spellEnd"/>
            <w:r w:rsidRPr="006F3867">
              <w:rPr>
                <w:rFonts w:ascii="Times New Roman" w:eastAsia="Times New Roman" w:hAnsi="Times New Roman"/>
                <w:i/>
                <w:iCs/>
                <w:sz w:val="18"/>
                <w:szCs w:val="21"/>
                <w:lang w:val="en-GB" w:eastAsia="ja-JP"/>
              </w:rPr>
              <w:t xml:space="preserve"> </w:t>
            </w:r>
            <w:r w:rsidRPr="006F3867">
              <w:rPr>
                <w:rFonts w:ascii="Times New Roman" w:eastAsia="Times New Roman" w:hAnsi="Times New Roman"/>
                <w:sz w:val="20"/>
                <w:szCs w:val="20"/>
                <w:lang w:val="en-GB" w:eastAsia="ja-JP"/>
              </w:rPr>
              <w:t xml:space="preserve">configured by RRC if partial sensing is selected and CBR measurement results are not available, or the corresponding </w:t>
            </w:r>
            <w:proofErr w:type="spellStart"/>
            <w:r w:rsidRPr="006F3867">
              <w:rPr>
                <w:rFonts w:ascii="Times New Roman" w:eastAsia="Times New Roman" w:hAnsi="Times New Roman"/>
                <w:i/>
                <w:sz w:val="20"/>
                <w:szCs w:val="20"/>
                <w:lang w:val="en-GB" w:eastAsia="ja-JP"/>
              </w:rPr>
              <w:t>sl-DefaultCBR-RandomSelection</w:t>
            </w:r>
            <w:proofErr w:type="spellEnd"/>
            <w:r w:rsidRPr="006F3867">
              <w:rPr>
                <w:rFonts w:ascii="Times New Roman" w:eastAsia="Times New Roman" w:hAnsi="Times New Roman"/>
                <w:sz w:val="20"/>
                <w:szCs w:val="20"/>
                <w:lang w:val="en-GB" w:eastAsia="ja-JP"/>
              </w:rPr>
              <w:t xml:space="preserve"> configured by RRC if random selection is selected and CBR measurement results are not available in case the </w:t>
            </w:r>
            <w:proofErr w:type="spellStart"/>
            <w:r w:rsidRPr="006F3867">
              <w:rPr>
                <w:rFonts w:ascii="Times New Roman" w:eastAsia="Times New Roman" w:hAnsi="Times New Roman"/>
                <w:i/>
                <w:sz w:val="20"/>
                <w:szCs w:val="20"/>
                <w:lang w:val="en-GB" w:eastAsia="ja-JP"/>
              </w:rPr>
              <w:t>sl-TxPoolExceptional</w:t>
            </w:r>
            <w:proofErr w:type="spellEnd"/>
            <w:r w:rsidRPr="006F3867">
              <w:rPr>
                <w:rFonts w:ascii="Times New Roman" w:eastAsia="Times New Roman" w:hAnsi="Times New Roman"/>
                <w:sz w:val="20"/>
                <w:szCs w:val="20"/>
                <w:lang w:val="en-GB" w:eastAsia="ja-JP"/>
              </w:rPr>
              <w:t xml:space="preserve"> is not used;</w:t>
            </w:r>
          </w:p>
          <w:p w:rsidR="00F85CB2" w:rsidRPr="006F3867" w:rsidRDefault="00F85CB2" w:rsidP="00627EDC">
            <w:pPr>
              <w:spacing w:after="180"/>
              <w:ind w:leftChars="405" w:left="850"/>
              <w:rPr>
                <w:rFonts w:ascii="Arial" w:eastAsiaTheme="minorEastAsia" w:hAnsi="Arial" w:cs="Arial"/>
                <w:color w:val="C00000"/>
                <w:sz w:val="20"/>
                <w:szCs w:val="20"/>
                <w:lang w:val="en-GB"/>
              </w:rPr>
            </w:pPr>
            <w:r w:rsidRPr="006F3867">
              <w:rPr>
                <w:rFonts w:ascii="Arial" w:hAnsi="Arial" w:cs="Arial"/>
                <w:color w:val="C00000"/>
                <w:sz w:val="20"/>
                <w:szCs w:val="20"/>
                <w:lang w:val="en-GB"/>
              </w:rPr>
              <w:t>[...]</w:t>
            </w:r>
          </w:p>
          <w:p w:rsidR="00F85CB2" w:rsidRPr="006F3867" w:rsidRDefault="00F85CB2" w:rsidP="00F85CB2">
            <w:pPr>
              <w:spacing w:after="180"/>
              <w:ind w:left="1418" w:hanging="284"/>
              <w:rPr>
                <w:rFonts w:ascii="Times New Roman" w:eastAsia="Times New Roman" w:hAnsi="Times New Roman"/>
                <w:sz w:val="20"/>
                <w:szCs w:val="20"/>
                <w:lang w:val="en-GB" w:eastAsia="ko-KR"/>
              </w:rPr>
            </w:pP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 xml:space="preserve">use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to determine </w:t>
            </w:r>
            <w:r w:rsidRPr="006F3867">
              <w:rPr>
                <w:rFonts w:ascii="Times New Roman" w:eastAsia="Times New Roman" w:hAnsi="Times New Roman"/>
                <w:noProof/>
                <w:sz w:val="20"/>
                <w:szCs w:val="20"/>
                <w:lang w:val="en-GB" w:eastAsia="ko-KR"/>
              </w:rPr>
              <w:t>PSCCH duration(s) and PSSCH duration(s)</w:t>
            </w:r>
            <w:r w:rsidRPr="006F3867">
              <w:rPr>
                <w:rFonts w:ascii="Times New Roman" w:eastAsia="Times New Roman" w:hAnsi="Times New Roman"/>
                <w:sz w:val="20"/>
                <w:szCs w:val="20"/>
                <w:lang w:val="en-GB" w:eastAsia="ko-KR"/>
              </w:rPr>
              <w:t xml:space="preserve"> and the SL-PRS transmission occasion(s), if available,</w:t>
            </w:r>
            <w:r w:rsidRPr="006F3867">
              <w:rPr>
                <w:rFonts w:ascii="Times New Roman" w:eastAsia="Times New Roman" w:hAnsi="Times New Roman"/>
                <w:noProof/>
                <w:sz w:val="20"/>
                <w:szCs w:val="20"/>
                <w:lang w:val="en-GB" w:eastAsia="ko-KR"/>
              </w:rPr>
              <w:t xml:space="preserve"> according to </w:t>
            </w:r>
            <w:r w:rsidRPr="006F3867">
              <w:rPr>
                <w:rFonts w:ascii="Times New Roman" w:eastAsia="Times New Roman" w:hAnsi="Times New Roman"/>
                <w:sz w:val="20"/>
                <w:szCs w:val="20"/>
                <w:lang w:val="en-GB" w:eastAsia="ja-JP"/>
              </w:rPr>
              <w:t>TS 38.214 [7] if the selected resource pool is not SL-PRS dedicated resource pool or to determine the PSCCH duration(s) and</w:t>
            </w:r>
            <w:r w:rsidRPr="006F3867">
              <w:rPr>
                <w:rFonts w:ascii="Times New Roman" w:eastAsia="Times New Roman" w:hAnsi="Times New Roman"/>
                <w:sz w:val="20"/>
                <w:szCs w:val="20"/>
                <w:lang w:val="en-GB" w:eastAsia="ko-KR"/>
              </w:rPr>
              <w:t xml:space="preserve"> SL-PRS transmission occasion(s) if the selected resource pool is SL-PRS dedicated resource pool according to TS 38.214 [7]</w:t>
            </w:r>
            <w:r w:rsidRPr="006F3867">
              <w:rPr>
                <w:rFonts w:ascii="Times New Roman" w:eastAsia="Times New Roman" w:hAnsi="Times New Roman"/>
                <w:sz w:val="20"/>
                <w:szCs w:val="20"/>
                <w:lang w:val="en-GB" w:eastAsia="ja-JP"/>
              </w:rPr>
              <w:t>.</w:t>
            </w:r>
          </w:p>
          <w:p w:rsidR="00F85CB2" w:rsidRPr="006F3867" w:rsidRDefault="00F85CB2" w:rsidP="00627EDC">
            <w:pPr>
              <w:spacing w:after="180"/>
              <w:ind w:leftChars="405" w:left="850"/>
              <w:rPr>
                <w:rFonts w:ascii="Arial" w:eastAsiaTheme="minorEastAsia" w:hAnsi="Arial" w:cs="Arial"/>
                <w:color w:val="C00000"/>
                <w:sz w:val="20"/>
                <w:szCs w:val="20"/>
                <w:lang w:val="en-GB"/>
              </w:rPr>
            </w:pPr>
            <w:bookmarkStart w:id="11" w:name="_Toc37296250"/>
            <w:r w:rsidRPr="006F3867">
              <w:rPr>
                <w:rFonts w:ascii="Arial" w:hAnsi="Arial" w:cs="Arial"/>
                <w:color w:val="C00000"/>
                <w:sz w:val="20"/>
                <w:szCs w:val="20"/>
                <w:lang w:val="en-GB"/>
              </w:rPr>
              <w:t>[...]</w:t>
            </w:r>
          </w:p>
          <w:p w:rsidR="00F85CB2" w:rsidRPr="006F3867" w:rsidRDefault="00F85CB2" w:rsidP="00F85CB2">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ja-JP"/>
              </w:rPr>
            </w:pPr>
            <w:r w:rsidRPr="006F3867">
              <w:rPr>
                <w:rFonts w:ascii="Arial" w:eastAsia="Times New Roman" w:hAnsi="Arial"/>
                <w:sz w:val="24"/>
                <w:szCs w:val="20"/>
                <w:lang w:val="en-GB" w:eastAsia="ja-JP"/>
              </w:rPr>
              <w:t>5.22.1.2</w:t>
            </w:r>
            <w:r w:rsidRPr="006F3867">
              <w:rPr>
                <w:rFonts w:ascii="Arial" w:eastAsia="Times New Roman" w:hAnsi="Arial"/>
                <w:sz w:val="24"/>
                <w:szCs w:val="20"/>
                <w:lang w:val="en-GB" w:eastAsia="ja-JP"/>
              </w:rPr>
              <w:tab/>
              <w:t>TX resource (re-)selection check</w:t>
            </w:r>
            <w:bookmarkEnd w:id="11"/>
          </w:p>
          <w:p w:rsidR="00F85CB2" w:rsidRPr="006F3867" w:rsidRDefault="00F85CB2" w:rsidP="00F85CB2">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 xml:space="preserve">If the TX resource (re-)selection check procedure is triggered on the selected pool of resources for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process according to clause 5.22.1.1, the MAC entity shall for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process:</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w:t>
            </w:r>
            <w:r w:rsidRPr="006F3867">
              <w:rPr>
                <w:rFonts w:ascii="Times New Roman" w:eastAsia="Times New Roman" w:hAnsi="Times New Roman"/>
                <w:noProof/>
                <w:sz w:val="20"/>
                <w:szCs w:val="20"/>
                <w:lang w:val="en-GB" w:eastAsia="ko-KR"/>
              </w:rPr>
              <w:t>PSCCH duration(s) and 2</w:t>
            </w:r>
            <w:r w:rsidRPr="006F3867">
              <w:rPr>
                <w:rFonts w:ascii="Times New Roman" w:eastAsia="Times New Roman" w:hAnsi="Times New Roman"/>
                <w:noProof/>
                <w:sz w:val="20"/>
                <w:szCs w:val="20"/>
                <w:vertAlign w:val="superscript"/>
                <w:lang w:val="en-GB" w:eastAsia="ko-KR"/>
              </w:rPr>
              <w:t>nd</w:t>
            </w:r>
            <w:r w:rsidRPr="006F3867">
              <w:rPr>
                <w:rFonts w:ascii="Times New Roman" w:eastAsia="Times New Roman" w:hAnsi="Times New Roman"/>
                <w:noProof/>
                <w:sz w:val="20"/>
                <w:szCs w:val="20"/>
                <w:lang w:val="en-GB" w:eastAsia="ko-KR"/>
              </w:rPr>
              <w:t xml:space="preserve"> stage SCI on PSSCH for all transmissions of a MAC PDU of </w:t>
            </w:r>
            <w:r w:rsidRPr="006F3867">
              <w:rPr>
                <w:rFonts w:ascii="Times New Roman" w:eastAsia="Times New Roman" w:hAnsi="Times New Roman"/>
                <w:sz w:val="20"/>
                <w:szCs w:val="20"/>
                <w:lang w:val="en-GB" w:eastAsia="ko-KR"/>
              </w:rPr>
              <w:t xml:space="preserve">any </w:t>
            </w:r>
            <w:r w:rsidRPr="006F3867">
              <w:rPr>
                <w:rFonts w:ascii="Times New Roman" w:eastAsia="Times New Roman" w:hAnsi="Times New Roman"/>
                <w:noProof/>
                <w:sz w:val="20"/>
                <w:szCs w:val="20"/>
                <w:lang w:val="en-GB" w:eastAsia="ko-KR"/>
              </w:rPr>
              <w:t>selected sidelink grant</w:t>
            </w:r>
            <w:r w:rsidRPr="006F3867">
              <w:rPr>
                <w:rFonts w:ascii="Times New Roman" w:eastAsia="Times New Roman" w:hAnsi="Times New Roman"/>
                <w:sz w:val="20"/>
                <w:szCs w:val="20"/>
                <w:lang w:val="en-GB" w:eastAsia="ko-KR"/>
              </w:rPr>
              <w:t>(s)</w:t>
            </w:r>
            <w:r w:rsidRPr="006F3867">
              <w:rPr>
                <w:rFonts w:ascii="Times New Roman" w:eastAsia="Times New Roman" w:hAnsi="Times New Roman"/>
                <w:noProof/>
                <w:sz w:val="20"/>
                <w:szCs w:val="20"/>
                <w:lang w:val="en-GB" w:eastAsia="ko-KR"/>
              </w:rPr>
              <w:t xml:space="preserve"> are not in SL DRX Active time as specified in clause 5.28.3 of </w:t>
            </w:r>
            <w:r w:rsidRPr="006F3867">
              <w:rPr>
                <w:rFonts w:ascii="Times New Roman" w:eastAsia="Times New Roman" w:hAnsi="Times New Roman"/>
                <w:sz w:val="20"/>
                <w:szCs w:val="20"/>
                <w:lang w:val="en-GB" w:eastAsia="ko-KR"/>
              </w:rPr>
              <w:t xml:space="preserve">the </w:t>
            </w:r>
            <w:r w:rsidRPr="006F3867">
              <w:rPr>
                <w:rFonts w:ascii="Times New Roman" w:eastAsia="Times New Roman" w:hAnsi="Times New Roman"/>
                <w:noProof/>
                <w:sz w:val="20"/>
                <w:szCs w:val="20"/>
                <w:lang w:val="en-GB" w:eastAsia="ko-KR"/>
              </w:rPr>
              <w:t>destination that has data to be sent;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w:t>
            </w:r>
            <w:r w:rsidRPr="006F3867">
              <w:rPr>
                <w:rFonts w:ascii="Times New Roman" w:eastAsia="Times New Roman" w:hAnsi="Times New Roman"/>
                <w:i/>
                <w:sz w:val="20"/>
                <w:szCs w:val="20"/>
                <w:lang w:val="en-GB" w:eastAsia="ja-JP"/>
              </w:rPr>
              <w:t>SL_RESOURCE_RESELECTION_COUNTER</w:t>
            </w:r>
            <w:r w:rsidRPr="006F3867">
              <w:rPr>
                <w:rFonts w:ascii="Times New Roman" w:eastAsia="Times New Roman" w:hAnsi="Times New Roman"/>
                <w:sz w:val="20"/>
                <w:szCs w:val="20"/>
                <w:lang w:val="en-GB" w:eastAsia="ja-JP"/>
              </w:rPr>
              <w:t xml:space="preserve"> = 0 and when </w:t>
            </w:r>
            <w:r w:rsidRPr="006F3867">
              <w:rPr>
                <w:rFonts w:ascii="Times New Roman" w:eastAsia="Times New Roman" w:hAnsi="Times New Roman"/>
                <w:i/>
                <w:sz w:val="20"/>
                <w:szCs w:val="20"/>
                <w:lang w:val="en-GB" w:eastAsia="ja-JP"/>
              </w:rPr>
              <w:t>SL_RESOURCE_RESELECTION_COUNTER</w:t>
            </w:r>
            <w:r w:rsidRPr="006F3867">
              <w:rPr>
                <w:rFonts w:ascii="Times New Roman" w:eastAsia="Times New Roman" w:hAnsi="Times New Roman"/>
                <w:sz w:val="20"/>
                <w:szCs w:val="20"/>
                <w:lang w:val="en-GB" w:eastAsia="ja-JP"/>
              </w:rPr>
              <w:t xml:space="preserve"> was equal to 1 the MAC entity randomly selected, with equal probability, a value in the interval [0, 1] which is above the </w:t>
            </w:r>
            <w:r w:rsidRPr="006F3867">
              <w:rPr>
                <w:rFonts w:ascii="Times New Roman" w:eastAsia="Times New Roman" w:hAnsi="Times New Roman"/>
                <w:sz w:val="20"/>
                <w:szCs w:val="20"/>
                <w:lang w:val="en-GB"/>
              </w:rPr>
              <w:t>probability configured by RRC</w:t>
            </w:r>
            <w:r w:rsidRPr="006F3867">
              <w:rPr>
                <w:rFonts w:ascii="Times New Roman" w:eastAsia="Times New Roman" w:hAnsi="Times New Roman"/>
                <w:sz w:val="20"/>
                <w:szCs w:val="20"/>
                <w:lang w:val="en-GB" w:eastAsia="ja-JP"/>
              </w:rPr>
              <w:t xml:space="preserve"> in </w:t>
            </w:r>
            <w:proofErr w:type="spellStart"/>
            <w:r w:rsidRPr="006F3867">
              <w:rPr>
                <w:rFonts w:ascii="Times New Roman" w:eastAsia="Times New Roman" w:hAnsi="Times New Roman"/>
                <w:i/>
                <w:sz w:val="20"/>
                <w:szCs w:val="20"/>
                <w:lang w:val="en-GB" w:eastAsia="ja-JP"/>
              </w:rPr>
              <w:t>sl-ProbResourceKeep</w:t>
            </w:r>
            <w:proofErr w:type="spellEnd"/>
            <w:r w:rsidRPr="006F3867">
              <w:rPr>
                <w:rFonts w:ascii="Times New Roman" w:eastAsia="Times New Roman" w:hAnsi="Times New Roman"/>
                <w:sz w:val="20"/>
                <w:szCs w:val="20"/>
                <w:lang w:val="en-GB" w:eastAsia="ja-JP"/>
              </w:rPr>
              <w:t>;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if the pool of resources is configured or reconfigured by RRC;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there is no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on the selected pool of resources;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neither transmission nor retransmission has been performed by the MAC entity on any resource indicated in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during the last second;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w:t>
            </w:r>
            <w:proofErr w:type="spellStart"/>
            <w:r w:rsidRPr="006F3867">
              <w:rPr>
                <w:rFonts w:ascii="Times New Roman" w:eastAsia="Times New Roman" w:hAnsi="Times New Roman"/>
                <w:i/>
                <w:sz w:val="20"/>
                <w:szCs w:val="20"/>
                <w:lang w:val="en-GB" w:eastAsia="ja-JP"/>
              </w:rPr>
              <w:t>sl-ReselectAfter</w:t>
            </w:r>
            <w:proofErr w:type="spellEnd"/>
            <w:r w:rsidRPr="006F3867">
              <w:rPr>
                <w:rFonts w:ascii="Times New Roman" w:eastAsia="Times New Roman" w:hAnsi="Times New Roman"/>
                <w:sz w:val="20"/>
                <w:szCs w:val="20"/>
                <w:lang w:val="en-GB" w:eastAsia="ja-JP"/>
              </w:rPr>
              <w:t xml:space="preserve"> is configured and the number of consecutive unused transmission opportunities on resources indicated in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w:t>
            </w:r>
            <w:r w:rsidRPr="006F3867">
              <w:rPr>
                <w:rFonts w:ascii="Times New Roman" w:eastAsia="Times New Roman" w:hAnsi="Times New Roman"/>
                <w:iCs/>
                <w:sz w:val="20"/>
                <w:szCs w:val="20"/>
                <w:lang w:val="en-GB" w:eastAsia="ja-JP"/>
              </w:rPr>
              <w:t>which is incremented by 1 when none of the resource</w:t>
            </w:r>
            <w:r w:rsidRPr="006F3867">
              <w:rPr>
                <w:rFonts w:ascii="Times New Roman" w:eastAsia="Times New Roman" w:hAnsi="Times New Roman"/>
                <w:sz w:val="20"/>
                <w:szCs w:val="20"/>
                <w:lang w:val="en-GB" w:eastAsia="ja-JP"/>
              </w:rPr>
              <w:t>s</w:t>
            </w:r>
            <w:r w:rsidRPr="006F3867">
              <w:rPr>
                <w:rFonts w:ascii="Times New Roman" w:eastAsia="Times New Roman" w:hAnsi="Times New Roman"/>
                <w:iCs/>
                <w:sz w:val="20"/>
                <w:szCs w:val="20"/>
                <w:lang w:val="en-GB" w:eastAsia="ja-JP"/>
              </w:rPr>
              <w:t xml:space="preserve"> of the selected </w:t>
            </w:r>
            <w:proofErr w:type="spellStart"/>
            <w:r w:rsidRPr="006F3867">
              <w:rPr>
                <w:rFonts w:ascii="Times New Roman" w:eastAsia="Times New Roman" w:hAnsi="Times New Roman"/>
                <w:iCs/>
                <w:sz w:val="20"/>
                <w:szCs w:val="20"/>
                <w:lang w:val="en-GB" w:eastAsia="ja-JP"/>
              </w:rPr>
              <w:t>sidelink</w:t>
            </w:r>
            <w:proofErr w:type="spellEnd"/>
            <w:r w:rsidRPr="006F3867">
              <w:rPr>
                <w:rFonts w:ascii="Times New Roman" w:eastAsia="Times New Roman" w:hAnsi="Times New Roman"/>
                <w:iCs/>
                <w:sz w:val="20"/>
                <w:szCs w:val="20"/>
                <w:lang w:val="en-GB" w:eastAsia="ja-JP"/>
              </w:rPr>
              <w:t xml:space="preserve"> grant within a resource reservation interval is used,</w:t>
            </w:r>
            <w:r w:rsidRPr="006F3867">
              <w:rPr>
                <w:rFonts w:ascii="Times New Roman" w:eastAsia="Times New Roman" w:hAnsi="Times New Roman"/>
                <w:sz w:val="20"/>
                <w:szCs w:val="20"/>
                <w:lang w:val="en-GB" w:eastAsia="ja-JP"/>
              </w:rPr>
              <w:t xml:space="preserve"> is equal to </w:t>
            </w:r>
            <w:proofErr w:type="spellStart"/>
            <w:r w:rsidRPr="006F3867">
              <w:rPr>
                <w:rFonts w:ascii="Times New Roman" w:eastAsia="Times New Roman" w:hAnsi="Times New Roman"/>
                <w:i/>
                <w:sz w:val="20"/>
                <w:szCs w:val="20"/>
                <w:lang w:val="en-GB" w:eastAsia="ja-JP"/>
              </w:rPr>
              <w:t>sl-ReselectAfter</w:t>
            </w:r>
            <w:proofErr w:type="spellEnd"/>
            <w:r w:rsidRPr="006F3867">
              <w:rPr>
                <w:rFonts w:ascii="Times New Roman" w:eastAsia="Times New Roman" w:hAnsi="Times New Roman"/>
                <w:sz w:val="20"/>
                <w:szCs w:val="20"/>
                <w:lang w:val="en-GB" w:eastAsia="ja-JP"/>
              </w:rPr>
              <w:t>;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cannot accommodate a RLC SDU by using the maximum allowed MCS configured by RRC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w:t>
            </w:r>
            <w:proofErr w:type="spellStart"/>
            <w:r w:rsidRPr="006F3867">
              <w:rPr>
                <w:rFonts w:ascii="Times New Roman" w:eastAsia="Times New Roman" w:hAnsi="Times New Roman"/>
                <w:i/>
                <w:sz w:val="20"/>
                <w:szCs w:val="20"/>
                <w:lang w:val="en-GB" w:eastAsia="ja-JP"/>
              </w:rPr>
              <w:t>MaxMCS</w:t>
            </w:r>
            <w:proofErr w:type="spellEnd"/>
            <w:r w:rsidRPr="006F3867">
              <w:rPr>
                <w:rFonts w:ascii="Times New Roman" w:eastAsia="Times New Roman" w:hAnsi="Times New Roman"/>
                <w:i/>
                <w:sz w:val="20"/>
                <w:szCs w:val="20"/>
                <w:lang w:val="en-GB" w:eastAsia="ja-JP"/>
              </w:rPr>
              <w:t>-PSSCH</w:t>
            </w:r>
            <w:r w:rsidRPr="006F3867">
              <w:rPr>
                <w:rFonts w:ascii="Times New Roman" w:eastAsia="Times New Roman" w:hAnsi="Times New Roman"/>
                <w:sz w:val="20"/>
                <w:szCs w:val="20"/>
                <w:lang w:val="en-GB" w:eastAsia="ja-JP"/>
              </w:rPr>
              <w:t xml:space="preserve"> associated with the selected MCS table and the UE selects not to segment the RLC SDU; or</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MS Mincho" w:hAnsi="Times New Roman"/>
                <w:i/>
                <w:noProof/>
                <w:sz w:val="20"/>
                <w:szCs w:val="20"/>
                <w:lang w:val="en-GB" w:eastAsia="ja-JP"/>
              </w:rPr>
            </w:pPr>
            <w:r w:rsidRPr="006F3867">
              <w:rPr>
                <w:rFonts w:ascii="Times New Roman" w:eastAsia="Times New Roman" w:hAnsi="Times New Roman"/>
                <w:sz w:val="20"/>
                <w:szCs w:val="20"/>
                <w:lang w:val="en-GB" w:eastAsia="ja-JP"/>
              </w:rPr>
              <w:t>NOTE 1:</w:t>
            </w:r>
            <w:r w:rsidRPr="006F3867">
              <w:rPr>
                <w:rFonts w:ascii="Times New Roman" w:eastAsia="Times New Roman" w:hAnsi="Times New Roman"/>
                <w:sz w:val="20"/>
                <w:szCs w:val="20"/>
                <w:lang w:val="en-GB" w:eastAsia="ja-JP"/>
              </w:rPr>
              <w:tab/>
              <w:t xml:space="preserve">If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cannot accommodate the RLC SDU, it is left for UE implementation whether to perform segmentation or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resource reselection.</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transmission(s) with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cannot fulfil the remaining PDB of the data in a logical or the remaining SL-PRS delay budget for SL-PRS transmission, if available channel, and the MAC entity selects not to perform transmission(s) corresponding to a single MAC PDU or SL-PRS transmission;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consistent LBT failure is detected as specified in clause 5.31.2 in some RB set(s) of the selected resource pool that spans multiple RB sets for the logical channel, </w:t>
            </w:r>
            <w:r w:rsidRPr="006F3867">
              <w:rPr>
                <w:rFonts w:ascii="Times New Roman" w:eastAsia="Times New Roman" w:hAnsi="Times New Roman"/>
                <w:sz w:val="20"/>
                <w:szCs w:val="20"/>
                <w:highlight w:val="yellow"/>
                <w:lang w:val="en-GB" w:eastAsia="ja-JP"/>
              </w:rPr>
              <w:t>if single carrier frequency is configured</w:t>
            </w:r>
            <w:r w:rsidRPr="006F3867">
              <w:rPr>
                <w:rFonts w:ascii="Times New Roman" w:eastAsia="Times New Roman" w:hAnsi="Times New Roman"/>
                <w:sz w:val="20"/>
                <w:szCs w:val="20"/>
                <w:lang w:val="en-GB" w:eastAsia="ja-JP"/>
              </w:rPr>
              <w:t>; or</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1&gt;</w:t>
            </w:r>
            <w:r w:rsidRPr="006F3867">
              <w:rPr>
                <w:rFonts w:ascii="Times New Roman" w:eastAsia="Times New Roman" w:hAnsi="Times New Roman"/>
                <w:sz w:val="20"/>
                <w:szCs w:val="20"/>
                <w:lang w:val="en-GB" w:eastAsia="ja-JP"/>
              </w:rPr>
              <w:tab/>
              <w:t xml:space="preserve">if a MAC PDU is not transmitted </w:t>
            </w:r>
            <w:r w:rsidRPr="006F3867">
              <w:rPr>
                <w:rFonts w:ascii="Times New Roman" w:eastAsia="Times New Roman" w:hAnsi="Times New Roman"/>
                <w:sz w:val="20"/>
                <w:szCs w:val="20"/>
                <w:lang w:val="en-GB" w:eastAsia="ko-KR"/>
              </w:rPr>
              <w:t xml:space="preserve">(i.e. initial transmission or retransmission) </w:t>
            </w:r>
            <w:r w:rsidRPr="006F3867">
              <w:rPr>
                <w:rFonts w:ascii="Times New Roman" w:eastAsia="Times New Roman" w:hAnsi="Times New Roman"/>
                <w:sz w:val="20"/>
                <w:szCs w:val="20"/>
                <w:lang w:val="en-GB" w:eastAsia="ja-JP"/>
              </w:rPr>
              <w:t xml:space="preserve">in any of the resources for this MAC PDU that are associated with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process for </w:t>
            </w:r>
            <w:r w:rsidRPr="006F3867">
              <w:rPr>
                <w:rFonts w:ascii="Times New Roman" w:hAnsi="Times New Roman"/>
                <w:color w:val="000000"/>
                <w:sz w:val="20"/>
                <w:szCs w:val="20"/>
                <w:lang w:eastAsia="ja-JP"/>
              </w:rPr>
              <w:t>Multi-consecutive slots transmission</w:t>
            </w:r>
            <w:r w:rsidRPr="006F3867">
              <w:rPr>
                <w:rFonts w:ascii="Times New Roman" w:eastAsia="Times New Roman" w:hAnsi="Times New Roman"/>
                <w:sz w:val="20"/>
                <w:szCs w:val="20"/>
                <w:lang w:val="en-GB" w:eastAsia="ja-JP"/>
              </w:rPr>
              <w:t xml:space="preserve"> due to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LBT failure:</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NOTE 2:</w:t>
            </w:r>
            <w:r w:rsidRPr="006F3867">
              <w:rPr>
                <w:rFonts w:ascii="Times New Roman" w:eastAsia="Times New Roman" w:hAnsi="Times New Roman"/>
                <w:sz w:val="20"/>
                <w:szCs w:val="20"/>
                <w:lang w:val="en-GB" w:eastAsia="ja-JP"/>
              </w:rPr>
              <w:tab/>
              <w:t xml:space="preserve">If the remaining PDB is not met, it is left for UE implementation whether to perform transmission(s) corresponding to single MAC PDU or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resource reselection.</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NOTE 3:</w:t>
            </w:r>
            <w:r w:rsidRPr="006F3867">
              <w:rPr>
                <w:rFonts w:ascii="Times New Roman" w:eastAsia="Times New Roman" w:hAnsi="Times New Roman"/>
                <w:sz w:val="20"/>
                <w:szCs w:val="20"/>
                <w:lang w:val="en-GB" w:eastAsia="ja-JP"/>
              </w:rPr>
              <w:tab/>
              <w:t xml:space="preserve">It is left for UE implementation whether to </w:t>
            </w:r>
            <w:r w:rsidRPr="006F3867" w:rsidDel="00321868">
              <w:rPr>
                <w:rFonts w:ascii="Times New Roman" w:eastAsia="Times New Roman" w:hAnsi="Times New Roman"/>
                <w:sz w:val="20"/>
                <w:szCs w:val="20"/>
                <w:lang w:val="en-GB" w:eastAsia="ja-JP"/>
              </w:rPr>
              <w:t xml:space="preserve">trigger the TX </w:t>
            </w:r>
            <w:r w:rsidRPr="006F3867">
              <w:rPr>
                <w:rFonts w:ascii="Times New Roman" w:eastAsia="Times New Roman" w:hAnsi="Times New Roman"/>
                <w:sz w:val="20"/>
                <w:szCs w:val="20"/>
                <w:lang w:val="en-GB" w:eastAsia="ja-JP"/>
              </w:rPr>
              <w:t>resource</w:t>
            </w:r>
            <w:r w:rsidRPr="006F3867" w:rsidDel="00321868">
              <w:rPr>
                <w:rFonts w:ascii="Times New Roman" w:eastAsia="Times New Roman" w:hAnsi="Times New Roman"/>
                <w:sz w:val="20"/>
                <w:szCs w:val="20"/>
                <w:lang w:val="en-GB" w:eastAsia="ja-JP"/>
              </w:rPr>
              <w:t xml:space="preserve"> (re-)selection</w:t>
            </w:r>
            <w:r w:rsidRPr="006F3867">
              <w:rPr>
                <w:rFonts w:ascii="Times New Roman" w:eastAsia="Times New Roman" w:hAnsi="Times New Roman"/>
                <w:sz w:val="20"/>
                <w:szCs w:val="20"/>
                <w:lang w:val="en-GB" w:eastAsia="ja-JP"/>
              </w:rPr>
              <w:t xml:space="preserve"> due to the </w:t>
            </w:r>
            <w:r w:rsidRPr="006F3867">
              <w:rPr>
                <w:rFonts w:ascii="Times New Roman" w:eastAsia="Times New Roman" w:hAnsi="Times New Roman"/>
                <w:noProof/>
                <w:sz w:val="20"/>
                <w:szCs w:val="20"/>
                <w:lang w:val="en-GB" w:eastAsia="ja-JP"/>
              </w:rPr>
              <w:t>latency requirement</w:t>
            </w:r>
            <w:r w:rsidRPr="006F3867">
              <w:rPr>
                <w:rFonts w:ascii="Times New Roman" w:eastAsia="Times New Roman" w:hAnsi="Times New Roman"/>
                <w:sz w:val="20"/>
                <w:szCs w:val="20"/>
                <w:lang w:val="en-GB" w:eastAsia="ja-JP"/>
              </w:rPr>
              <w:t xml:space="preserve"> of the MAC CEs triggered according to clause 5.22.1.7 and clause 5.22.1.10.1.</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highlight w:val="cyan"/>
                <w:lang w:val="en-GB" w:eastAsia="ja-JP"/>
              </w:rPr>
              <w:t>2&gt;</w:t>
            </w:r>
            <w:r w:rsidRPr="006F3867">
              <w:rPr>
                <w:rFonts w:ascii="Times New Roman" w:eastAsia="Times New Roman" w:hAnsi="Times New Roman"/>
                <w:sz w:val="20"/>
                <w:szCs w:val="20"/>
                <w:highlight w:val="cyan"/>
                <w:lang w:val="en-GB" w:eastAsia="ja-JP"/>
              </w:rPr>
              <w:tab/>
              <w:t xml:space="preserve">if </w:t>
            </w:r>
            <w:r w:rsidRPr="006F3867">
              <w:rPr>
                <w:rFonts w:ascii="Times New Roman" w:eastAsia="Times New Roman" w:hAnsi="Times New Roman"/>
                <w:sz w:val="20"/>
                <w:szCs w:val="20"/>
                <w:highlight w:val="cyan"/>
                <w:lang w:val="en-GB" w:eastAsia="ko-KR"/>
              </w:rPr>
              <w:t>multiple carrier frequencies are configured</w:t>
            </w:r>
            <w:r w:rsidRPr="006F3867">
              <w:rPr>
                <w:rFonts w:ascii="Times New Roman" w:eastAsia="Times New Roman" w:hAnsi="Times New Roman"/>
                <w:sz w:val="20"/>
                <w:szCs w:val="20"/>
                <w:highlight w:val="cyan"/>
                <w:lang w:val="en-GB" w:eastAsia="ja-JP"/>
              </w:rPr>
              <w:t>:</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3&gt;</w:t>
            </w:r>
            <w:r w:rsidRPr="006F3867">
              <w:rPr>
                <w:rFonts w:ascii="Times New Roman" w:eastAsia="Times New Roman" w:hAnsi="Times New Roman"/>
                <w:sz w:val="20"/>
                <w:szCs w:val="20"/>
                <w:lang w:val="en-GB" w:eastAsia="ja-JP"/>
              </w:rPr>
              <w:tab/>
              <w:t>trigger the TX carrier (re-)selection procedure as specified in clause 5.22.1.11.</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2&gt;</w:t>
            </w:r>
            <w:r w:rsidRPr="006F3867">
              <w:rPr>
                <w:rFonts w:ascii="Times New Roman" w:eastAsia="Times New Roman" w:hAnsi="Times New Roman"/>
                <w:sz w:val="20"/>
                <w:szCs w:val="20"/>
                <w:lang w:val="en-GB" w:eastAsia="ja-JP"/>
              </w:rPr>
              <w:tab/>
              <w:t xml:space="preserve">clear the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associated to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process, if available;</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2&gt;</w:t>
            </w:r>
            <w:r w:rsidRPr="006F3867" w:rsidDel="00321868">
              <w:rPr>
                <w:rFonts w:ascii="Times New Roman" w:eastAsia="Times New Roman" w:hAnsi="Times New Roman"/>
                <w:sz w:val="20"/>
                <w:szCs w:val="20"/>
                <w:lang w:val="en-GB" w:eastAsia="ja-JP"/>
              </w:rPr>
              <w:tab/>
              <w:t xml:space="preserve">trigger the TX </w:t>
            </w:r>
            <w:r w:rsidRPr="006F3867">
              <w:rPr>
                <w:rFonts w:ascii="Times New Roman" w:eastAsia="Times New Roman" w:hAnsi="Times New Roman"/>
                <w:sz w:val="20"/>
                <w:szCs w:val="20"/>
                <w:lang w:val="en-GB" w:eastAsia="ja-JP"/>
              </w:rPr>
              <w:t>resource</w:t>
            </w:r>
            <w:r w:rsidRPr="006F3867" w:rsidDel="00321868">
              <w:rPr>
                <w:rFonts w:ascii="Times New Roman" w:eastAsia="Times New Roman" w:hAnsi="Times New Roman"/>
                <w:sz w:val="20"/>
                <w:szCs w:val="20"/>
                <w:lang w:val="en-GB" w:eastAsia="ja-JP"/>
              </w:rPr>
              <w:t xml:space="preserve"> (re-)selection</w:t>
            </w:r>
            <w:r w:rsidRPr="006F3867">
              <w:rPr>
                <w:rFonts w:ascii="Times New Roman" w:eastAsia="Times New Roman" w:hAnsi="Times New Roman"/>
                <w:sz w:val="20"/>
                <w:szCs w:val="20"/>
                <w:lang w:val="en-GB" w:eastAsia="ja-JP"/>
              </w:rPr>
              <w:t>.</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cs="Times"/>
                <w:sz w:val="20"/>
                <w:szCs w:val="20"/>
                <w:lang w:val="en-GB" w:eastAsia="ja-JP"/>
              </w:rPr>
            </w:pPr>
            <w:r w:rsidRPr="006F3867">
              <w:rPr>
                <w:rFonts w:ascii="Times New Roman" w:eastAsia="Times New Roman" w:hAnsi="Times New Roman"/>
                <w:sz w:val="20"/>
                <w:szCs w:val="20"/>
                <w:lang w:val="en-GB" w:eastAsia="ja-JP"/>
              </w:rPr>
              <w:t>NOTE 4:</w:t>
            </w:r>
            <w:r w:rsidRPr="006F3867">
              <w:rPr>
                <w:rFonts w:ascii="Times New Roman" w:eastAsia="Times New Roman" w:hAnsi="Times New Roman"/>
                <w:sz w:val="20"/>
                <w:szCs w:val="20"/>
                <w:lang w:val="en-GB" w:eastAsia="ja-JP"/>
              </w:rPr>
              <w:tab/>
              <w:t>Void</w:t>
            </w:r>
            <w:r w:rsidRPr="006F3867">
              <w:rPr>
                <w:rFonts w:ascii="Times New Roman" w:eastAsia="Times New Roman" w:hAnsi="Times New Roman" w:cs="Times"/>
                <w:sz w:val="20"/>
                <w:szCs w:val="20"/>
                <w:lang w:val="en-GB" w:eastAsia="ja-JP"/>
              </w:rPr>
              <w:t>.</w:t>
            </w:r>
          </w:p>
          <w:p w:rsidR="00F85CB2" w:rsidRPr="00F85CB2" w:rsidRDefault="00F85CB2" w:rsidP="00F85CB2">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6F3867">
              <w:rPr>
                <w:rFonts w:ascii="Times New Roman" w:eastAsia="Times New Roman" w:hAnsi="Times New Roman"/>
                <w:sz w:val="20"/>
                <w:szCs w:val="20"/>
                <w:lang w:val="en-GB" w:eastAsia="ja-JP"/>
              </w:rPr>
              <w:lastRenderedPageBreak/>
              <w:t>NOTE 5:</w:t>
            </w:r>
            <w:r w:rsidRPr="006F3867">
              <w:rPr>
                <w:rFonts w:ascii="Times New Roman" w:eastAsia="Times New Roman" w:hAnsi="Times New Roman"/>
                <w:sz w:val="20"/>
                <w:szCs w:val="20"/>
                <w:lang w:val="en-GB" w:eastAsia="ja-JP"/>
              </w:rPr>
              <w:tab/>
              <w:t>Void.</w:t>
            </w:r>
          </w:p>
        </w:tc>
      </w:tr>
    </w:tbl>
    <w:p w:rsidR="00F85CB2" w:rsidRDefault="00F85CB2"/>
    <w:tbl>
      <w:tblPr>
        <w:tblStyle w:val="afa"/>
        <w:tblW w:w="0" w:type="auto"/>
        <w:tblLook w:val="04A0" w:firstRow="1" w:lastRow="0" w:firstColumn="1" w:lastColumn="0" w:noHBand="0" w:noVBand="1"/>
      </w:tblPr>
      <w:tblGrid>
        <w:gridCol w:w="9855"/>
      </w:tblGrid>
      <w:tr w:rsidR="00F85CB2" w:rsidTr="00F85CB2">
        <w:tc>
          <w:tcPr>
            <w:tcW w:w="9855" w:type="dxa"/>
            <w:tcBorders>
              <w:top w:val="nil"/>
              <w:left w:val="nil"/>
              <w:right w:val="nil"/>
            </w:tcBorders>
          </w:tcPr>
          <w:p w:rsidR="00F85CB2" w:rsidRPr="00F85CB2" w:rsidRDefault="00F85CB2" w:rsidP="00F85CB2">
            <w:pPr>
              <w:keepNext/>
              <w:keepLines/>
              <w:overflowPunct w:val="0"/>
              <w:autoSpaceDE w:val="0"/>
              <w:autoSpaceDN w:val="0"/>
              <w:adjustRightInd w:val="0"/>
              <w:spacing w:before="120"/>
              <w:jc w:val="center"/>
              <w:textAlignment w:val="baseline"/>
              <w:outlineLvl w:val="3"/>
              <w:rPr>
                <w:rFonts w:ascii="Arial" w:eastAsiaTheme="minorEastAsia" w:hAnsi="Arial"/>
                <w:lang w:val="en-GB"/>
              </w:rPr>
            </w:pPr>
            <w:r w:rsidRPr="00F85CB2">
              <w:rPr>
                <w:rFonts w:ascii="Arial" w:eastAsiaTheme="minorEastAsia" w:hAnsi="Arial" w:hint="eastAsia"/>
                <w:lang w:val="en-GB"/>
              </w:rPr>
              <w:lastRenderedPageBreak/>
              <w:t xml:space="preserve">Table </w:t>
            </w:r>
            <w:r w:rsidR="00D02AD9">
              <w:rPr>
                <w:rFonts w:ascii="Arial" w:eastAsiaTheme="minorEastAsia" w:hAnsi="Arial" w:hint="eastAsia"/>
                <w:lang w:val="en-GB"/>
              </w:rPr>
              <w:t>A</w:t>
            </w:r>
            <w:r w:rsidR="002D4D19">
              <w:rPr>
                <w:rFonts w:ascii="Arial" w:eastAsiaTheme="minorEastAsia" w:hAnsi="Arial" w:hint="eastAsia"/>
                <w:lang w:val="en-GB"/>
              </w:rPr>
              <w:t>.</w:t>
            </w:r>
            <w:r w:rsidR="00D02AD9">
              <w:rPr>
                <w:rFonts w:ascii="Arial" w:eastAsiaTheme="minorEastAsia" w:hAnsi="Arial" w:hint="eastAsia"/>
                <w:lang w:val="en-GB"/>
              </w:rPr>
              <w:t>1-</w:t>
            </w:r>
            <w:r w:rsidRPr="00F85CB2">
              <w:rPr>
                <w:rFonts w:ascii="Arial" w:eastAsiaTheme="minorEastAsia" w:hAnsi="Arial" w:hint="eastAsia"/>
                <w:lang w:val="en-GB"/>
              </w:rPr>
              <w:t>2: TX carrier (re-)selection procedure</w:t>
            </w:r>
          </w:p>
        </w:tc>
      </w:tr>
      <w:tr w:rsidR="00F85CB2" w:rsidTr="00F85CB2">
        <w:tc>
          <w:tcPr>
            <w:tcW w:w="9855" w:type="dxa"/>
          </w:tcPr>
          <w:p w:rsidR="00F85CB2" w:rsidRPr="006F3867" w:rsidRDefault="00F85CB2" w:rsidP="00F85CB2">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r w:rsidRPr="006F3867">
              <w:rPr>
                <w:rFonts w:ascii="Arial" w:eastAsia="Times New Roman" w:hAnsi="Arial"/>
                <w:sz w:val="24"/>
                <w:szCs w:val="20"/>
                <w:lang w:val="en-GB" w:eastAsia="ja-JP"/>
              </w:rPr>
              <w:t>5.22.1.11</w:t>
            </w:r>
            <w:r w:rsidRPr="006F3867">
              <w:rPr>
                <w:rFonts w:ascii="Arial" w:eastAsia="Times New Roman" w:hAnsi="Arial"/>
                <w:sz w:val="24"/>
                <w:szCs w:val="20"/>
                <w:lang w:val="en-GB" w:eastAsia="ja-JP"/>
              </w:rPr>
              <w:tab/>
              <w:t>TX carrier (re-)selection</w:t>
            </w:r>
          </w:p>
          <w:p w:rsidR="00F85CB2" w:rsidRPr="006F3867" w:rsidRDefault="00F85CB2" w:rsidP="00F85CB2">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 xml:space="preserve">The MAC entity shall consider a CBR of a carrier to be one </w:t>
            </w:r>
            <w:r w:rsidRPr="006F3867">
              <w:rPr>
                <w:rFonts w:ascii="Times New Roman" w:eastAsia="Times New Roman" w:hAnsi="Times New Roman"/>
                <w:sz w:val="20"/>
                <w:szCs w:val="20"/>
                <w:lang w:val="en-GB" w:eastAsia="ja-JP"/>
              </w:rPr>
              <w:t xml:space="preserve">measured by lower layers according to TS 38.214 [7] if CBR measurement results are available, or the corresponding </w:t>
            </w:r>
            <w:proofErr w:type="spellStart"/>
            <w:r w:rsidRPr="006F3867">
              <w:rPr>
                <w:rFonts w:ascii="Times New Roman" w:eastAsia="Times New Roman" w:hAnsi="Times New Roman"/>
                <w:i/>
                <w:sz w:val="20"/>
                <w:szCs w:val="20"/>
                <w:lang w:val="en-GB" w:eastAsia="ja-JP"/>
              </w:rPr>
              <w:t>sl-defaultTxConfigIndex</w:t>
            </w:r>
            <w:proofErr w:type="spellEnd"/>
            <w:r w:rsidRPr="006F3867">
              <w:rPr>
                <w:rFonts w:ascii="Times New Roman" w:eastAsia="Times New Roman" w:hAnsi="Times New Roman"/>
                <w:sz w:val="20"/>
                <w:szCs w:val="20"/>
                <w:lang w:val="en-GB" w:eastAsia="ja-JP"/>
              </w:rPr>
              <w:t xml:space="preserve"> configured by upper layers if CBR measurement results are not available.</w:t>
            </w:r>
          </w:p>
          <w:p w:rsidR="00F85CB2" w:rsidRPr="006F3867" w:rsidRDefault="00F85CB2" w:rsidP="00F85CB2">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ja-JP"/>
              </w:rPr>
              <w:t xml:space="preserve">If the TX carrier (re-)selection is triggered for a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process according to clause 5.22.1.1, the MAC entity shall:</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1&gt;</w:t>
            </w:r>
            <w:r w:rsidRPr="006F3867">
              <w:rPr>
                <w:rFonts w:ascii="Times New Roman" w:eastAsia="Times New Roman" w:hAnsi="Times New Roman"/>
                <w:sz w:val="20"/>
                <w:szCs w:val="20"/>
                <w:lang w:val="en-GB" w:eastAsia="ko-KR"/>
              </w:rPr>
              <w:tab/>
            </w:r>
            <w:r w:rsidRPr="006F3867">
              <w:rPr>
                <w:rFonts w:ascii="Times New Roman" w:eastAsia="Times New Roman" w:hAnsi="Times New Roman"/>
                <w:sz w:val="20"/>
                <w:szCs w:val="20"/>
                <w:lang w:val="en-GB" w:eastAsia="ja-JP"/>
              </w:rPr>
              <w:t xml:space="preserve">if there is no selected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grant on any carrier allowed for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 where data is available as indicated by upper layers (TS 38.331 [5] and TS 23.287 [19]):</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ja-JP"/>
              </w:rPr>
              <w:tab/>
              <w:t xml:space="preserve">for each carrier configured by upper layers associated with the concerned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ja-JP"/>
              </w:rPr>
              <w:tab/>
              <w:t xml:space="preserve">if </w:t>
            </w:r>
            <w:r w:rsidRPr="006F3867">
              <w:rPr>
                <w:rFonts w:ascii="Times New Roman" w:eastAsia="Times New Roman" w:hAnsi="Times New Roman"/>
                <w:sz w:val="20"/>
                <w:szCs w:val="20"/>
                <w:lang w:val="en-GB" w:eastAsia="ko-KR"/>
              </w:rPr>
              <w:t xml:space="preserve">the </w:t>
            </w:r>
            <w:r w:rsidRPr="006F3867">
              <w:rPr>
                <w:rFonts w:ascii="Times New Roman" w:eastAsia="Times New Roman" w:hAnsi="Times New Roman"/>
                <w:sz w:val="20"/>
                <w:szCs w:val="20"/>
                <w:lang w:val="en-GB" w:eastAsia="ja-JP"/>
              </w:rPr>
              <w:t xml:space="preserve">CBR of the carrier is below </w:t>
            </w:r>
            <w:proofErr w:type="spellStart"/>
            <w:r w:rsidRPr="006F3867">
              <w:rPr>
                <w:rFonts w:ascii="Times New Roman" w:eastAsia="Times New Roman" w:hAnsi="Times New Roman"/>
                <w:i/>
                <w:sz w:val="20"/>
                <w:szCs w:val="20"/>
                <w:lang w:val="en-GB" w:eastAsia="ja-JP"/>
              </w:rPr>
              <w:t>sl-</w:t>
            </w:r>
            <w:r w:rsidRPr="006F3867">
              <w:rPr>
                <w:rFonts w:ascii="Times New Roman" w:eastAsia="Times New Roman" w:hAnsi="Times New Roman"/>
                <w:i/>
                <w:sz w:val="20"/>
                <w:szCs w:val="20"/>
                <w:lang w:val="en-GB"/>
              </w:rPr>
              <w:t>threshCBR-FreqReselection</w:t>
            </w:r>
            <w:proofErr w:type="spellEnd"/>
            <w:r w:rsidRPr="006F3867">
              <w:rPr>
                <w:rFonts w:ascii="Times New Roman" w:eastAsia="Times New Roman" w:hAnsi="Times New Roman"/>
                <w:i/>
                <w:sz w:val="20"/>
                <w:szCs w:val="20"/>
                <w:lang w:val="en-GB" w:eastAsia="ja-JP"/>
              </w:rPr>
              <w:t xml:space="preserve"> </w:t>
            </w:r>
            <w:r w:rsidRPr="006F3867">
              <w:rPr>
                <w:rFonts w:ascii="Times New Roman" w:eastAsia="Times New Roman" w:hAnsi="Times New Roman"/>
                <w:sz w:val="20"/>
                <w:szCs w:val="20"/>
                <w:lang w:val="en-GB" w:eastAsia="ja-JP"/>
              </w:rPr>
              <w:t xml:space="preserve">associated with the priority of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NOTE 1:</w:t>
            </w:r>
            <w:r w:rsidRPr="006F3867">
              <w:rPr>
                <w:rFonts w:ascii="Times New Roman" w:eastAsia="Times New Roman" w:hAnsi="Times New Roman"/>
                <w:sz w:val="20"/>
                <w:szCs w:val="20"/>
                <w:lang w:val="en-GB" w:eastAsia="ko-KR"/>
              </w:rPr>
              <w:tab/>
            </w:r>
            <w:r w:rsidRPr="006F3867">
              <w:rPr>
                <w:rFonts w:ascii="Times New Roman" w:eastAsia="Times New Roman" w:hAnsi="Times New Roman" w:hint="eastAsia"/>
                <w:sz w:val="20"/>
                <w:szCs w:val="20"/>
                <w:lang w:val="en-GB" w:eastAsia="ko-KR"/>
              </w:rPr>
              <w:t>In</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the</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case</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of</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multiple</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resource</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pools</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configured</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on</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a</w:t>
            </w:r>
            <w:r w:rsidRPr="006F3867">
              <w:rPr>
                <w:rFonts w:ascii="Times New Roman" w:eastAsia="Times New Roman" w:hAnsi="Times New Roman"/>
                <w:sz w:val="20"/>
                <w:szCs w:val="20"/>
                <w:lang w:val="en-GB" w:eastAsia="ko-KR"/>
              </w:rPr>
              <w:t xml:space="preserve"> carrier</w:t>
            </w:r>
            <w:r w:rsidRPr="006F3867">
              <w:rPr>
                <w:rFonts w:ascii="Times New Roman" w:eastAsia="Times New Roman" w:hAnsi="Times New Roman" w:hint="eastAsia"/>
                <w:sz w:val="20"/>
                <w:szCs w:val="20"/>
                <w:lang w:val="en-GB" w:eastAsia="ko-KR"/>
              </w:rPr>
              <w:t>,</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which</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specific</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resource</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pool</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is</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used</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to</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determine</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the</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CBR</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of</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this</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carrier</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is</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up</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to</w:t>
            </w:r>
            <w:r w:rsidRPr="006F3867">
              <w:rPr>
                <w:rFonts w:ascii="Times New Roman" w:eastAsia="Times New Roman" w:hAnsi="Times New Roman"/>
                <w:sz w:val="20"/>
                <w:szCs w:val="20"/>
                <w:lang w:val="en-GB" w:eastAsia="ko-KR"/>
              </w:rPr>
              <w:t xml:space="preserve"> </w:t>
            </w:r>
            <w:r w:rsidRPr="006F3867">
              <w:rPr>
                <w:rFonts w:ascii="Times New Roman" w:eastAsia="Times New Roman" w:hAnsi="Times New Roman" w:hint="eastAsia"/>
                <w:sz w:val="20"/>
                <w:szCs w:val="20"/>
                <w:lang w:val="en-GB" w:eastAsia="ko-KR"/>
              </w:rPr>
              <w:t>UE</w:t>
            </w:r>
            <w:r w:rsidRPr="006F3867">
              <w:rPr>
                <w:rFonts w:ascii="Times New Roman" w:eastAsia="Times New Roman" w:hAnsi="Times New Roman"/>
                <w:sz w:val="20"/>
                <w:szCs w:val="20"/>
                <w:lang w:val="en-GB" w:eastAsia="ko-KR"/>
              </w:rPr>
              <w:t xml:space="preserve"> </w:t>
            </w:r>
            <w:proofErr w:type="gramStart"/>
            <w:r w:rsidRPr="006F3867">
              <w:rPr>
                <w:rFonts w:ascii="Times New Roman" w:eastAsia="Times New Roman" w:hAnsi="Times New Roman" w:hint="eastAsia"/>
                <w:sz w:val="20"/>
                <w:szCs w:val="20"/>
                <w:lang w:val="en-GB" w:eastAsia="ko-KR"/>
              </w:rPr>
              <w:t>implementation</w:t>
            </w:r>
            <w:r w:rsidRPr="006F3867">
              <w:rPr>
                <w:rFonts w:ascii="Times New Roman" w:eastAsia="Times New Roman" w:hAnsi="Times New Roman"/>
                <w:sz w:val="20"/>
                <w:szCs w:val="20"/>
                <w:lang w:val="en-GB" w:eastAsia="ko-KR"/>
              </w:rPr>
              <w:t>.</w:t>
            </w:r>
            <w:proofErr w:type="gramEnd"/>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4&gt;</w:t>
            </w:r>
            <w:r w:rsidRPr="006F3867">
              <w:rPr>
                <w:rFonts w:ascii="Times New Roman" w:eastAsia="Times New Roman" w:hAnsi="Times New Roman"/>
                <w:sz w:val="20"/>
                <w:szCs w:val="20"/>
                <w:lang w:val="en-GB" w:eastAsia="ja-JP"/>
              </w:rPr>
              <w:tab/>
            </w:r>
            <w:r w:rsidRPr="006F3867">
              <w:rPr>
                <w:rFonts w:ascii="Times New Roman" w:eastAsia="Times New Roman" w:hAnsi="Times New Roman"/>
                <w:sz w:val="20"/>
                <w:szCs w:val="20"/>
                <w:lang w:val="en-GB" w:eastAsia="ko-KR"/>
              </w:rPr>
              <w:t xml:space="preserve">consider the carrier as a candidate carrier for TX carrier (re-)selection for the concerned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logical channel when the carrier satisfies all the following conditions;</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5&gt;</w:t>
            </w:r>
            <w:r w:rsidRPr="006F3867">
              <w:rPr>
                <w:rFonts w:ascii="Times New Roman" w:eastAsia="Times New Roman" w:hAnsi="Times New Roman"/>
                <w:sz w:val="20"/>
                <w:szCs w:val="20"/>
                <w:lang w:val="en-GB" w:eastAsia="ja-JP"/>
              </w:rPr>
              <w:tab/>
            </w:r>
            <w:r w:rsidRPr="006F3867">
              <w:rPr>
                <w:rFonts w:ascii="Times New Roman" w:eastAsia="Times New Roman" w:hAnsi="Times New Roman"/>
                <w:sz w:val="20"/>
                <w:szCs w:val="20"/>
                <w:lang w:val="en-GB" w:eastAsia="ko-KR"/>
              </w:rPr>
              <w:t xml:space="preserve">if </w:t>
            </w:r>
            <w:proofErr w:type="spellStart"/>
            <w:r w:rsidRPr="006F3867">
              <w:rPr>
                <w:rFonts w:ascii="Times New Roman" w:eastAsia="Times New Roman" w:hAnsi="Times New Roman"/>
                <w:i/>
                <w:sz w:val="20"/>
                <w:szCs w:val="20"/>
                <w:lang w:val="en-GB" w:eastAsia="ko-KR"/>
              </w:rPr>
              <w:t>sl</w:t>
            </w:r>
            <w:proofErr w:type="spellEnd"/>
            <w:r w:rsidRPr="006F3867">
              <w:rPr>
                <w:rFonts w:ascii="Times New Roman" w:eastAsia="Times New Roman" w:hAnsi="Times New Roman"/>
                <w:i/>
                <w:sz w:val="20"/>
                <w:szCs w:val="20"/>
                <w:lang w:val="en-GB" w:eastAsia="ko-KR"/>
              </w:rPr>
              <w:t>-HARQ-</w:t>
            </w:r>
            <w:proofErr w:type="spellStart"/>
            <w:r w:rsidRPr="006F3867">
              <w:rPr>
                <w:rFonts w:ascii="Times New Roman" w:eastAsia="Times New Roman" w:hAnsi="Times New Roman"/>
                <w:i/>
                <w:sz w:val="20"/>
                <w:szCs w:val="20"/>
                <w:lang w:val="en-GB" w:eastAsia="ko-KR"/>
              </w:rPr>
              <w:t>FeedbackEnabled</w:t>
            </w:r>
            <w:proofErr w:type="spellEnd"/>
            <w:r w:rsidRPr="006F3867">
              <w:rPr>
                <w:rFonts w:ascii="Times New Roman" w:eastAsia="Times New Roman" w:hAnsi="Times New Roman"/>
                <w:sz w:val="20"/>
                <w:szCs w:val="20"/>
                <w:lang w:val="en-GB" w:eastAsia="ko-KR"/>
              </w:rPr>
              <w:t xml:space="preserve"> is set to </w:t>
            </w:r>
            <w:r w:rsidRPr="006F3867">
              <w:rPr>
                <w:rFonts w:ascii="Times New Roman" w:eastAsia="Times New Roman" w:hAnsi="Times New Roman"/>
                <w:i/>
                <w:sz w:val="20"/>
                <w:szCs w:val="20"/>
                <w:lang w:val="en-GB" w:eastAsia="ko-KR"/>
              </w:rPr>
              <w:t>enabled</w:t>
            </w:r>
            <w:r w:rsidRPr="006F3867">
              <w:rPr>
                <w:rFonts w:ascii="Times New Roman" w:eastAsia="Times New Roman" w:hAnsi="Times New Roman"/>
                <w:sz w:val="20"/>
                <w:szCs w:val="20"/>
                <w:lang w:val="en-GB" w:eastAsia="ko-KR"/>
              </w:rPr>
              <w:t xml:space="preserve"> for the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logical channel:</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6&gt;</w:t>
            </w:r>
            <w:r w:rsidRPr="006F3867">
              <w:rPr>
                <w:rFonts w:ascii="Times New Roman" w:eastAsia="Times New Roman" w:hAnsi="Times New Roman"/>
                <w:sz w:val="20"/>
                <w:szCs w:val="20"/>
                <w:lang w:val="en-GB" w:eastAsia="ko-KR"/>
              </w:rPr>
              <w:tab/>
              <w:t xml:space="preserve">the carrier includes at least one pool of resources configured with PSFCH resources among the pools of resources </w:t>
            </w:r>
            <w:r w:rsidRPr="006F3867">
              <w:rPr>
                <w:rFonts w:ascii="Times New Roman" w:eastAsia="Times New Roman" w:hAnsi="Times New Roman"/>
                <w:sz w:val="20"/>
                <w:szCs w:val="20"/>
                <w:lang w:val="en-GB" w:eastAsia="ja-JP"/>
              </w:rPr>
              <w:t xml:space="preserve">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if configured</w:t>
            </w:r>
            <w:r w:rsidRPr="006F3867">
              <w:rPr>
                <w:rFonts w:ascii="Times New Roman" w:eastAsia="Times New Roman" w:hAnsi="Times New Roman"/>
                <w:sz w:val="20"/>
                <w:szCs w:val="20"/>
                <w:lang w:val="en-GB" w:eastAsia="ko-KR"/>
              </w:rPr>
              <w:t>.</w:t>
            </w:r>
            <w:r w:rsidRPr="006F3867">
              <w:rPr>
                <w:rFonts w:ascii="Times New Roman" w:eastAsia="Times New Roman" w:hAnsi="Times New Roman"/>
                <w:sz w:val="20"/>
                <w:szCs w:val="20"/>
                <w:lang w:val="en-GB" w:eastAsia="ja-JP"/>
              </w:rPr>
              <w:t xml:space="preserve"> </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5&gt;</w:t>
            </w:r>
            <w:r w:rsidRPr="006F3867">
              <w:rPr>
                <w:rFonts w:ascii="Times New Roman" w:eastAsia="Times New Roman" w:hAnsi="Times New Roman"/>
                <w:sz w:val="20"/>
                <w:szCs w:val="20"/>
                <w:lang w:val="en-GB" w:eastAsia="ja-JP"/>
              </w:rPr>
              <w:tab/>
            </w:r>
            <w:r w:rsidRPr="006F3867">
              <w:rPr>
                <w:rFonts w:ascii="Times New Roman" w:eastAsia="Times New Roman" w:hAnsi="Times New Roman" w:hint="eastAsia"/>
                <w:sz w:val="20"/>
                <w:szCs w:val="20"/>
                <w:lang w:val="en-GB" w:eastAsia="ko-KR"/>
              </w:rPr>
              <w:t>else</w:t>
            </w:r>
            <w:r w:rsidRPr="006F3867">
              <w:rPr>
                <w:rFonts w:ascii="Times New Roman" w:eastAsia="Times New Roman"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6&gt;</w:t>
            </w:r>
            <w:r w:rsidRPr="006F3867">
              <w:rPr>
                <w:rFonts w:ascii="Times New Roman" w:eastAsia="Times New Roman" w:hAnsi="Times New Roman"/>
                <w:sz w:val="20"/>
                <w:szCs w:val="20"/>
                <w:lang w:val="en-GB" w:eastAsia="ko-KR"/>
              </w:rPr>
              <w:tab/>
              <w:t xml:space="preserve">the carrier includes </w:t>
            </w:r>
            <w:r w:rsidRPr="006F3867">
              <w:rPr>
                <w:rFonts w:ascii="Times New Roman" w:eastAsia="Times New Roman" w:hAnsi="Times New Roman" w:hint="eastAsia"/>
                <w:sz w:val="20"/>
                <w:szCs w:val="20"/>
                <w:lang w:val="en-GB" w:eastAsia="ko-KR"/>
              </w:rPr>
              <w:t>any</w:t>
            </w:r>
            <w:r w:rsidRPr="006F3867">
              <w:rPr>
                <w:rFonts w:ascii="Times New Roman" w:eastAsia="Times New Roman" w:hAnsi="Times New Roman"/>
                <w:sz w:val="20"/>
                <w:szCs w:val="20"/>
                <w:lang w:val="en-GB" w:eastAsia="ko-KR"/>
              </w:rPr>
              <w:t xml:space="preserve"> pool of resources among the pools of resources </w:t>
            </w:r>
            <w:r w:rsidRPr="006F3867">
              <w:rPr>
                <w:rFonts w:ascii="Times New Roman" w:eastAsia="Times New Roman" w:hAnsi="Times New Roman"/>
                <w:sz w:val="20"/>
                <w:szCs w:val="20"/>
                <w:lang w:val="en-GB" w:eastAsia="ja-JP"/>
              </w:rPr>
              <w:t xml:space="preserve">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if configured</w:t>
            </w:r>
            <w:r w:rsidRPr="006F3867">
              <w:rPr>
                <w:rFonts w:ascii="Times New Roman" w:eastAsia="Times New Roman" w:hAnsi="Times New Roman"/>
                <w:sz w:val="20"/>
                <w:szCs w:val="20"/>
                <w:lang w:val="en-GB" w:eastAsia="ko-KR"/>
              </w:rPr>
              <w:t>.</w:t>
            </w:r>
            <w:r w:rsidRPr="006F3867">
              <w:rPr>
                <w:rFonts w:ascii="Times New Roman" w:eastAsia="Times New Roman" w:hAnsi="Times New Roman"/>
                <w:sz w:val="20"/>
                <w:szCs w:val="20"/>
                <w:lang w:val="en-GB" w:eastAsia="ja-JP"/>
              </w:rPr>
              <w:t xml:space="preserve"> </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1&gt;</w:t>
            </w:r>
            <w:r w:rsidRPr="006F3867">
              <w:rPr>
                <w:rFonts w:ascii="Times New Roman" w:eastAsia="Times New Roman" w:hAnsi="Times New Roman"/>
                <w:sz w:val="20"/>
                <w:szCs w:val="20"/>
                <w:lang w:val="en-GB" w:eastAsia="ja-JP"/>
              </w:rPr>
              <w:tab/>
              <w:t>else:</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ja-JP"/>
              </w:rPr>
              <w:tab/>
              <w:t xml:space="preserve">if </w:t>
            </w:r>
            <w:r w:rsidRPr="006F3867">
              <w:rPr>
                <w:rFonts w:ascii="Times New Roman" w:eastAsia="Times New Roman" w:hAnsi="Times New Roman"/>
                <w:sz w:val="20"/>
                <w:szCs w:val="20"/>
                <w:lang w:val="en-GB" w:eastAsia="ko-KR"/>
              </w:rPr>
              <w:t xml:space="preserve">the </w:t>
            </w:r>
            <w:r w:rsidRPr="006F3867">
              <w:rPr>
                <w:rFonts w:ascii="Times New Roman" w:eastAsia="Times New Roman" w:hAnsi="Times New Roman"/>
                <w:sz w:val="20"/>
                <w:szCs w:val="20"/>
                <w:lang w:val="en-GB" w:eastAsia="ja-JP"/>
              </w:rPr>
              <w:t xml:space="preserve">CBR of the carrier is below </w:t>
            </w:r>
            <w:proofErr w:type="spellStart"/>
            <w:r w:rsidRPr="006F3867">
              <w:rPr>
                <w:rFonts w:ascii="Times New Roman" w:eastAsia="Times New Roman" w:hAnsi="Times New Roman"/>
                <w:i/>
                <w:sz w:val="20"/>
                <w:szCs w:val="20"/>
                <w:lang w:val="en-GB" w:eastAsia="ja-JP"/>
              </w:rPr>
              <w:t>sl-threshCBR-FreqKeeping</w:t>
            </w:r>
            <w:proofErr w:type="spellEnd"/>
            <w:r w:rsidRPr="006F3867">
              <w:rPr>
                <w:rFonts w:ascii="Times New Roman" w:eastAsia="Times New Roman" w:hAnsi="Times New Roman"/>
                <w:sz w:val="20"/>
                <w:szCs w:val="20"/>
                <w:lang w:val="en-GB" w:eastAsia="ja-JP"/>
              </w:rPr>
              <w:t xml:space="preserve"> associated with priority of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 for each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 if any, where data is available and that are allowed on the carrier for which </w:t>
            </w:r>
            <w:proofErr w:type="spellStart"/>
            <w:r w:rsidRPr="006F3867">
              <w:rPr>
                <w:rFonts w:ascii="Times New Roman" w:eastAsia="Times New Roman" w:hAnsi="Times New Roman"/>
                <w:sz w:val="20"/>
                <w:szCs w:val="20"/>
                <w:lang w:val="en-GB" w:eastAsia="ja-JP"/>
              </w:rPr>
              <w:t>Tx</w:t>
            </w:r>
            <w:proofErr w:type="spellEnd"/>
            <w:r w:rsidRPr="006F3867">
              <w:rPr>
                <w:rFonts w:ascii="Times New Roman" w:eastAsia="Times New Roman" w:hAnsi="Times New Roman"/>
                <w:sz w:val="20"/>
                <w:szCs w:val="20"/>
                <w:lang w:val="en-GB" w:eastAsia="ja-JP"/>
              </w:rPr>
              <w:t xml:space="preserve"> carrier (re-)selection is triggered according to clause 5.22.1.1:</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ja-JP"/>
              </w:rPr>
              <w:tab/>
            </w:r>
            <w:r w:rsidRPr="006F3867">
              <w:rPr>
                <w:rFonts w:ascii="Times New Roman" w:eastAsia="Times New Roman" w:hAnsi="Times New Roman"/>
                <w:sz w:val="20"/>
                <w:szCs w:val="20"/>
                <w:lang w:val="en-GB" w:eastAsia="ko-KR"/>
              </w:rPr>
              <w:t>select the carrier and the associated pool of resources.</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ko-KR"/>
              </w:rPr>
              <w:tab/>
              <w:t>else:</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ja-JP"/>
              </w:rPr>
              <w:tab/>
              <w:t xml:space="preserve">if </w:t>
            </w:r>
            <w:r w:rsidRPr="006F3867">
              <w:rPr>
                <w:rFonts w:ascii="Times New Roman" w:eastAsia="Times New Roman" w:hAnsi="Times New Roman"/>
                <w:sz w:val="20"/>
                <w:szCs w:val="20"/>
                <w:lang w:val="en-GB" w:eastAsia="ko-KR"/>
              </w:rPr>
              <w:t xml:space="preserve">the </w:t>
            </w:r>
            <w:r w:rsidRPr="006F3867">
              <w:rPr>
                <w:rFonts w:ascii="Times New Roman" w:eastAsia="Times New Roman" w:hAnsi="Times New Roman"/>
                <w:sz w:val="20"/>
                <w:szCs w:val="20"/>
                <w:lang w:val="en-GB" w:eastAsia="ja-JP"/>
              </w:rPr>
              <w:t xml:space="preserve">CBR of the carrier is below </w:t>
            </w:r>
            <w:proofErr w:type="spellStart"/>
            <w:r w:rsidRPr="006F3867">
              <w:rPr>
                <w:rFonts w:ascii="Times New Roman" w:eastAsia="Times New Roman" w:hAnsi="Times New Roman"/>
                <w:i/>
                <w:sz w:val="20"/>
                <w:szCs w:val="20"/>
                <w:lang w:val="en-GB" w:eastAsia="ja-JP"/>
              </w:rPr>
              <w:t>sl-</w:t>
            </w:r>
            <w:r w:rsidRPr="006F3867">
              <w:rPr>
                <w:rFonts w:ascii="Times New Roman" w:eastAsia="Times New Roman" w:hAnsi="Times New Roman"/>
                <w:i/>
                <w:sz w:val="20"/>
                <w:szCs w:val="20"/>
                <w:lang w:val="en-GB"/>
              </w:rPr>
              <w:t>threshCBR-FreqReselection</w:t>
            </w:r>
            <w:proofErr w:type="spellEnd"/>
            <w:r w:rsidRPr="006F3867">
              <w:rPr>
                <w:rFonts w:ascii="Times New Roman" w:eastAsia="Times New Roman" w:hAnsi="Times New Roman"/>
                <w:i/>
                <w:sz w:val="20"/>
                <w:szCs w:val="20"/>
                <w:lang w:val="en-GB" w:eastAsia="ja-JP"/>
              </w:rPr>
              <w:t xml:space="preserve"> </w:t>
            </w:r>
            <w:r w:rsidRPr="006F3867">
              <w:rPr>
                <w:rFonts w:ascii="Times New Roman" w:eastAsia="Times New Roman" w:hAnsi="Times New Roman"/>
                <w:sz w:val="20"/>
                <w:szCs w:val="20"/>
                <w:lang w:val="en-GB" w:eastAsia="ja-JP"/>
              </w:rPr>
              <w:t xml:space="preserve">associated with the priority of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w:t>
            </w:r>
          </w:p>
          <w:p w:rsidR="00F85CB2" w:rsidRPr="006F3867" w:rsidRDefault="00F85CB2" w:rsidP="00F85CB2">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4&gt;</w:t>
            </w:r>
            <w:r w:rsidRPr="006F3867">
              <w:rPr>
                <w:rFonts w:ascii="Times New Roman" w:eastAsia="Times New Roman" w:hAnsi="Times New Roman"/>
                <w:sz w:val="20"/>
                <w:szCs w:val="20"/>
                <w:lang w:val="en-GB" w:eastAsia="ja-JP"/>
              </w:rPr>
              <w:tab/>
            </w:r>
            <w:r w:rsidRPr="006F3867">
              <w:rPr>
                <w:rFonts w:ascii="Times New Roman" w:eastAsia="Times New Roman" w:hAnsi="Times New Roman"/>
                <w:sz w:val="20"/>
                <w:szCs w:val="20"/>
                <w:lang w:val="en-GB" w:eastAsia="ko-KR"/>
              </w:rPr>
              <w:t xml:space="preserve">consider the carrier as a candidate carrier for TX carrier (re-)selection, </w:t>
            </w:r>
            <w:r w:rsidRPr="006F3867">
              <w:rPr>
                <w:rFonts w:ascii="Times New Roman" w:eastAsia="Times New Roman" w:hAnsi="Times New Roman"/>
                <w:sz w:val="20"/>
                <w:szCs w:val="20"/>
                <w:lang w:val="en-GB" w:eastAsia="ja-JP"/>
              </w:rPr>
              <w:t xml:space="preserve">for each carrier configured by upper layers on which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 is allowed </w:t>
            </w:r>
            <w:r w:rsidRPr="006F3867">
              <w:rPr>
                <w:rFonts w:ascii="Times New Roman" w:eastAsia="Times New Roman" w:hAnsi="Times New Roman"/>
                <w:sz w:val="20"/>
                <w:szCs w:val="20"/>
                <w:lang w:val="en-GB" w:eastAsia="ko-KR"/>
              </w:rPr>
              <w:t>when the carrier satisfies all the following conditions;</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5&gt;</w:t>
            </w:r>
            <w:r w:rsidRPr="006F3867">
              <w:rPr>
                <w:rFonts w:ascii="Times New Roman" w:eastAsia="Times New Roman" w:hAnsi="Times New Roman"/>
                <w:sz w:val="20"/>
                <w:szCs w:val="20"/>
                <w:lang w:val="en-GB" w:eastAsia="ja-JP"/>
              </w:rPr>
              <w:tab/>
            </w:r>
            <w:r w:rsidRPr="006F3867">
              <w:rPr>
                <w:rFonts w:ascii="Times New Roman" w:eastAsia="Times New Roman" w:hAnsi="Times New Roman"/>
                <w:sz w:val="20"/>
                <w:szCs w:val="20"/>
                <w:lang w:val="en-GB" w:eastAsia="ko-KR"/>
              </w:rPr>
              <w:t xml:space="preserve">if </w:t>
            </w:r>
            <w:proofErr w:type="spellStart"/>
            <w:r w:rsidRPr="006F3867">
              <w:rPr>
                <w:rFonts w:ascii="Times New Roman" w:eastAsia="Times New Roman" w:hAnsi="Times New Roman"/>
                <w:i/>
                <w:sz w:val="20"/>
                <w:szCs w:val="20"/>
                <w:lang w:val="en-GB" w:eastAsia="ko-KR"/>
              </w:rPr>
              <w:t>sl</w:t>
            </w:r>
            <w:proofErr w:type="spellEnd"/>
            <w:r w:rsidRPr="006F3867">
              <w:rPr>
                <w:rFonts w:ascii="Times New Roman" w:eastAsia="Times New Roman" w:hAnsi="Times New Roman"/>
                <w:i/>
                <w:sz w:val="20"/>
                <w:szCs w:val="20"/>
                <w:lang w:val="en-GB" w:eastAsia="ko-KR"/>
              </w:rPr>
              <w:t>-HARQ-</w:t>
            </w:r>
            <w:proofErr w:type="spellStart"/>
            <w:r w:rsidRPr="006F3867">
              <w:rPr>
                <w:rFonts w:ascii="Times New Roman" w:eastAsia="Times New Roman" w:hAnsi="Times New Roman"/>
                <w:i/>
                <w:sz w:val="20"/>
                <w:szCs w:val="20"/>
                <w:lang w:val="en-GB" w:eastAsia="ko-KR"/>
              </w:rPr>
              <w:t>FeedbackEnabled</w:t>
            </w:r>
            <w:proofErr w:type="spellEnd"/>
            <w:r w:rsidRPr="006F3867">
              <w:rPr>
                <w:rFonts w:ascii="Times New Roman" w:eastAsia="Times New Roman" w:hAnsi="Times New Roman"/>
                <w:sz w:val="20"/>
                <w:szCs w:val="20"/>
                <w:lang w:val="en-GB" w:eastAsia="ko-KR"/>
              </w:rPr>
              <w:t xml:space="preserve"> is set to </w:t>
            </w:r>
            <w:r w:rsidRPr="006F3867">
              <w:rPr>
                <w:rFonts w:ascii="Times New Roman" w:eastAsia="Times New Roman" w:hAnsi="Times New Roman"/>
                <w:i/>
                <w:sz w:val="20"/>
                <w:szCs w:val="20"/>
                <w:lang w:val="en-GB" w:eastAsia="ko-KR"/>
              </w:rPr>
              <w:t>enabled</w:t>
            </w:r>
            <w:r w:rsidRPr="006F3867">
              <w:rPr>
                <w:rFonts w:ascii="Times New Roman" w:eastAsia="Times New Roman" w:hAnsi="Times New Roman"/>
                <w:sz w:val="20"/>
                <w:szCs w:val="20"/>
                <w:lang w:val="en-GB" w:eastAsia="ko-KR"/>
              </w:rPr>
              <w:t xml:space="preserve"> for the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logical channel:</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Malgun Gothic" w:hAnsi="Times New Roman"/>
                <w:sz w:val="20"/>
                <w:szCs w:val="20"/>
                <w:lang w:val="en-GB" w:eastAsia="ko-KR"/>
              </w:rPr>
            </w:pPr>
            <w:r w:rsidRPr="006F3867">
              <w:rPr>
                <w:rFonts w:ascii="Times New Roman" w:eastAsia="Times New Roman" w:hAnsi="Times New Roman"/>
                <w:sz w:val="20"/>
                <w:szCs w:val="20"/>
                <w:lang w:val="en-GB" w:eastAsia="ko-KR"/>
              </w:rPr>
              <w:t>6&gt;</w:t>
            </w:r>
            <w:r w:rsidRPr="006F3867">
              <w:rPr>
                <w:rFonts w:ascii="Times New Roman" w:eastAsia="Times New Roman" w:hAnsi="Times New Roman"/>
                <w:sz w:val="20"/>
                <w:szCs w:val="20"/>
                <w:lang w:val="en-GB" w:eastAsia="ko-KR"/>
              </w:rPr>
              <w:tab/>
              <w:t xml:space="preserve">the carrier includes at least one pool of resources configured with PSFCH resources among the pools of resources </w:t>
            </w:r>
            <w:r w:rsidRPr="006F3867">
              <w:rPr>
                <w:rFonts w:ascii="Times New Roman" w:eastAsia="Times New Roman" w:hAnsi="Times New Roman"/>
                <w:sz w:val="20"/>
                <w:szCs w:val="20"/>
                <w:lang w:val="en-GB" w:eastAsia="ja-JP"/>
              </w:rPr>
              <w:t xml:space="preserve">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if configured</w:t>
            </w:r>
            <w:r w:rsidRPr="006F3867">
              <w:rPr>
                <w:rFonts w:ascii="Times New Roman" w:eastAsia="Malgun Gothic"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hint="eastAsia"/>
                <w:sz w:val="20"/>
                <w:szCs w:val="20"/>
                <w:lang w:val="en-GB" w:eastAsia="ko-KR"/>
              </w:rPr>
              <w:t>5</w:t>
            </w:r>
            <w:r w:rsidRPr="006F3867">
              <w:rPr>
                <w:rFonts w:ascii="Times New Roman" w:eastAsia="Times New Roman" w:hAnsi="Times New Roman"/>
                <w:sz w:val="20"/>
                <w:szCs w:val="20"/>
                <w:lang w:val="en-GB" w:eastAsia="ko-KR"/>
              </w:rPr>
              <w:t>&gt;</w:t>
            </w:r>
            <w:r w:rsidRPr="006F3867">
              <w:rPr>
                <w:rFonts w:ascii="Times New Roman" w:eastAsia="Times New Roman" w:hAnsi="Times New Roman"/>
                <w:sz w:val="20"/>
                <w:szCs w:val="20"/>
                <w:lang w:val="en-GB" w:eastAsia="ja-JP"/>
              </w:rPr>
              <w:tab/>
            </w:r>
            <w:r w:rsidRPr="006F3867">
              <w:rPr>
                <w:rFonts w:ascii="Times New Roman" w:eastAsia="Times New Roman" w:hAnsi="Times New Roman" w:hint="eastAsia"/>
                <w:sz w:val="20"/>
                <w:szCs w:val="20"/>
                <w:lang w:val="en-GB" w:eastAsia="ko-KR"/>
              </w:rPr>
              <w:t>else</w:t>
            </w:r>
            <w:r w:rsidRPr="006F3867">
              <w:rPr>
                <w:rFonts w:ascii="Times New Roman" w:eastAsia="Times New Roman" w:hAnsi="Times New Roman"/>
                <w:sz w:val="20"/>
                <w:szCs w:val="20"/>
                <w:lang w:val="en-GB" w:eastAsia="ko-KR"/>
              </w:rPr>
              <w:t>:</w:t>
            </w:r>
          </w:p>
          <w:p w:rsidR="00F85CB2" w:rsidRPr="006F3867" w:rsidRDefault="00F85CB2" w:rsidP="00F85CB2">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6&gt;</w:t>
            </w:r>
            <w:r w:rsidRPr="006F3867">
              <w:rPr>
                <w:rFonts w:ascii="Times New Roman" w:eastAsia="Times New Roman" w:hAnsi="Times New Roman"/>
                <w:sz w:val="20"/>
                <w:szCs w:val="20"/>
                <w:lang w:val="en-GB" w:eastAsia="ko-KR"/>
              </w:rPr>
              <w:tab/>
              <w:t xml:space="preserve">the carrier includes </w:t>
            </w:r>
            <w:r w:rsidRPr="006F3867">
              <w:rPr>
                <w:rFonts w:ascii="Times New Roman" w:eastAsia="Times New Roman" w:hAnsi="Times New Roman" w:hint="eastAsia"/>
                <w:sz w:val="20"/>
                <w:szCs w:val="20"/>
                <w:lang w:val="en-GB" w:eastAsia="ko-KR"/>
              </w:rPr>
              <w:t>any</w:t>
            </w:r>
            <w:r w:rsidRPr="006F3867">
              <w:rPr>
                <w:rFonts w:ascii="Times New Roman" w:eastAsia="Times New Roman" w:hAnsi="Times New Roman"/>
                <w:sz w:val="20"/>
                <w:szCs w:val="20"/>
                <w:lang w:val="en-GB" w:eastAsia="ko-KR"/>
              </w:rPr>
              <w:t xml:space="preserve"> pool of resources among the pools of resources </w:t>
            </w:r>
            <w:r w:rsidRPr="006F3867">
              <w:rPr>
                <w:rFonts w:ascii="Times New Roman" w:eastAsia="Times New Roman" w:hAnsi="Times New Roman"/>
                <w:sz w:val="20"/>
                <w:szCs w:val="20"/>
                <w:lang w:val="en-GB" w:eastAsia="ja-JP"/>
              </w:rPr>
              <w:t xml:space="preserve">except the pool(s) in </w:t>
            </w:r>
            <w:proofErr w:type="spellStart"/>
            <w:r w:rsidRPr="006F3867">
              <w:rPr>
                <w:rFonts w:ascii="Times New Roman" w:eastAsia="Times New Roman" w:hAnsi="Times New Roman"/>
                <w:i/>
                <w:sz w:val="20"/>
                <w:szCs w:val="20"/>
                <w:lang w:val="en-GB" w:eastAsia="ja-JP"/>
              </w:rPr>
              <w:t>sl</w:t>
            </w:r>
            <w:proofErr w:type="spellEnd"/>
            <w:r w:rsidRPr="006F3867">
              <w:rPr>
                <w:rFonts w:ascii="Times New Roman" w:eastAsia="Times New Roman" w:hAnsi="Times New Roman"/>
                <w:i/>
                <w:sz w:val="20"/>
                <w:szCs w:val="20"/>
                <w:lang w:val="en-GB" w:eastAsia="ja-JP"/>
              </w:rPr>
              <w:t>-BWP-</w:t>
            </w:r>
            <w:proofErr w:type="spellStart"/>
            <w:r w:rsidRPr="006F3867">
              <w:rPr>
                <w:rFonts w:ascii="Times New Roman" w:eastAsia="Times New Roman" w:hAnsi="Times New Roman"/>
                <w:i/>
                <w:sz w:val="20"/>
                <w:szCs w:val="20"/>
                <w:lang w:val="en-GB" w:eastAsia="ja-JP"/>
              </w:rPr>
              <w:t>DiscPoolConfig</w:t>
            </w:r>
            <w:proofErr w:type="spellEnd"/>
            <w:r w:rsidRPr="006F3867">
              <w:rPr>
                <w:rFonts w:ascii="Times New Roman" w:eastAsia="Times New Roman" w:hAnsi="Times New Roman"/>
                <w:sz w:val="20"/>
                <w:szCs w:val="20"/>
                <w:lang w:val="en-GB" w:eastAsia="ja-JP"/>
              </w:rPr>
              <w:t xml:space="preserve"> </w:t>
            </w:r>
            <w:r w:rsidRPr="006F3867">
              <w:rPr>
                <w:rFonts w:ascii="Times New Roman" w:eastAsia="Times New Roman" w:hAnsi="Times New Roman"/>
                <w:iCs/>
                <w:sz w:val="20"/>
                <w:szCs w:val="20"/>
                <w:lang w:val="en-GB" w:eastAsia="ja-JP"/>
              </w:rPr>
              <w:t xml:space="preserve">or </w:t>
            </w:r>
            <w:proofErr w:type="spellStart"/>
            <w:r w:rsidRPr="006F3867">
              <w:rPr>
                <w:rFonts w:ascii="Times New Roman" w:eastAsia="Times New Roman" w:hAnsi="Times New Roman"/>
                <w:i/>
                <w:iCs/>
                <w:sz w:val="20"/>
                <w:szCs w:val="20"/>
                <w:lang w:val="en-GB" w:eastAsia="ja-JP"/>
              </w:rPr>
              <w:t>sl</w:t>
            </w:r>
            <w:proofErr w:type="spellEnd"/>
            <w:r w:rsidRPr="006F3867">
              <w:rPr>
                <w:rFonts w:ascii="Times New Roman" w:eastAsia="Times New Roman" w:hAnsi="Times New Roman"/>
                <w:i/>
                <w:iCs/>
                <w:sz w:val="20"/>
                <w:szCs w:val="20"/>
                <w:lang w:val="en-GB" w:eastAsia="ja-JP"/>
              </w:rPr>
              <w:t>-BWP-</w:t>
            </w:r>
            <w:proofErr w:type="spellStart"/>
            <w:r w:rsidRPr="006F3867">
              <w:rPr>
                <w:rFonts w:ascii="Times New Roman" w:eastAsia="Times New Roman" w:hAnsi="Times New Roman"/>
                <w:i/>
                <w:iCs/>
                <w:sz w:val="20"/>
                <w:szCs w:val="20"/>
                <w:lang w:val="en-GB" w:eastAsia="ja-JP"/>
              </w:rPr>
              <w:t>DiscPoolConfigCommon</w:t>
            </w:r>
            <w:proofErr w:type="spellEnd"/>
            <w:r w:rsidRPr="006F3867">
              <w:rPr>
                <w:rFonts w:ascii="Times New Roman" w:eastAsia="Times New Roman" w:hAnsi="Times New Roman"/>
                <w:sz w:val="20"/>
                <w:szCs w:val="20"/>
                <w:lang w:val="en-GB" w:eastAsia="ja-JP"/>
              </w:rPr>
              <w:t>, if configured</w:t>
            </w:r>
            <w:r w:rsidRPr="006F3867">
              <w:rPr>
                <w:rFonts w:ascii="Times New Roman" w:eastAsia="Times New Roman" w:hAnsi="Times New Roman"/>
                <w:sz w:val="20"/>
                <w:szCs w:val="20"/>
                <w:lang w:val="en-GB" w:eastAsia="ko-KR"/>
              </w:rPr>
              <w:t>.</w:t>
            </w:r>
          </w:p>
          <w:p w:rsidR="00F85CB2" w:rsidRPr="006F3867" w:rsidRDefault="00F85CB2" w:rsidP="00F85CB2">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The MAC entity shall:</w:t>
            </w:r>
          </w:p>
          <w:p w:rsidR="00F85CB2" w:rsidRPr="006F3867" w:rsidRDefault="00F85CB2" w:rsidP="00F85CB2">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lastRenderedPageBreak/>
              <w:t>1&gt;</w:t>
            </w:r>
            <w:r w:rsidRPr="006F3867">
              <w:rPr>
                <w:rFonts w:ascii="Times New Roman" w:eastAsia="Times New Roman" w:hAnsi="Times New Roman"/>
                <w:sz w:val="20"/>
                <w:szCs w:val="20"/>
                <w:lang w:val="en-GB" w:eastAsia="ko-KR"/>
              </w:rPr>
              <w:tab/>
              <w:t>if one or more carriers are considered as the candidate carriers for TX carrier (re-)selection</w:t>
            </w:r>
            <w:r w:rsidRPr="006F3867">
              <w:rPr>
                <w:rFonts w:ascii="Times New Roman" w:eastAsia="Times New Roman" w:hAnsi="Times New Roman"/>
                <w:sz w:val="20"/>
                <w:szCs w:val="20"/>
                <w:lang w:val="en-GB" w:eastAsia="ja-JP"/>
              </w:rPr>
              <w:t>:</w:t>
            </w:r>
          </w:p>
          <w:p w:rsidR="00F85CB2" w:rsidRPr="006F3867" w:rsidRDefault="00F85CB2" w:rsidP="00F85CB2">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6F3867">
              <w:rPr>
                <w:rFonts w:ascii="Times New Roman" w:eastAsia="Times New Roman" w:hAnsi="Times New Roman"/>
                <w:sz w:val="20"/>
                <w:szCs w:val="20"/>
                <w:lang w:val="en-GB" w:eastAsia="ko-KR"/>
              </w:rPr>
              <w:t>2&gt;</w:t>
            </w:r>
            <w:r w:rsidRPr="006F3867">
              <w:rPr>
                <w:rFonts w:ascii="Times New Roman" w:eastAsia="Times New Roman" w:hAnsi="Times New Roman"/>
                <w:sz w:val="20"/>
                <w:szCs w:val="20"/>
                <w:lang w:val="en-GB" w:eastAsia="ko-KR"/>
              </w:rPr>
              <w:tab/>
            </w:r>
            <w:r w:rsidRPr="006F3867">
              <w:rPr>
                <w:rFonts w:ascii="Times New Roman" w:eastAsia="Times New Roman" w:hAnsi="Times New Roman"/>
                <w:sz w:val="20"/>
                <w:szCs w:val="20"/>
                <w:lang w:val="en-GB" w:eastAsia="ja-JP"/>
              </w:rPr>
              <w:t xml:space="preserve">if </w:t>
            </w:r>
            <w:proofErr w:type="spellStart"/>
            <w:r w:rsidRPr="006F3867">
              <w:rPr>
                <w:rFonts w:ascii="Times New Roman" w:eastAsia="Times New Roman" w:hAnsi="Times New Roman"/>
                <w:sz w:val="20"/>
                <w:szCs w:val="20"/>
                <w:lang w:val="en-GB" w:eastAsia="ja-JP"/>
              </w:rPr>
              <w:t>Tx</w:t>
            </w:r>
            <w:proofErr w:type="spellEnd"/>
            <w:r w:rsidRPr="006F3867">
              <w:rPr>
                <w:rFonts w:ascii="Times New Roman" w:eastAsia="Times New Roman" w:hAnsi="Times New Roman"/>
                <w:sz w:val="20"/>
                <w:szCs w:val="20"/>
                <w:lang w:val="en-GB" w:eastAsia="ja-JP"/>
              </w:rPr>
              <w:t xml:space="preserve"> carrier (re-)selection is triggered, </w:t>
            </w:r>
            <w:r w:rsidRPr="006F3867">
              <w:rPr>
                <w:rFonts w:ascii="Times New Roman" w:eastAsia="Times New Roman" w:hAnsi="Times New Roman"/>
                <w:sz w:val="20"/>
                <w:szCs w:val="20"/>
                <w:lang w:val="en-GB" w:eastAsia="ko-KR"/>
              </w:rPr>
              <w:t xml:space="preserve">for each </w:t>
            </w:r>
            <w:proofErr w:type="spellStart"/>
            <w:r w:rsidRPr="006F3867">
              <w:rPr>
                <w:rFonts w:ascii="Times New Roman" w:eastAsia="Times New Roman" w:hAnsi="Times New Roman"/>
                <w:sz w:val="20"/>
                <w:szCs w:val="20"/>
                <w:lang w:val="en-GB" w:eastAsia="ko-KR"/>
              </w:rPr>
              <w:t>sidelink</w:t>
            </w:r>
            <w:proofErr w:type="spellEnd"/>
            <w:r w:rsidRPr="006F3867">
              <w:rPr>
                <w:rFonts w:ascii="Times New Roman" w:eastAsia="Times New Roman" w:hAnsi="Times New Roman"/>
                <w:sz w:val="20"/>
                <w:szCs w:val="20"/>
                <w:lang w:val="en-GB" w:eastAsia="ko-KR"/>
              </w:rPr>
              <w:t xml:space="preserve"> logical channel allowed on the carrier where data is available:</w:t>
            </w:r>
          </w:p>
          <w:p w:rsidR="00F85CB2" w:rsidRPr="006F3867" w:rsidRDefault="00F85CB2" w:rsidP="00F85CB2">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3&gt;</w:t>
            </w:r>
            <w:r w:rsidRPr="006F3867">
              <w:rPr>
                <w:rFonts w:ascii="Times New Roman" w:eastAsia="Times New Roman" w:hAnsi="Times New Roman"/>
                <w:sz w:val="20"/>
                <w:szCs w:val="20"/>
                <w:lang w:val="en-GB" w:eastAsia="ko-KR"/>
              </w:rPr>
              <w:tab/>
              <w:t>select one or more carrier(s) and associated pool(s) of resources among the candidate carriers with increasing order of CBR from the lowest CBR.</w:t>
            </w:r>
          </w:p>
          <w:p w:rsidR="00F85CB2" w:rsidRPr="006F3867" w:rsidRDefault="00F85CB2" w:rsidP="00F85CB2">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ko-KR"/>
              </w:rPr>
            </w:pPr>
            <w:r w:rsidRPr="006F3867">
              <w:rPr>
                <w:rFonts w:ascii="Times New Roman" w:eastAsia="Times New Roman" w:hAnsi="Times New Roman"/>
                <w:sz w:val="20"/>
                <w:szCs w:val="20"/>
                <w:lang w:val="en-GB" w:eastAsia="ko-KR"/>
              </w:rPr>
              <w:t>NOTE 2:</w:t>
            </w:r>
            <w:r w:rsidRPr="006F3867">
              <w:rPr>
                <w:rFonts w:ascii="Times New Roman" w:eastAsia="Times New Roman" w:hAnsi="Times New Roman"/>
                <w:sz w:val="20"/>
                <w:szCs w:val="20"/>
                <w:lang w:val="en-GB" w:eastAsia="ko-KR"/>
              </w:rPr>
              <w:tab/>
              <w:t>It is left to UE implementation how many carriers to select based on UE capability.</w:t>
            </w:r>
          </w:p>
          <w:p w:rsidR="00F85CB2" w:rsidRPr="00F85CB2" w:rsidRDefault="00F85CB2" w:rsidP="00F85CB2">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6F3867">
              <w:rPr>
                <w:rFonts w:ascii="Times New Roman" w:eastAsia="Times New Roman" w:hAnsi="Times New Roman"/>
                <w:sz w:val="20"/>
                <w:szCs w:val="20"/>
                <w:lang w:val="en-GB" w:eastAsia="ko-KR"/>
              </w:rPr>
              <w:t>NOTE 3:</w:t>
            </w:r>
            <w:r w:rsidRPr="006F3867">
              <w:rPr>
                <w:rFonts w:ascii="Times New Roman" w:eastAsia="Times New Roman" w:hAnsi="Times New Roman"/>
                <w:sz w:val="20"/>
                <w:szCs w:val="20"/>
                <w:lang w:val="en-GB" w:eastAsia="ko-KR"/>
              </w:rPr>
              <w:tab/>
              <w:t xml:space="preserve">It </w:t>
            </w:r>
            <w:r w:rsidRPr="006F3867">
              <w:rPr>
                <w:rFonts w:ascii="Times New Roman" w:eastAsia="Times New Roman" w:hAnsi="Times New Roman"/>
                <w:sz w:val="20"/>
                <w:szCs w:val="20"/>
                <w:lang w:val="en-GB" w:eastAsia="ja-JP"/>
              </w:rPr>
              <w:t xml:space="preserve">is left to UE implementation to determine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channels among the </w:t>
            </w:r>
            <w:proofErr w:type="spellStart"/>
            <w:r w:rsidRPr="006F3867">
              <w:rPr>
                <w:rFonts w:ascii="Times New Roman" w:eastAsia="Times New Roman" w:hAnsi="Times New Roman"/>
                <w:sz w:val="20"/>
                <w:szCs w:val="20"/>
                <w:lang w:val="en-GB" w:eastAsia="ja-JP"/>
              </w:rPr>
              <w:t>sidelink</w:t>
            </w:r>
            <w:proofErr w:type="spellEnd"/>
            <w:r w:rsidRPr="006F3867">
              <w:rPr>
                <w:rFonts w:ascii="Times New Roman" w:eastAsia="Times New Roman" w:hAnsi="Times New Roman"/>
                <w:sz w:val="20"/>
                <w:szCs w:val="20"/>
                <w:lang w:val="en-GB" w:eastAsia="ja-JP"/>
              </w:rPr>
              <w:t xml:space="preserve"> logical channels where data is available and that are allowed on the carrier for which </w:t>
            </w:r>
            <w:proofErr w:type="spellStart"/>
            <w:r w:rsidRPr="006F3867">
              <w:rPr>
                <w:rFonts w:ascii="Times New Roman" w:eastAsia="Times New Roman" w:hAnsi="Times New Roman"/>
                <w:sz w:val="20"/>
                <w:szCs w:val="20"/>
                <w:lang w:val="en-GB" w:eastAsia="ja-JP"/>
              </w:rPr>
              <w:t>Tx</w:t>
            </w:r>
            <w:proofErr w:type="spellEnd"/>
            <w:r w:rsidRPr="006F3867">
              <w:rPr>
                <w:rFonts w:ascii="Times New Roman" w:eastAsia="Times New Roman" w:hAnsi="Times New Roman"/>
                <w:sz w:val="20"/>
                <w:szCs w:val="20"/>
                <w:lang w:val="en-GB" w:eastAsia="ja-JP"/>
              </w:rPr>
              <w:t xml:space="preserve"> carrie</w:t>
            </w:r>
            <w:r>
              <w:rPr>
                <w:rFonts w:ascii="Times New Roman" w:eastAsia="Times New Roman" w:hAnsi="Times New Roman"/>
                <w:sz w:val="20"/>
                <w:szCs w:val="20"/>
                <w:lang w:val="en-GB" w:eastAsia="ja-JP"/>
              </w:rPr>
              <w:t>r (re-) selection is triggered.</w:t>
            </w:r>
          </w:p>
        </w:tc>
      </w:tr>
    </w:tbl>
    <w:p w:rsidR="00574975" w:rsidRDefault="00574975" w:rsidP="00F85CB2"/>
    <w:p w:rsidR="00574975" w:rsidRDefault="00574975">
      <w:r>
        <w:br w:type="page"/>
      </w:r>
    </w:p>
    <w:p w:rsidR="00574975" w:rsidRDefault="00574975" w:rsidP="00574975">
      <w:pPr>
        <w:pStyle w:val="1"/>
        <w:numPr>
          <w:ilvl w:val="0"/>
          <w:numId w:val="0"/>
        </w:numPr>
        <w:ind w:left="432" w:hanging="432"/>
        <w:jc w:val="both"/>
        <w:rPr>
          <w:lang w:eastAsia="zh-CN"/>
        </w:rPr>
      </w:pPr>
      <w:r>
        <w:rPr>
          <w:rFonts w:hint="eastAsia"/>
          <w:lang w:eastAsia="zh-CN"/>
        </w:rPr>
        <w:lastRenderedPageBreak/>
        <w:t xml:space="preserve">Appendix 2: Proposed TPs </w:t>
      </w:r>
      <w:r w:rsidR="00CA4D5F">
        <w:rPr>
          <w:rFonts w:hint="eastAsia"/>
          <w:lang w:eastAsia="zh-CN"/>
        </w:rPr>
        <w:t>for proposals in Section 2</w:t>
      </w:r>
    </w:p>
    <w:tbl>
      <w:tblPr>
        <w:tblStyle w:val="afa"/>
        <w:tblW w:w="0" w:type="auto"/>
        <w:tblLook w:val="04A0" w:firstRow="1" w:lastRow="0" w:firstColumn="1" w:lastColumn="0" w:noHBand="0" w:noVBand="1"/>
      </w:tblPr>
      <w:tblGrid>
        <w:gridCol w:w="9855"/>
      </w:tblGrid>
      <w:tr w:rsidR="00574975" w:rsidRPr="00AF0343" w:rsidTr="00235E65">
        <w:tc>
          <w:tcPr>
            <w:tcW w:w="9855" w:type="dxa"/>
            <w:tcBorders>
              <w:top w:val="nil"/>
              <w:left w:val="nil"/>
              <w:right w:val="nil"/>
            </w:tcBorders>
          </w:tcPr>
          <w:p w:rsidR="00574975" w:rsidRPr="00851F27" w:rsidRDefault="00B013AA" w:rsidP="006471AC">
            <w:pPr>
              <w:pStyle w:val="20"/>
              <w:numPr>
                <w:ilvl w:val="0"/>
                <w:numId w:val="0"/>
              </w:numPr>
              <w:ind w:left="576" w:hanging="576"/>
              <w:jc w:val="center"/>
              <w:outlineLvl w:val="1"/>
              <w:rPr>
                <w:rFonts w:eastAsiaTheme="minorEastAsia"/>
                <w:sz w:val="22"/>
                <w:lang w:eastAsia="zh-CN"/>
              </w:rPr>
            </w:pPr>
            <w:bookmarkStart w:id="12" w:name="_Table_2.1-1:_Proposed"/>
            <w:bookmarkStart w:id="13" w:name="_Table_A.2.1:_TP"/>
            <w:bookmarkEnd w:id="12"/>
            <w:bookmarkEnd w:id="13"/>
            <w:r>
              <w:rPr>
                <w:rFonts w:hint="eastAsia"/>
                <w:sz w:val="22"/>
              </w:rPr>
              <w:t xml:space="preserve">Table </w:t>
            </w:r>
            <w:r w:rsidR="00CA4D5F">
              <w:rPr>
                <w:rFonts w:eastAsiaTheme="minorEastAsia" w:hint="eastAsia"/>
                <w:sz w:val="22"/>
                <w:lang w:eastAsia="zh-CN"/>
              </w:rPr>
              <w:t>A.</w:t>
            </w:r>
            <w:r>
              <w:rPr>
                <w:rFonts w:hint="eastAsia"/>
                <w:sz w:val="22"/>
              </w:rPr>
              <w:t>2.1</w:t>
            </w:r>
            <w:r w:rsidR="00574975" w:rsidRPr="00574975">
              <w:rPr>
                <w:rFonts w:hint="eastAsia"/>
                <w:sz w:val="22"/>
              </w:rPr>
              <w:t xml:space="preserve">: </w:t>
            </w:r>
            <w:r w:rsidR="00CA4D5F">
              <w:rPr>
                <w:rFonts w:eastAsiaTheme="minorEastAsia" w:hint="eastAsia"/>
                <w:sz w:val="22"/>
                <w:lang w:eastAsia="zh-CN"/>
              </w:rPr>
              <w:t>TP for Proposal 2-1</w:t>
            </w:r>
          </w:p>
        </w:tc>
      </w:tr>
      <w:tr w:rsidR="00574975" w:rsidRPr="00F8631B" w:rsidTr="00235E65">
        <w:tc>
          <w:tcPr>
            <w:tcW w:w="9855" w:type="dxa"/>
          </w:tcPr>
          <w:p w:rsidR="00574975" w:rsidRPr="00AF0343" w:rsidRDefault="00574975" w:rsidP="00235E65">
            <w:pPr>
              <w:keepNext/>
              <w:keepLines/>
              <w:overflowPunct w:val="0"/>
              <w:autoSpaceDE w:val="0"/>
              <w:autoSpaceDN w:val="0"/>
              <w:adjustRightInd w:val="0"/>
              <w:spacing w:before="120" w:after="180"/>
              <w:textAlignment w:val="baseline"/>
              <w:outlineLvl w:val="2"/>
              <w:rPr>
                <w:rFonts w:ascii="Arial" w:eastAsia="游明朝" w:hAnsi="Arial"/>
                <w:sz w:val="28"/>
                <w:szCs w:val="20"/>
                <w:lang w:val="en-GB" w:eastAsia="ko-KR"/>
              </w:rPr>
            </w:pPr>
            <w:bookmarkStart w:id="14" w:name="_Toc146701168"/>
            <w:r w:rsidRPr="00AF0343">
              <w:rPr>
                <w:rFonts w:ascii="Arial" w:eastAsia="Times New Roman" w:hAnsi="Arial"/>
                <w:sz w:val="28"/>
                <w:szCs w:val="20"/>
                <w:lang w:val="en-GB" w:eastAsia="ja-JP"/>
              </w:rPr>
              <w:t>5.15.2</w:t>
            </w:r>
            <w:r w:rsidRPr="00AF0343">
              <w:rPr>
                <w:rFonts w:ascii="Arial" w:eastAsia="Times New Roman" w:hAnsi="Arial"/>
                <w:sz w:val="28"/>
                <w:szCs w:val="20"/>
                <w:lang w:val="en-GB" w:eastAsia="ja-JP"/>
              </w:rPr>
              <w:tab/>
            </w:r>
            <w:proofErr w:type="spellStart"/>
            <w:r w:rsidRPr="00AF0343">
              <w:rPr>
                <w:rFonts w:ascii="Arial" w:eastAsia="Times New Roman" w:hAnsi="Arial"/>
                <w:sz w:val="28"/>
                <w:szCs w:val="20"/>
                <w:lang w:val="en-GB" w:eastAsia="ja-JP"/>
              </w:rPr>
              <w:t>Sidelink</w:t>
            </w:r>
            <w:bookmarkEnd w:id="14"/>
            <w:proofErr w:type="spellEnd"/>
          </w:p>
          <w:p w:rsidR="00574975" w:rsidRPr="00AF0343" w:rsidRDefault="00574975" w:rsidP="00235E65">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 xml:space="preserve">In addition to clause 16 of TS 38.213 [6], this clause specifies requirements on BWP operation for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w:t>
            </w:r>
          </w:p>
          <w:p w:rsidR="00574975" w:rsidRPr="00AF0343" w:rsidRDefault="00574975" w:rsidP="00235E65">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 xml:space="preserve">The MAC entity is configured with at most a single SL BWP per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 xml:space="preserve"> carrier where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 xml:space="preserve"> transmission and reception are performed.</w:t>
            </w:r>
          </w:p>
          <w:p w:rsidR="00574975" w:rsidRPr="00AF0343" w:rsidRDefault="00574975" w:rsidP="00235E65">
            <w:pPr>
              <w:overflowPunct w:val="0"/>
              <w:autoSpaceDE w:val="0"/>
              <w:autoSpaceDN w:val="0"/>
              <w:adjustRightInd w:val="0"/>
              <w:spacing w:after="180"/>
              <w:textAlignment w:val="baseline"/>
              <w:rPr>
                <w:rFonts w:ascii="Arial" w:eastAsiaTheme="minorEastAsia" w:hAnsi="Arial" w:cs="Arial"/>
                <w:color w:val="C00000"/>
                <w:sz w:val="20"/>
                <w:szCs w:val="20"/>
                <w:lang w:val="en-GB"/>
              </w:rPr>
            </w:pPr>
            <w:r w:rsidRPr="00AF0343">
              <w:rPr>
                <w:rFonts w:ascii="Arial" w:hAnsi="Arial" w:cs="Arial"/>
                <w:color w:val="C00000"/>
                <w:sz w:val="20"/>
                <w:szCs w:val="20"/>
                <w:lang w:val="en-GB"/>
              </w:rPr>
              <w:t>[...]</w:t>
            </w:r>
          </w:p>
          <w:p w:rsidR="00574975" w:rsidRPr="00AF0343" w:rsidRDefault="00574975" w:rsidP="00235E65">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1&gt;</w:t>
            </w:r>
            <w:r w:rsidRPr="00AF0343">
              <w:rPr>
                <w:rFonts w:ascii="Times New Roman" w:eastAsia="Times New Roman" w:hAnsi="Times New Roman"/>
                <w:sz w:val="20"/>
                <w:szCs w:val="20"/>
                <w:lang w:val="en-GB" w:eastAsia="ko-KR"/>
              </w:rPr>
              <w:tab/>
              <w:t>if the BWP is deactivated:</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transmit SL-BCH on the BWP, if configured;</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AF0343">
              <w:rPr>
                <w:rFonts w:ascii="Times New Roman" w:eastAsia="Times New Roman" w:hAnsi="Times New Roman"/>
                <w:sz w:val="20"/>
                <w:szCs w:val="20"/>
                <w:lang w:val="en-GB" w:eastAsia="ja-JP"/>
              </w:rPr>
              <w:t>2&gt;</w:t>
            </w:r>
            <w:r w:rsidRPr="00AF0343">
              <w:rPr>
                <w:rFonts w:ascii="Times New Roman" w:eastAsia="Times New Roman" w:hAnsi="Times New Roman"/>
                <w:sz w:val="20"/>
                <w:szCs w:val="20"/>
                <w:lang w:val="en-GB" w:eastAsia="ja-JP"/>
              </w:rPr>
              <w:tab/>
              <w:t>not transmit S-PSS and S-SSS on the BWP, if configured;</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transmit PSCCH on the BWP;</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DengXian" w:hAnsi="Times New Roman"/>
                <w:sz w:val="20"/>
                <w:szCs w:val="20"/>
                <w:lang w:val="en-GB"/>
              </w:rPr>
            </w:pPr>
            <w:r w:rsidRPr="00AF0343">
              <w:rPr>
                <w:rFonts w:ascii="Times New Roman" w:eastAsia="DengXian" w:hAnsi="Times New Roman" w:hint="eastAsia"/>
                <w:sz w:val="20"/>
                <w:szCs w:val="20"/>
                <w:lang w:val="en-GB"/>
              </w:rPr>
              <w:t>2</w:t>
            </w:r>
            <w:r w:rsidRPr="00AF0343">
              <w:rPr>
                <w:rFonts w:ascii="Times New Roman" w:eastAsia="DengXian" w:hAnsi="Times New Roman"/>
                <w:sz w:val="20"/>
                <w:szCs w:val="20"/>
                <w:lang w:val="en-GB"/>
              </w:rPr>
              <w:t>&gt;</w:t>
            </w:r>
            <w:r w:rsidRPr="00AF0343">
              <w:rPr>
                <w:rFonts w:ascii="Times New Roman" w:eastAsia="DengXian" w:hAnsi="Times New Roman"/>
                <w:sz w:val="20"/>
                <w:szCs w:val="20"/>
                <w:lang w:val="en-GB"/>
              </w:rPr>
              <w:tab/>
              <w:t>not transmit SL-PRS on the BWP;</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transmit SL-SCH on the BWP;</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receive PSFCH on the BWP, if configured;</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receive SL-BCH on the BWP, if configured;</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AF0343">
              <w:rPr>
                <w:rFonts w:ascii="Times New Roman" w:eastAsia="Times New Roman" w:hAnsi="Times New Roman"/>
                <w:sz w:val="20"/>
                <w:szCs w:val="20"/>
                <w:lang w:val="en-GB" w:eastAsia="ja-JP"/>
              </w:rPr>
              <w:t>2&gt;</w:t>
            </w:r>
            <w:r w:rsidRPr="00AF0343">
              <w:rPr>
                <w:rFonts w:ascii="Times New Roman" w:eastAsia="Times New Roman" w:hAnsi="Times New Roman"/>
                <w:sz w:val="20"/>
                <w:szCs w:val="20"/>
                <w:lang w:val="en-GB" w:eastAsia="ja-JP"/>
              </w:rPr>
              <w:tab/>
              <w:t>not receive S-PSS and S-SSS on the BWP, if configured;</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receive PSCCH on the BWP;</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DengXian" w:hAnsi="Times New Roman"/>
                <w:sz w:val="20"/>
                <w:szCs w:val="20"/>
                <w:lang w:val="en-GB"/>
              </w:rPr>
            </w:pPr>
            <w:r w:rsidRPr="00AF0343">
              <w:rPr>
                <w:rFonts w:ascii="Times New Roman" w:eastAsia="DengXian" w:hAnsi="Times New Roman" w:hint="eastAsia"/>
                <w:sz w:val="20"/>
                <w:szCs w:val="20"/>
                <w:lang w:val="en-GB"/>
              </w:rPr>
              <w:t>2</w:t>
            </w:r>
            <w:r w:rsidRPr="00AF0343">
              <w:rPr>
                <w:rFonts w:ascii="Times New Roman" w:eastAsia="DengXian" w:hAnsi="Times New Roman"/>
                <w:sz w:val="20"/>
                <w:szCs w:val="20"/>
                <w:lang w:val="en-GB"/>
              </w:rPr>
              <w:t>&gt;</w:t>
            </w:r>
            <w:r w:rsidRPr="00AF0343">
              <w:rPr>
                <w:rFonts w:ascii="Times New Roman" w:eastAsia="DengXian" w:hAnsi="Times New Roman"/>
                <w:sz w:val="20"/>
                <w:szCs w:val="20"/>
                <w:lang w:val="en-GB"/>
              </w:rPr>
              <w:tab/>
              <w:t>not receive SL-PRS on the BWP;</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receive SL-SCH on the BWP;</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AF0343">
              <w:rPr>
                <w:rFonts w:ascii="Times New Roman" w:eastAsia="Times New Roman" w:hAnsi="Times New Roman"/>
                <w:noProof/>
                <w:sz w:val="20"/>
                <w:szCs w:val="20"/>
                <w:lang w:val="en-GB" w:eastAsia="ko-KR"/>
              </w:rPr>
              <w:t>2&gt;</w:t>
            </w:r>
            <w:r w:rsidRPr="00AF0343">
              <w:rPr>
                <w:rFonts w:ascii="Times New Roman" w:eastAsia="Times New Roman" w:hAnsi="Times New Roman"/>
                <w:noProof/>
                <w:sz w:val="20"/>
                <w:szCs w:val="20"/>
                <w:lang w:val="en-GB" w:eastAsia="ko-KR"/>
              </w:rPr>
              <w:tab/>
              <w:t>not transmit PSFCH on the BWP, if configured</w:t>
            </w:r>
            <w:r w:rsidRPr="00AF0343">
              <w:rPr>
                <w:rFonts w:ascii="Times New Roman" w:eastAsia="Times New Roman" w:hAnsi="Times New Roman"/>
                <w:sz w:val="20"/>
                <w:szCs w:val="20"/>
                <w:lang w:val="en-GB" w:eastAsia="ko-KR"/>
              </w:rPr>
              <w:t>;</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AF0343">
              <w:rPr>
                <w:rFonts w:ascii="Times New Roman" w:eastAsia="Times New Roman" w:hAnsi="Times New Roman"/>
                <w:sz w:val="20"/>
                <w:szCs w:val="20"/>
                <w:lang w:val="en-GB" w:eastAsia="ko-KR"/>
              </w:rPr>
              <w:t>2&gt;</w:t>
            </w:r>
            <w:r w:rsidRPr="00AF0343">
              <w:rPr>
                <w:rFonts w:ascii="Times New Roman" w:eastAsia="Times New Roman" w:hAnsi="Times New Roman"/>
                <w:sz w:val="20"/>
                <w:szCs w:val="20"/>
                <w:lang w:val="en-GB" w:eastAsia="ko-KR"/>
              </w:rPr>
              <w:tab/>
            </w:r>
            <w:r w:rsidRPr="00AF0343">
              <w:rPr>
                <w:rFonts w:ascii="Times New Roman" w:eastAsia="Times New Roman" w:hAnsi="Times New Roman"/>
                <w:sz w:val="20"/>
                <w:szCs w:val="20"/>
                <w:lang w:val="en-GB" w:eastAsia="ja-JP"/>
              </w:rPr>
              <w:t xml:space="preserve">suspend any configured </w:t>
            </w:r>
            <w:proofErr w:type="spellStart"/>
            <w:r w:rsidRPr="00AF0343">
              <w:rPr>
                <w:rFonts w:ascii="Times New Roman" w:eastAsia="Times New Roman" w:hAnsi="Times New Roman"/>
                <w:sz w:val="20"/>
                <w:szCs w:val="20"/>
                <w:lang w:val="en-GB" w:eastAsia="ja-JP"/>
              </w:rPr>
              <w:t>sidelink</w:t>
            </w:r>
            <w:proofErr w:type="spellEnd"/>
            <w:r w:rsidRPr="00AF0343">
              <w:rPr>
                <w:rFonts w:ascii="Times New Roman" w:eastAsia="Times New Roman" w:hAnsi="Times New Roman"/>
                <w:sz w:val="20"/>
                <w:szCs w:val="20"/>
                <w:lang w:val="en-GB" w:eastAsia="ja-JP"/>
              </w:rPr>
              <w:t xml:space="preserve"> grant of configured grant Type 1;</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noProof/>
                <w:sz w:val="20"/>
                <w:szCs w:val="20"/>
                <w:lang w:val="en-GB" w:eastAsia="ko-KR"/>
              </w:rPr>
            </w:pPr>
            <w:r w:rsidRPr="00AF0343">
              <w:rPr>
                <w:rFonts w:ascii="Times New Roman" w:eastAsia="Times New Roman" w:hAnsi="Times New Roman"/>
                <w:sz w:val="20"/>
                <w:szCs w:val="20"/>
                <w:lang w:val="en-GB" w:eastAsia="ja-JP"/>
              </w:rPr>
              <w:t>2&gt;</w:t>
            </w:r>
            <w:r w:rsidRPr="00AF0343">
              <w:rPr>
                <w:rFonts w:ascii="Times New Roman" w:eastAsia="Times New Roman" w:hAnsi="Times New Roman"/>
                <w:sz w:val="20"/>
                <w:szCs w:val="20"/>
                <w:lang w:val="en-GB" w:eastAsia="ja-JP"/>
              </w:rPr>
              <w:tab/>
              <w:t xml:space="preserve">clear any configured </w:t>
            </w:r>
            <w:proofErr w:type="spellStart"/>
            <w:r w:rsidRPr="00AF0343">
              <w:rPr>
                <w:rFonts w:ascii="Times New Roman" w:eastAsia="Times New Roman" w:hAnsi="Times New Roman"/>
                <w:sz w:val="20"/>
                <w:szCs w:val="20"/>
                <w:lang w:val="en-GB" w:eastAsia="ja-JP"/>
              </w:rPr>
              <w:t>sidelink</w:t>
            </w:r>
            <w:proofErr w:type="spellEnd"/>
            <w:r w:rsidRPr="00AF0343">
              <w:rPr>
                <w:rFonts w:ascii="Times New Roman" w:eastAsia="Times New Roman" w:hAnsi="Times New Roman"/>
                <w:sz w:val="20"/>
                <w:szCs w:val="20"/>
                <w:lang w:val="en-GB" w:eastAsia="ja-JP"/>
              </w:rPr>
              <w:t xml:space="preserve"> grant of configured grant Type 2</w:t>
            </w:r>
            <w:r w:rsidRPr="00AF0343">
              <w:rPr>
                <w:rFonts w:ascii="Times New Roman" w:eastAsia="Times New Roman" w:hAnsi="Times New Roman"/>
                <w:noProof/>
                <w:sz w:val="20"/>
                <w:szCs w:val="20"/>
                <w:lang w:val="en-GB" w:eastAsia="ko-KR"/>
              </w:rPr>
              <w:t>;</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2&gt;</w:t>
            </w:r>
            <w:r w:rsidRPr="00AF0343">
              <w:rPr>
                <w:rFonts w:ascii="Times New Roman" w:eastAsia="Times New Roman" w:hAnsi="Times New Roman"/>
                <w:sz w:val="20"/>
                <w:szCs w:val="20"/>
                <w:lang w:val="en-GB" w:eastAsia="ko-KR"/>
              </w:rPr>
              <w:tab/>
              <w:t xml:space="preserve">cancel, if any, triggered Scheduling Request procedure for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2&gt;</w:t>
            </w:r>
            <w:r w:rsidRPr="00AF0343">
              <w:rPr>
                <w:rFonts w:ascii="Times New Roman" w:eastAsia="Times New Roman" w:hAnsi="Times New Roman"/>
                <w:sz w:val="20"/>
                <w:szCs w:val="20"/>
                <w:lang w:val="en-GB" w:eastAsia="ko-KR"/>
              </w:rPr>
              <w:tab/>
              <w:t xml:space="preserve">cancel, if any, triggered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 xml:space="preserve"> </w:t>
            </w:r>
            <w:r w:rsidRPr="00AF0343">
              <w:rPr>
                <w:rFonts w:ascii="Times New Roman" w:eastAsia="Times New Roman" w:hAnsi="Times New Roman"/>
                <w:sz w:val="20"/>
                <w:szCs w:val="20"/>
                <w:lang w:val="en-GB" w:eastAsia="ja-JP"/>
              </w:rPr>
              <w:t>Buffer Status Reporting procedure</w:t>
            </w:r>
            <w:r w:rsidRPr="00AF0343">
              <w:rPr>
                <w:rFonts w:ascii="Times New Roman" w:eastAsia="Times New Roman" w:hAnsi="Times New Roman"/>
                <w:sz w:val="20"/>
                <w:szCs w:val="20"/>
                <w:lang w:val="en-GB" w:eastAsia="ko-KR"/>
              </w:rPr>
              <w:t>;</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2&gt;</w:t>
            </w:r>
            <w:r w:rsidRPr="00AF0343">
              <w:rPr>
                <w:rFonts w:ascii="Times New Roman" w:eastAsia="Times New Roman" w:hAnsi="Times New Roman"/>
                <w:sz w:val="20"/>
                <w:szCs w:val="20"/>
                <w:lang w:val="en-GB" w:eastAsia="ko-KR"/>
              </w:rPr>
              <w:tab/>
              <w:t xml:space="preserve">cancel, if any, triggered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 xml:space="preserve"> CSI Reporting procedure;</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2&gt;</w:t>
            </w:r>
            <w:r w:rsidRPr="00AF0343">
              <w:rPr>
                <w:rFonts w:ascii="Times New Roman" w:eastAsia="Times New Roman" w:hAnsi="Times New Roman"/>
                <w:sz w:val="20"/>
                <w:szCs w:val="20"/>
                <w:lang w:val="en-GB" w:eastAsia="ko-KR"/>
              </w:rPr>
              <w:tab/>
              <w:t xml:space="preserve">cancel, if any, triggered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 xml:space="preserve"> DRX Command MAC CE;</w:t>
            </w:r>
          </w:p>
          <w:p w:rsidR="00574975" w:rsidRPr="00AF0343"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AF0343">
              <w:rPr>
                <w:rFonts w:ascii="Times New Roman" w:eastAsia="Times New Roman" w:hAnsi="Times New Roman"/>
                <w:sz w:val="20"/>
                <w:szCs w:val="20"/>
                <w:lang w:val="en-GB" w:eastAsia="ko-KR"/>
              </w:rPr>
              <w:t>2&gt;</w:t>
            </w:r>
            <w:r w:rsidRPr="00AF0343">
              <w:rPr>
                <w:rFonts w:ascii="Times New Roman" w:eastAsia="Times New Roman" w:hAnsi="Times New Roman"/>
                <w:sz w:val="20"/>
                <w:szCs w:val="20"/>
                <w:lang w:val="en-GB" w:eastAsia="ko-KR"/>
              </w:rPr>
              <w:tab/>
              <w:t xml:space="preserve">cancel, if any, triggered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 xml:space="preserve"> IUC-Request transmission procedure;</w:t>
            </w:r>
          </w:p>
          <w:p w:rsidR="00574975" w:rsidRDefault="00574975" w:rsidP="00235E65">
            <w:pPr>
              <w:overflowPunct w:val="0"/>
              <w:autoSpaceDE w:val="0"/>
              <w:autoSpaceDN w:val="0"/>
              <w:adjustRightInd w:val="0"/>
              <w:spacing w:after="180"/>
              <w:ind w:left="851" w:hanging="284"/>
              <w:textAlignment w:val="baseline"/>
              <w:rPr>
                <w:rFonts w:ascii="Times New Roman" w:eastAsiaTheme="minorEastAsia" w:hAnsi="Times New Roman"/>
                <w:sz w:val="20"/>
                <w:szCs w:val="20"/>
                <w:lang w:val="en-GB"/>
              </w:rPr>
            </w:pPr>
            <w:r w:rsidRPr="00AF0343">
              <w:rPr>
                <w:rFonts w:ascii="Times New Roman" w:eastAsia="Times New Roman" w:hAnsi="Times New Roman"/>
                <w:sz w:val="20"/>
                <w:szCs w:val="20"/>
                <w:lang w:val="en-GB" w:eastAsia="ko-KR"/>
              </w:rPr>
              <w:t>2&gt;</w:t>
            </w:r>
            <w:r w:rsidRPr="00AF0343">
              <w:rPr>
                <w:rFonts w:ascii="Times New Roman" w:eastAsia="Times New Roman" w:hAnsi="Times New Roman"/>
                <w:sz w:val="20"/>
                <w:szCs w:val="20"/>
                <w:lang w:val="en-GB" w:eastAsia="ko-KR"/>
              </w:rPr>
              <w:tab/>
              <w:t xml:space="preserve">cancel, if any, triggered </w:t>
            </w:r>
            <w:proofErr w:type="spellStart"/>
            <w:r w:rsidRPr="00AF0343">
              <w:rPr>
                <w:rFonts w:ascii="Times New Roman" w:eastAsia="Times New Roman" w:hAnsi="Times New Roman"/>
                <w:sz w:val="20"/>
                <w:szCs w:val="20"/>
                <w:lang w:val="en-GB" w:eastAsia="ko-KR"/>
              </w:rPr>
              <w:t>Sidelink</w:t>
            </w:r>
            <w:proofErr w:type="spellEnd"/>
            <w:r w:rsidRPr="00AF0343">
              <w:rPr>
                <w:rFonts w:ascii="Times New Roman" w:eastAsia="Times New Roman" w:hAnsi="Times New Roman"/>
                <w:sz w:val="20"/>
                <w:szCs w:val="20"/>
                <w:lang w:val="en-GB" w:eastAsia="ko-KR"/>
              </w:rPr>
              <w:t xml:space="preserve"> IUC-Information Reporting procedure;</w:t>
            </w:r>
          </w:p>
          <w:p w:rsidR="00574975" w:rsidRPr="001345D5"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color w:val="0000FF"/>
                <w:sz w:val="20"/>
                <w:szCs w:val="20"/>
                <w:u w:val="single"/>
                <w:lang w:val="en-GB" w:eastAsia="ko-KR"/>
              </w:rPr>
            </w:pPr>
            <w:r w:rsidRPr="001345D5">
              <w:rPr>
                <w:rFonts w:ascii="Times New Roman" w:eastAsia="Times New Roman" w:hAnsi="Times New Roman" w:hint="eastAsia"/>
                <w:color w:val="0000FF"/>
                <w:sz w:val="20"/>
                <w:szCs w:val="20"/>
                <w:u w:val="single"/>
                <w:lang w:val="en-GB" w:eastAsia="ko-KR"/>
              </w:rPr>
              <w:t xml:space="preserve">2&gt; cancel, if any, triggered </w:t>
            </w:r>
            <w:proofErr w:type="spellStart"/>
            <w:r w:rsidRPr="001345D5">
              <w:rPr>
                <w:rFonts w:ascii="Times New Roman" w:eastAsia="Times New Roman" w:hAnsi="Times New Roman" w:hint="eastAsia"/>
                <w:color w:val="0000FF"/>
                <w:sz w:val="20"/>
                <w:szCs w:val="20"/>
                <w:u w:val="single"/>
                <w:lang w:val="en-GB" w:eastAsia="ko-KR"/>
              </w:rPr>
              <w:t>Sidelink</w:t>
            </w:r>
            <w:proofErr w:type="spellEnd"/>
            <w:r w:rsidRPr="001345D5">
              <w:rPr>
                <w:rFonts w:ascii="Times New Roman" w:eastAsia="Times New Roman" w:hAnsi="Times New Roman" w:hint="eastAsia"/>
                <w:color w:val="0000FF"/>
                <w:sz w:val="20"/>
                <w:szCs w:val="20"/>
                <w:u w:val="single"/>
                <w:lang w:val="en-GB" w:eastAsia="ko-KR"/>
              </w:rPr>
              <w:t xml:space="preserve"> consistent LBT failure;</w:t>
            </w:r>
          </w:p>
          <w:p w:rsidR="00574975" w:rsidRPr="001345D5"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trike/>
                <w:color w:val="0000FF"/>
                <w:sz w:val="20"/>
                <w:szCs w:val="20"/>
                <w:lang w:val="en-GB" w:eastAsia="ko-KR"/>
              </w:rPr>
            </w:pPr>
            <w:r w:rsidRPr="001345D5">
              <w:rPr>
                <w:rFonts w:ascii="Times New Roman" w:eastAsia="Times New Roman" w:hAnsi="Times New Roman"/>
                <w:strike/>
                <w:color w:val="0000FF"/>
                <w:sz w:val="20"/>
                <w:szCs w:val="20"/>
                <w:lang w:val="en-GB" w:eastAsia="ja-JP"/>
              </w:rPr>
              <w:t>2&gt;</w:t>
            </w:r>
            <w:r w:rsidRPr="001345D5">
              <w:rPr>
                <w:rFonts w:ascii="Times New Roman" w:eastAsia="Times New Roman" w:hAnsi="Times New Roman"/>
                <w:strike/>
                <w:color w:val="0000FF"/>
                <w:sz w:val="20"/>
                <w:szCs w:val="20"/>
                <w:lang w:val="en-GB" w:eastAsia="ja-JP"/>
              </w:rPr>
              <w:tab/>
              <w:t xml:space="preserve">if </w:t>
            </w:r>
            <w:proofErr w:type="spellStart"/>
            <w:r w:rsidRPr="001345D5">
              <w:rPr>
                <w:rFonts w:ascii="Times New Roman" w:eastAsia="Times New Roman" w:hAnsi="Times New Roman"/>
                <w:i/>
                <w:iCs/>
                <w:strike/>
                <w:color w:val="0000FF"/>
                <w:sz w:val="20"/>
                <w:szCs w:val="20"/>
                <w:lang w:val="en-GB" w:eastAsia="ja-JP"/>
              </w:rPr>
              <w:t>sl-lbt-FailureDetectionTimer</w:t>
            </w:r>
            <w:proofErr w:type="spellEnd"/>
            <w:r w:rsidRPr="001345D5">
              <w:rPr>
                <w:rFonts w:ascii="Times New Roman" w:eastAsia="Times New Roman" w:hAnsi="Times New Roman"/>
                <w:strike/>
                <w:color w:val="0000FF"/>
                <w:sz w:val="20"/>
                <w:szCs w:val="20"/>
                <w:lang w:val="en-GB" w:eastAsia="ja-JP"/>
              </w:rPr>
              <w:t xml:space="preserve"> is configured:</w:t>
            </w:r>
          </w:p>
          <w:p w:rsidR="00574975" w:rsidRPr="00F8631B" w:rsidRDefault="00574975" w:rsidP="00235E65">
            <w:pPr>
              <w:overflowPunct w:val="0"/>
              <w:autoSpaceDE w:val="0"/>
              <w:autoSpaceDN w:val="0"/>
              <w:adjustRightInd w:val="0"/>
              <w:spacing w:after="180"/>
              <w:ind w:left="1135" w:hanging="284"/>
              <w:textAlignment w:val="baseline"/>
              <w:rPr>
                <w:rFonts w:ascii="Times New Roman" w:eastAsiaTheme="minorEastAsia" w:hAnsi="Times New Roman"/>
                <w:sz w:val="20"/>
                <w:szCs w:val="20"/>
                <w:lang w:val="en-GB"/>
              </w:rPr>
            </w:pPr>
            <w:r w:rsidRPr="001345D5">
              <w:rPr>
                <w:rFonts w:ascii="Times New Roman" w:eastAsia="Times New Roman" w:hAnsi="Times New Roman"/>
                <w:strike/>
                <w:color w:val="0000FF"/>
                <w:sz w:val="20"/>
                <w:szCs w:val="20"/>
                <w:lang w:val="en-GB" w:eastAsia="ja-JP"/>
              </w:rPr>
              <w:t>3&gt;</w:t>
            </w:r>
            <w:r w:rsidRPr="001345D5">
              <w:rPr>
                <w:rFonts w:ascii="Times New Roman" w:eastAsia="Times New Roman" w:hAnsi="Times New Roman"/>
                <w:strike/>
                <w:color w:val="0000FF"/>
                <w:sz w:val="20"/>
                <w:szCs w:val="20"/>
                <w:lang w:val="en-GB" w:eastAsia="ja-JP"/>
              </w:rPr>
              <w:tab/>
              <w:t xml:space="preserve">stop the </w:t>
            </w:r>
            <w:proofErr w:type="spellStart"/>
            <w:r w:rsidRPr="001345D5">
              <w:rPr>
                <w:rFonts w:ascii="Times New Roman" w:eastAsia="Times New Roman" w:hAnsi="Times New Roman"/>
                <w:i/>
                <w:iCs/>
                <w:strike/>
                <w:color w:val="0000FF"/>
                <w:sz w:val="20"/>
                <w:szCs w:val="20"/>
                <w:lang w:val="en-GB" w:eastAsia="ja-JP"/>
              </w:rPr>
              <w:t>sl-lbt-FailureDetectionTimer</w:t>
            </w:r>
            <w:proofErr w:type="spellEnd"/>
            <w:r w:rsidRPr="001345D5">
              <w:rPr>
                <w:rFonts w:ascii="Times New Roman" w:eastAsia="Times New Roman" w:hAnsi="Times New Roman"/>
                <w:strike/>
                <w:color w:val="0000FF"/>
                <w:sz w:val="20"/>
                <w:szCs w:val="20"/>
                <w:lang w:val="en-GB" w:eastAsia="ja-JP"/>
              </w:rPr>
              <w:t xml:space="preserve"> for all RB sets in the SL BWP, if running.</w:t>
            </w:r>
          </w:p>
        </w:tc>
      </w:tr>
    </w:tbl>
    <w:p w:rsidR="00D25914" w:rsidRDefault="00D25914" w:rsidP="00F85CB2"/>
    <w:tbl>
      <w:tblPr>
        <w:tblStyle w:val="afa"/>
        <w:tblW w:w="0" w:type="auto"/>
        <w:tblLook w:val="04A0" w:firstRow="1" w:lastRow="0" w:firstColumn="1" w:lastColumn="0" w:noHBand="0" w:noVBand="1"/>
      </w:tblPr>
      <w:tblGrid>
        <w:gridCol w:w="9855"/>
      </w:tblGrid>
      <w:tr w:rsidR="00D25914" w:rsidRPr="00AF0343" w:rsidTr="00720647">
        <w:tc>
          <w:tcPr>
            <w:tcW w:w="9855" w:type="dxa"/>
            <w:tcBorders>
              <w:top w:val="nil"/>
              <w:left w:val="nil"/>
              <w:right w:val="nil"/>
            </w:tcBorders>
          </w:tcPr>
          <w:p w:rsidR="00D25914" w:rsidRPr="00D25914" w:rsidRDefault="00D25914" w:rsidP="006471AC">
            <w:pPr>
              <w:pStyle w:val="20"/>
              <w:numPr>
                <w:ilvl w:val="0"/>
                <w:numId w:val="0"/>
              </w:numPr>
              <w:ind w:left="576" w:hanging="576"/>
              <w:jc w:val="center"/>
              <w:outlineLvl w:val="1"/>
              <w:rPr>
                <w:rFonts w:eastAsiaTheme="minorEastAsia"/>
                <w:sz w:val="22"/>
                <w:lang w:eastAsia="zh-CN"/>
              </w:rPr>
            </w:pPr>
            <w:r>
              <w:lastRenderedPageBreak/>
              <w:br w:type="page"/>
            </w:r>
            <w:bookmarkStart w:id="15" w:name="_Table_2.2-1:_Proposed"/>
            <w:bookmarkStart w:id="16" w:name="_Table_A.2.2:_TP"/>
            <w:bookmarkEnd w:id="15"/>
            <w:bookmarkEnd w:id="16"/>
            <w:r>
              <w:rPr>
                <w:rFonts w:hint="eastAsia"/>
                <w:sz w:val="22"/>
              </w:rPr>
              <w:t xml:space="preserve">Table </w:t>
            </w:r>
            <w:r w:rsidR="00CA4D5F">
              <w:rPr>
                <w:rFonts w:eastAsiaTheme="minorEastAsia" w:hint="eastAsia"/>
                <w:sz w:val="22"/>
                <w:lang w:eastAsia="zh-CN"/>
              </w:rPr>
              <w:t>A.</w:t>
            </w:r>
            <w:r>
              <w:rPr>
                <w:rFonts w:hint="eastAsia"/>
                <w:sz w:val="22"/>
              </w:rPr>
              <w:t>2.</w:t>
            </w:r>
            <w:r>
              <w:rPr>
                <w:rFonts w:eastAsiaTheme="minorEastAsia" w:hint="eastAsia"/>
                <w:sz w:val="22"/>
                <w:lang w:eastAsia="zh-CN"/>
              </w:rPr>
              <w:t>2</w:t>
            </w:r>
            <w:r w:rsidRPr="00574975">
              <w:rPr>
                <w:rFonts w:hint="eastAsia"/>
                <w:sz w:val="22"/>
              </w:rPr>
              <w:t xml:space="preserve">: TP </w:t>
            </w:r>
            <w:r w:rsidR="00A50019">
              <w:rPr>
                <w:rFonts w:eastAsiaTheme="minorEastAsia" w:hint="eastAsia"/>
                <w:sz w:val="22"/>
                <w:lang w:eastAsia="zh-CN"/>
              </w:rPr>
              <w:t>for</w:t>
            </w:r>
            <w:r w:rsidRPr="00574975">
              <w:rPr>
                <w:rFonts w:hint="eastAsia"/>
                <w:sz w:val="22"/>
              </w:rPr>
              <w:t xml:space="preserve"> </w:t>
            </w:r>
            <w:r w:rsidR="00CA4D5F">
              <w:rPr>
                <w:rFonts w:eastAsiaTheme="minorEastAsia" w:hint="eastAsia"/>
                <w:sz w:val="22"/>
                <w:lang w:eastAsia="zh-CN"/>
              </w:rPr>
              <w:t>P</w:t>
            </w:r>
            <w:r w:rsidR="00CA4D5F">
              <w:rPr>
                <w:rFonts w:eastAsiaTheme="minorEastAsia"/>
                <w:sz w:val="22"/>
                <w:lang w:eastAsia="zh-CN"/>
              </w:rPr>
              <w:t>r</w:t>
            </w:r>
            <w:r w:rsidR="00CA4D5F">
              <w:rPr>
                <w:rFonts w:eastAsiaTheme="minorEastAsia" w:hint="eastAsia"/>
                <w:sz w:val="22"/>
                <w:lang w:eastAsia="zh-CN"/>
              </w:rPr>
              <w:t>oposal 2-2/2-2a</w:t>
            </w:r>
          </w:p>
        </w:tc>
      </w:tr>
      <w:tr w:rsidR="00D25914" w:rsidRPr="00F8631B" w:rsidTr="00720647">
        <w:tc>
          <w:tcPr>
            <w:tcW w:w="9855" w:type="dxa"/>
          </w:tcPr>
          <w:p w:rsidR="00D25914" w:rsidRPr="00D25914" w:rsidRDefault="00D25914" w:rsidP="00D25914">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ja-JP"/>
              </w:rPr>
            </w:pPr>
            <w:bookmarkStart w:id="17" w:name="_Toc37296260"/>
            <w:bookmarkStart w:id="18" w:name="_Toc46490391"/>
            <w:bookmarkStart w:id="19" w:name="_Toc52752086"/>
            <w:bookmarkStart w:id="20" w:name="_Toc52796548"/>
            <w:bookmarkStart w:id="21" w:name="_Toc146701225"/>
            <w:r w:rsidRPr="00D25914">
              <w:rPr>
                <w:rFonts w:ascii="Arial" w:eastAsia="Times New Roman" w:hAnsi="Arial"/>
                <w:sz w:val="24"/>
                <w:szCs w:val="20"/>
                <w:lang w:val="en-GB" w:eastAsia="ja-JP"/>
              </w:rPr>
              <w:t>5.22.1.5</w:t>
            </w:r>
            <w:r w:rsidRPr="00D25914">
              <w:rPr>
                <w:rFonts w:ascii="Arial" w:eastAsia="Times New Roman" w:hAnsi="Arial"/>
                <w:sz w:val="24"/>
                <w:szCs w:val="20"/>
                <w:lang w:val="en-GB" w:eastAsia="ja-JP"/>
              </w:rPr>
              <w:tab/>
              <w:t>Scheduling Request</w:t>
            </w:r>
            <w:bookmarkEnd w:id="17"/>
            <w:bookmarkEnd w:id="18"/>
            <w:bookmarkEnd w:id="19"/>
            <w:bookmarkEnd w:id="20"/>
            <w:bookmarkEnd w:id="21"/>
          </w:p>
          <w:p w:rsidR="00D25914" w:rsidRPr="00D25914" w:rsidRDefault="00D25914" w:rsidP="00D25914">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D25914">
              <w:rPr>
                <w:rFonts w:ascii="Times New Roman" w:eastAsia="Times New Roman" w:hAnsi="Times New Roman"/>
                <w:sz w:val="20"/>
                <w:szCs w:val="20"/>
                <w:lang w:val="en-GB" w:eastAsia="ko-KR"/>
              </w:rPr>
              <w:t xml:space="preserve">In addition to clause 5.4.4, the Scheduling Request (SR) is also used for requesting SL-SCH resources for new transmission when triggered by the </w:t>
            </w:r>
            <w:proofErr w:type="spellStart"/>
            <w:r w:rsidRPr="00D25914">
              <w:rPr>
                <w:rFonts w:ascii="Times New Roman" w:eastAsia="Times New Roman" w:hAnsi="Times New Roman"/>
                <w:sz w:val="20"/>
                <w:szCs w:val="20"/>
                <w:lang w:val="en-GB" w:eastAsia="ko-KR"/>
              </w:rPr>
              <w:t>Sidelink</w:t>
            </w:r>
            <w:proofErr w:type="spellEnd"/>
            <w:r w:rsidRPr="00D25914">
              <w:rPr>
                <w:rFonts w:ascii="Times New Roman" w:eastAsia="Times New Roman" w:hAnsi="Times New Roman"/>
                <w:sz w:val="20"/>
                <w:szCs w:val="20"/>
                <w:lang w:val="en-GB" w:eastAsia="ko-KR"/>
              </w:rPr>
              <w:t xml:space="preserve"> BSR (clause 5.22.1.6) or the SL-CSI reporting (clause 5.22.1.7) or SL-DRX Command indication</w:t>
            </w:r>
            <w:r w:rsidRPr="00D25914">
              <w:rPr>
                <w:rFonts w:ascii="Times New Roman" w:eastAsia="Times New Roman" w:hAnsi="Times New Roman"/>
                <w:strike/>
                <w:color w:val="0000FF"/>
                <w:sz w:val="20"/>
                <w:szCs w:val="20"/>
                <w:lang w:val="en-GB" w:eastAsia="ko-KR"/>
              </w:rPr>
              <w:t xml:space="preserve"> or SL consistent LBT failure recovery (see clause 5.31.2)</w:t>
            </w:r>
            <w:r w:rsidRPr="00D25914">
              <w:rPr>
                <w:rFonts w:ascii="Times New Roman" w:eastAsia="Times New Roman" w:hAnsi="Times New Roman"/>
                <w:sz w:val="20"/>
                <w:szCs w:val="20"/>
                <w:lang w:val="en-GB" w:eastAsia="ko-KR"/>
              </w:rPr>
              <w:t xml:space="preserve"> or SL-PRS Resource Request (clause 6.1.3.74). If configured, the MAC entity performs the SR procedure as specified in this clause unless otherwise specified in clause 5.4.4.</w:t>
            </w:r>
            <w:r w:rsidRPr="00D25914">
              <w:rPr>
                <w:rFonts w:ascii="Times New Roman" w:eastAsia="PMingLiU" w:hAnsi="Times New Roman"/>
                <w:sz w:val="20"/>
                <w:szCs w:val="20"/>
                <w:lang w:val="en-GB" w:eastAsia="zh-TW"/>
              </w:rPr>
              <w:t xml:space="preserve"> For a </w:t>
            </w:r>
            <w:proofErr w:type="spellStart"/>
            <w:r w:rsidRPr="00D25914">
              <w:rPr>
                <w:rFonts w:ascii="Times New Roman" w:eastAsia="PMingLiU" w:hAnsi="Times New Roman"/>
                <w:sz w:val="20"/>
                <w:szCs w:val="20"/>
                <w:lang w:val="en-GB" w:eastAsia="zh-TW"/>
              </w:rPr>
              <w:t>sidelink</w:t>
            </w:r>
            <w:proofErr w:type="spellEnd"/>
            <w:r w:rsidRPr="00D25914">
              <w:rPr>
                <w:rFonts w:ascii="Times New Roman" w:eastAsia="PMingLiU" w:hAnsi="Times New Roman"/>
                <w:sz w:val="20"/>
                <w:szCs w:val="20"/>
                <w:lang w:val="en-GB" w:eastAsia="zh-TW"/>
              </w:rPr>
              <w:t xml:space="preserve"> logical channel or for SL-CSI reporting or for SL-DRX Command indication or for SL consistent LBT failure recovery or for SL-PRS Resource Request</w:t>
            </w:r>
            <w:r w:rsidRPr="00D25914">
              <w:rPr>
                <w:rFonts w:ascii="Times New Roman" w:eastAsia="Times New Roman" w:hAnsi="Times New Roman"/>
                <w:sz w:val="20"/>
                <w:szCs w:val="20"/>
                <w:lang w:val="en-GB" w:eastAsia="ko-KR"/>
              </w:rPr>
              <w:t>, at most one PUCCH resource for SR is configured per UL BWP.</w:t>
            </w:r>
          </w:p>
          <w:p w:rsidR="00D25914" w:rsidRPr="00D25914" w:rsidRDefault="00D25914" w:rsidP="00D25914">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D25914">
              <w:rPr>
                <w:rFonts w:ascii="Times New Roman" w:eastAsia="Times New Roman" w:hAnsi="Times New Roman"/>
                <w:sz w:val="20"/>
                <w:szCs w:val="20"/>
                <w:lang w:val="en-GB" w:eastAsia="ko-KR"/>
              </w:rPr>
              <w:t xml:space="preserve">The SR configuration of the logical channel that triggered the </w:t>
            </w:r>
            <w:proofErr w:type="spellStart"/>
            <w:r w:rsidRPr="00D25914">
              <w:rPr>
                <w:rFonts w:ascii="Times New Roman" w:eastAsia="Times New Roman" w:hAnsi="Times New Roman"/>
                <w:sz w:val="20"/>
                <w:szCs w:val="20"/>
                <w:lang w:val="en-GB" w:eastAsia="ko-KR"/>
              </w:rPr>
              <w:t>Sidelink</w:t>
            </w:r>
            <w:proofErr w:type="spellEnd"/>
            <w:r w:rsidRPr="00D25914">
              <w:rPr>
                <w:rFonts w:ascii="Times New Roman" w:eastAsia="Times New Roman" w:hAnsi="Times New Roman"/>
                <w:sz w:val="20"/>
                <w:szCs w:val="20"/>
                <w:lang w:val="en-GB" w:eastAsia="ko-KR"/>
              </w:rPr>
              <w:t xml:space="preserve"> BSR (clause 5.22.1.6) is also considered as corresponding SR configuration for the triggered SR (clause 5.4.4). The value of the priority of the triggered SR corresponds to the value of priority of the logical channel </w:t>
            </w:r>
            <w:r w:rsidRPr="00D25914">
              <w:rPr>
                <w:rFonts w:ascii="Times New Roman" w:eastAsia="宋体" w:hAnsi="Times New Roman"/>
                <w:sz w:val="20"/>
                <w:szCs w:val="20"/>
                <w:lang w:val="en-GB"/>
              </w:rPr>
              <w:t>that triggered the SR</w:t>
            </w:r>
            <w:r w:rsidRPr="00D25914">
              <w:rPr>
                <w:rFonts w:ascii="Times New Roman" w:eastAsia="Times New Roman" w:hAnsi="Times New Roman"/>
                <w:sz w:val="20"/>
                <w:szCs w:val="20"/>
                <w:lang w:val="en-GB" w:eastAsia="ko-KR"/>
              </w:rPr>
              <w:t>.</w:t>
            </w:r>
          </w:p>
          <w:p w:rsidR="001876D7" w:rsidRDefault="00D25914" w:rsidP="00D25914">
            <w:pPr>
              <w:overflowPunct w:val="0"/>
              <w:autoSpaceDE w:val="0"/>
              <w:autoSpaceDN w:val="0"/>
              <w:adjustRightInd w:val="0"/>
              <w:spacing w:after="180"/>
              <w:textAlignment w:val="baseline"/>
              <w:rPr>
                <w:rFonts w:ascii="Times New Roman" w:eastAsiaTheme="minorEastAsia" w:hAnsi="Times New Roman"/>
                <w:sz w:val="20"/>
                <w:szCs w:val="20"/>
                <w:lang w:val="en-GB"/>
              </w:rPr>
            </w:pPr>
            <w:r w:rsidRPr="00D25914">
              <w:rPr>
                <w:rFonts w:ascii="Times New Roman" w:eastAsia="Times New Roman" w:hAnsi="Times New Roman"/>
                <w:sz w:val="20"/>
                <w:szCs w:val="20"/>
                <w:lang w:val="en-GB" w:eastAsia="ko-KR"/>
              </w:rPr>
              <w:t xml:space="preserve">Each </w:t>
            </w:r>
            <w:proofErr w:type="spellStart"/>
            <w:r w:rsidRPr="00D25914">
              <w:rPr>
                <w:rFonts w:ascii="Times New Roman" w:eastAsia="Times New Roman" w:hAnsi="Times New Roman"/>
                <w:sz w:val="20"/>
                <w:szCs w:val="20"/>
                <w:lang w:val="en-GB" w:eastAsia="ko-KR"/>
              </w:rPr>
              <w:t>sidelink</w:t>
            </w:r>
            <w:proofErr w:type="spellEnd"/>
            <w:r w:rsidRPr="00D25914">
              <w:rPr>
                <w:rFonts w:ascii="Times New Roman" w:eastAsia="Times New Roman" w:hAnsi="Times New Roman"/>
                <w:sz w:val="20"/>
                <w:szCs w:val="20"/>
                <w:lang w:val="en-GB" w:eastAsia="ko-KR"/>
              </w:rPr>
              <w:t xml:space="preserve"> logical channel</w:t>
            </w:r>
            <w:r w:rsidRPr="00D25914">
              <w:rPr>
                <w:rFonts w:ascii="Times New Roman" w:eastAsia="PMingLiU" w:hAnsi="Times New Roman"/>
                <w:sz w:val="20"/>
                <w:szCs w:val="20"/>
                <w:lang w:val="en-GB" w:eastAsia="zh-TW"/>
              </w:rPr>
              <w:t xml:space="preserve"> and SL consistent LBT failure recovery</w:t>
            </w:r>
            <w:r w:rsidRPr="00D25914">
              <w:rPr>
                <w:rFonts w:ascii="Times New Roman" w:eastAsia="Times New Roman" w:hAnsi="Times New Roman"/>
                <w:sz w:val="20"/>
                <w:szCs w:val="20"/>
                <w:lang w:val="en-GB"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w:t>
            </w:r>
            <w:proofErr w:type="spellStart"/>
            <w:r w:rsidRPr="00D25914">
              <w:rPr>
                <w:rFonts w:ascii="Times New Roman" w:eastAsia="Times New Roman" w:hAnsi="Times New Roman"/>
                <w:sz w:val="20"/>
                <w:szCs w:val="20"/>
                <w:lang w:val="en-GB" w:eastAsia="ko-KR"/>
              </w:rPr>
              <w:t>Sidelink</w:t>
            </w:r>
            <w:proofErr w:type="spellEnd"/>
            <w:r w:rsidRPr="00D25914">
              <w:rPr>
                <w:rFonts w:ascii="Times New Roman" w:eastAsia="Times New Roman" w:hAnsi="Times New Roman"/>
                <w:sz w:val="20"/>
                <w:szCs w:val="20"/>
                <w:lang w:val="en-GB" w:eastAsia="ko-KR"/>
              </w:rPr>
              <w:t xml:space="preserve"> CSI Reporting </w:t>
            </w:r>
            <w:r w:rsidRPr="00D25914">
              <w:rPr>
                <w:rFonts w:ascii="Times New Roman" w:eastAsia="Times New Roman" w:hAnsi="Times New Roman"/>
                <w:sz w:val="20"/>
                <w:szCs w:val="20"/>
                <w:lang w:val="en-GB" w:eastAsia="ja-JP"/>
              </w:rPr>
              <w:t xml:space="preserve">MAC </w:t>
            </w:r>
            <w:r w:rsidRPr="00D25914">
              <w:rPr>
                <w:rFonts w:ascii="Times New Roman" w:eastAsia="Times New Roman" w:hAnsi="Times New Roman"/>
                <w:sz w:val="20"/>
                <w:szCs w:val="20"/>
                <w:lang w:val="en-GB"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w:t>
            </w:r>
            <w:proofErr w:type="spellStart"/>
            <w:r w:rsidRPr="00D25914">
              <w:rPr>
                <w:rFonts w:ascii="Times New Roman" w:eastAsia="Times New Roman" w:hAnsi="Times New Roman"/>
                <w:sz w:val="20"/>
                <w:szCs w:val="20"/>
                <w:lang w:val="en-GB" w:eastAsia="ko-KR"/>
              </w:rPr>
              <w:t>Sidelink</w:t>
            </w:r>
            <w:proofErr w:type="spellEnd"/>
            <w:r w:rsidRPr="00D25914">
              <w:rPr>
                <w:rFonts w:ascii="Times New Roman" w:eastAsia="Times New Roman" w:hAnsi="Times New Roman"/>
                <w:sz w:val="20"/>
                <w:szCs w:val="20"/>
                <w:lang w:val="en-GB" w:eastAsia="ko-KR"/>
              </w:rPr>
              <w:t xml:space="preserve"> DRX Command MAC CE.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Pr="00D25914">
              <w:rPr>
                <w:rFonts w:ascii="Times New Roman" w:eastAsia="Times New Roman" w:hAnsi="Times New Roman"/>
                <w:sz w:val="20"/>
                <w:szCs w:val="20"/>
                <w:lang w:val="en-GB" w:eastAsia="ja-JP"/>
              </w:rPr>
              <w:t xml:space="preserve">MAC </w:t>
            </w:r>
            <w:r w:rsidRPr="00D25914">
              <w:rPr>
                <w:rFonts w:ascii="Times New Roman" w:eastAsia="Times New Roman" w:hAnsi="Times New Roman"/>
                <w:sz w:val="20"/>
                <w:szCs w:val="20"/>
                <w:lang w:val="en-GB" w:eastAsia="ko-KR"/>
              </w:rPr>
              <w:t>CE. Each SL-PRS priority may be mapped to zero or one SR configuration, which is configured by RRC. The value of the priority of the triggered SR triggered by SL-PRS resource request corresponds to the value of the priority of the SL-PRS triggering the SL-PRS Resource Request MAC CE.</w:t>
            </w:r>
          </w:p>
          <w:p w:rsidR="001876D7" w:rsidRDefault="001876D7" w:rsidP="00D25914">
            <w:pPr>
              <w:overflowPunct w:val="0"/>
              <w:autoSpaceDE w:val="0"/>
              <w:autoSpaceDN w:val="0"/>
              <w:adjustRightInd w:val="0"/>
              <w:spacing w:after="180"/>
              <w:textAlignment w:val="baseline"/>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w:t>
            </w:r>
          </w:p>
          <w:p w:rsidR="001876D7" w:rsidRPr="001876D7" w:rsidRDefault="001876D7" w:rsidP="001876D7">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r w:rsidRPr="001876D7">
              <w:rPr>
                <w:rFonts w:ascii="Arial" w:eastAsia="Times New Roman" w:hAnsi="Arial"/>
                <w:sz w:val="24"/>
                <w:szCs w:val="20"/>
                <w:lang w:val="en-GB" w:eastAsia="ko-KR"/>
              </w:rPr>
              <w:t>6.1.3.69</w:t>
            </w:r>
            <w:r w:rsidRPr="001876D7">
              <w:rPr>
                <w:rFonts w:ascii="Arial" w:eastAsia="Times New Roman" w:hAnsi="Arial"/>
                <w:sz w:val="24"/>
                <w:szCs w:val="20"/>
                <w:lang w:val="en-GB" w:eastAsia="ko-KR"/>
              </w:rPr>
              <w:tab/>
              <w:t>SL LBT failure MAC CEs</w:t>
            </w:r>
          </w:p>
          <w:p w:rsidR="001876D7" w:rsidRPr="001876D7" w:rsidRDefault="001876D7" w:rsidP="001876D7">
            <w:pPr>
              <w:overflowPunct w:val="0"/>
              <w:autoSpaceDE w:val="0"/>
              <w:autoSpaceDN w:val="0"/>
              <w:adjustRightInd w:val="0"/>
              <w:spacing w:after="180"/>
              <w:textAlignment w:val="baseline"/>
              <w:rPr>
                <w:rFonts w:ascii="Times New Roman" w:eastAsiaTheme="minorEastAsia" w:hAnsi="Times New Roman"/>
                <w:sz w:val="20"/>
                <w:szCs w:val="20"/>
                <w:lang w:val="en-GB"/>
              </w:rPr>
            </w:pPr>
            <w:r w:rsidRPr="001876D7">
              <w:rPr>
                <w:rFonts w:ascii="Times New Roman" w:eastAsia="Times New Roman" w:hAnsi="Times New Roman"/>
                <w:sz w:val="20"/>
                <w:szCs w:val="20"/>
                <w:lang w:val="en-GB" w:eastAsia="ja-JP"/>
              </w:rPr>
              <w:t xml:space="preserve">The SL LBT failure MAC CE of one octet is identified by a MAC </w:t>
            </w:r>
            <w:proofErr w:type="spellStart"/>
            <w:r w:rsidRPr="001876D7">
              <w:rPr>
                <w:rFonts w:ascii="Times New Roman" w:eastAsia="Times New Roman" w:hAnsi="Times New Roman"/>
                <w:sz w:val="20"/>
                <w:szCs w:val="20"/>
                <w:lang w:val="en-GB" w:eastAsia="ja-JP"/>
              </w:rPr>
              <w:t>subheader</w:t>
            </w:r>
            <w:proofErr w:type="spellEnd"/>
            <w:r w:rsidRPr="001876D7">
              <w:rPr>
                <w:rFonts w:ascii="Times New Roman" w:eastAsia="Times New Roman" w:hAnsi="Times New Roman"/>
                <w:sz w:val="20"/>
                <w:szCs w:val="20"/>
                <w:lang w:val="en-GB" w:eastAsia="ja-JP"/>
              </w:rPr>
              <w:t xml:space="preserve"> with LCID as specified in Table 6.2.1-2. It has a fixed size of 8bits</w:t>
            </w:r>
            <w:proofErr w:type="gramStart"/>
            <w:r w:rsidRPr="001876D7">
              <w:rPr>
                <w:rFonts w:ascii="Times New Roman" w:eastAsia="Times New Roman" w:hAnsi="Times New Roman"/>
                <w:strike/>
                <w:color w:val="0000FF"/>
                <w:sz w:val="20"/>
                <w:szCs w:val="20"/>
                <w:lang w:val="en-GB" w:eastAsia="ko-KR"/>
              </w:rPr>
              <w:t xml:space="preserve">: </w:t>
            </w:r>
            <w:r w:rsidRPr="001876D7">
              <w:rPr>
                <w:rFonts w:ascii="Times New Roman" w:eastAsia="Times New Roman" w:hAnsi="Times New Roman"/>
                <w:color w:val="0000FF"/>
                <w:sz w:val="20"/>
                <w:szCs w:val="20"/>
                <w:u w:val="single"/>
                <w:lang w:val="en-GB" w:eastAsia="ko-KR"/>
              </w:rPr>
              <w:t>.</w:t>
            </w:r>
            <w:proofErr w:type="gramEnd"/>
            <w:r w:rsidRPr="001876D7">
              <w:rPr>
                <w:rFonts w:ascii="Times New Roman" w:eastAsia="Times New Roman" w:hAnsi="Times New Roman"/>
                <w:color w:val="0000FF"/>
                <w:sz w:val="20"/>
                <w:szCs w:val="20"/>
                <w:u w:val="single"/>
                <w:lang w:val="en-GB" w:eastAsia="ko-KR"/>
              </w:rPr>
              <w:t xml:space="preserve"> The priority of the </w:t>
            </w:r>
            <w:proofErr w:type="spellStart"/>
            <w:r w:rsidRPr="001876D7">
              <w:rPr>
                <w:rFonts w:ascii="Times New Roman" w:eastAsia="Times New Roman" w:hAnsi="Times New Roman" w:hint="eastAsia"/>
                <w:color w:val="0000FF"/>
                <w:sz w:val="20"/>
                <w:szCs w:val="20"/>
                <w:u w:val="single"/>
                <w:lang w:val="en-GB" w:eastAsia="ko-KR"/>
              </w:rPr>
              <w:t>Sidelink</w:t>
            </w:r>
            <w:proofErr w:type="spellEnd"/>
            <w:r w:rsidRPr="001876D7">
              <w:rPr>
                <w:rFonts w:ascii="Times New Roman" w:eastAsia="Times New Roman" w:hAnsi="Times New Roman" w:hint="eastAsia"/>
                <w:color w:val="0000FF"/>
                <w:sz w:val="20"/>
                <w:szCs w:val="20"/>
                <w:u w:val="single"/>
                <w:lang w:val="en-GB" w:eastAsia="ko-KR"/>
              </w:rPr>
              <w:t xml:space="preserve"> LBT failure MAC CE</w:t>
            </w:r>
            <w:r w:rsidRPr="001876D7">
              <w:rPr>
                <w:rFonts w:ascii="Times New Roman" w:eastAsia="Times New Roman" w:hAnsi="Times New Roman"/>
                <w:color w:val="0000FF"/>
                <w:sz w:val="20"/>
                <w:szCs w:val="20"/>
                <w:u w:val="single"/>
                <w:lang w:val="en-GB" w:eastAsia="ko-KR"/>
              </w:rPr>
              <w:t xml:space="preserve"> is fixed to '1'</w:t>
            </w:r>
            <w:r w:rsidRPr="001876D7">
              <w:rPr>
                <w:rFonts w:ascii="Times New Roman" w:eastAsia="Times New Roman" w:hAnsi="Times New Roman" w:hint="eastAsia"/>
                <w:color w:val="0000FF"/>
                <w:sz w:val="20"/>
                <w:szCs w:val="20"/>
                <w:u w:val="single"/>
                <w:lang w:val="en-GB" w:eastAsia="ko-KR"/>
              </w:rPr>
              <w:t>.</w:t>
            </w:r>
          </w:p>
          <w:p w:rsidR="001876D7" w:rsidRPr="001876D7" w:rsidRDefault="001876D7" w:rsidP="001876D7">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1876D7">
              <w:rPr>
                <w:rFonts w:ascii="Times New Roman" w:eastAsia="Times New Roman" w:hAnsi="Times New Roman"/>
                <w:sz w:val="20"/>
                <w:szCs w:val="20"/>
                <w:lang w:val="en-GB" w:eastAsia="ko-KR"/>
              </w:rPr>
              <w:t>-</w:t>
            </w:r>
            <w:r w:rsidRPr="001876D7">
              <w:rPr>
                <w:rFonts w:ascii="Times New Roman" w:eastAsia="Times New Roman" w:hAnsi="Times New Roman"/>
                <w:sz w:val="20"/>
                <w:szCs w:val="20"/>
                <w:lang w:val="en-GB" w:eastAsia="ko-KR"/>
              </w:rPr>
              <w:tab/>
            </w:r>
            <w:proofErr w:type="spellStart"/>
            <w:r w:rsidRPr="001876D7">
              <w:rPr>
                <w:rFonts w:ascii="Times New Roman" w:eastAsia="Times New Roman" w:hAnsi="Times New Roman"/>
                <w:sz w:val="20"/>
                <w:szCs w:val="20"/>
                <w:lang w:val="en-GB" w:eastAsia="ko-KR"/>
              </w:rPr>
              <w:t>R</w:t>
            </w:r>
            <w:r w:rsidRPr="001876D7">
              <w:rPr>
                <w:rFonts w:ascii="Times New Roman" w:eastAsia="Times New Roman" w:hAnsi="Times New Roman"/>
                <w:sz w:val="20"/>
                <w:szCs w:val="20"/>
                <w:vertAlign w:val="subscript"/>
                <w:lang w:val="en-GB" w:eastAsia="ko-KR"/>
              </w:rPr>
              <w:t>i</w:t>
            </w:r>
            <w:proofErr w:type="spellEnd"/>
            <w:r w:rsidRPr="001876D7">
              <w:rPr>
                <w:rFonts w:ascii="Times New Roman" w:eastAsia="Times New Roman" w:hAnsi="Times New Roman"/>
                <w:sz w:val="20"/>
                <w:szCs w:val="20"/>
                <w:lang w:val="en-GB" w:eastAsia="ko-KR"/>
              </w:rPr>
              <w:t xml:space="preserve">: If there is a RB set configured for the MAC entity with </w:t>
            </w:r>
            <w:r w:rsidRPr="001876D7">
              <w:rPr>
                <w:rFonts w:ascii="Times New Roman" w:eastAsia="Times New Roman" w:hAnsi="Times New Roman"/>
                <w:sz w:val="20"/>
                <w:szCs w:val="20"/>
                <w:lang w:val="en-GB" w:eastAsia="ja-JP"/>
              </w:rPr>
              <w:t>RB set index</w:t>
            </w:r>
            <w:r w:rsidRPr="001876D7">
              <w:rPr>
                <w:rFonts w:ascii="Times New Roman" w:eastAsia="Times New Roman" w:hAnsi="Times New Roman"/>
                <w:sz w:val="20"/>
                <w:szCs w:val="20"/>
                <w:lang w:val="en-GB" w:eastAsia="ko-KR"/>
              </w:rPr>
              <w:t xml:space="preserve"> </w:t>
            </w:r>
            <w:proofErr w:type="spellStart"/>
            <w:r w:rsidRPr="001876D7">
              <w:rPr>
                <w:rFonts w:ascii="Times New Roman" w:eastAsia="Times New Roman" w:hAnsi="Times New Roman"/>
                <w:sz w:val="20"/>
                <w:szCs w:val="20"/>
                <w:lang w:val="en-GB" w:eastAsia="ko-KR"/>
              </w:rPr>
              <w:t>i</w:t>
            </w:r>
            <w:proofErr w:type="spellEnd"/>
            <w:r w:rsidRPr="001876D7">
              <w:rPr>
                <w:rFonts w:ascii="Times New Roman" w:eastAsia="Times New Roman" w:hAnsi="Times New Roman"/>
                <w:sz w:val="20"/>
                <w:szCs w:val="20"/>
                <w:lang w:val="en-GB" w:eastAsia="ko-KR"/>
              </w:rPr>
              <w:t xml:space="preserve"> as specified in TS 38.214 [7] and if SL consistent LBT failure have been triggered and not cancelled in this RB set, the field is set to 1, otherwise the field is set to 0.</w:t>
            </w:r>
          </w:p>
          <w:p w:rsidR="001876D7" w:rsidRPr="001876D7" w:rsidRDefault="001876D7" w:rsidP="001876D7">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1876D7">
              <w:rPr>
                <w:rFonts w:ascii="Times New Roman" w:eastAsia="Times New Roman" w:hAnsi="Times New Roman"/>
                <w:sz w:val="20"/>
                <w:szCs w:val="20"/>
                <w:lang w:val="en-GB" w:eastAsia="ko-KR"/>
              </w:rPr>
              <w:t>-</w:t>
            </w:r>
            <w:r w:rsidRPr="001876D7">
              <w:rPr>
                <w:rFonts w:ascii="Times New Roman" w:eastAsia="Times New Roman" w:hAnsi="Times New Roman"/>
                <w:sz w:val="20"/>
                <w:szCs w:val="20"/>
                <w:lang w:val="en-GB" w:eastAsia="ko-KR"/>
              </w:rPr>
              <w:tab/>
              <w:t xml:space="preserve">R: Reserved </w:t>
            </w:r>
            <w:proofErr w:type="gramStart"/>
            <w:r w:rsidRPr="001876D7">
              <w:rPr>
                <w:rFonts w:ascii="Times New Roman" w:eastAsia="Times New Roman" w:hAnsi="Times New Roman"/>
                <w:sz w:val="20"/>
                <w:szCs w:val="20"/>
                <w:lang w:val="en-GB" w:eastAsia="ko-KR"/>
              </w:rPr>
              <w:t>bit,</w:t>
            </w:r>
            <w:proofErr w:type="gramEnd"/>
            <w:r w:rsidRPr="001876D7">
              <w:rPr>
                <w:rFonts w:ascii="Times New Roman" w:eastAsia="Times New Roman" w:hAnsi="Times New Roman"/>
                <w:sz w:val="20"/>
                <w:szCs w:val="20"/>
                <w:lang w:val="en-GB" w:eastAsia="ko-KR"/>
              </w:rPr>
              <w:t xml:space="preserve"> set to 0.</w:t>
            </w:r>
          </w:p>
          <w:p w:rsidR="001876D7" w:rsidRPr="001876D7" w:rsidRDefault="001876D7" w:rsidP="001876D7">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1876D7">
              <w:rPr>
                <w:rFonts w:ascii="Arial" w:eastAsia="Times New Roman" w:hAnsi="Arial"/>
                <w:b/>
                <w:sz w:val="20"/>
                <w:szCs w:val="20"/>
                <w:lang w:val="en-GB" w:eastAsia="ja-JP"/>
              </w:rPr>
              <w:object w:dxaOrig="4185" w:dyaOrig="855">
                <v:shape id="_x0000_i1026" type="#_x0000_t75" style="width:208.05pt;height:43.3pt" o:ole="">
                  <v:imagedata r:id="rId14" o:title=""/>
                </v:shape>
                <o:OLEObject Type="Embed" ProgID="Visio.Drawing.15" ShapeID="_x0000_i1026" DrawAspect="Content" ObjectID="_1769871575" r:id="rId15"/>
              </w:object>
            </w:r>
          </w:p>
          <w:p w:rsidR="00D25914" w:rsidRPr="00D77F36" w:rsidRDefault="001876D7" w:rsidP="00D77F36">
            <w:pPr>
              <w:keepLines/>
              <w:overflowPunct w:val="0"/>
              <w:autoSpaceDE w:val="0"/>
              <w:autoSpaceDN w:val="0"/>
              <w:adjustRightInd w:val="0"/>
              <w:spacing w:after="240"/>
              <w:jc w:val="center"/>
              <w:textAlignment w:val="baseline"/>
              <w:rPr>
                <w:rFonts w:ascii="Arial" w:eastAsiaTheme="minorEastAsia" w:hAnsi="Arial"/>
                <w:b/>
                <w:sz w:val="20"/>
                <w:szCs w:val="20"/>
                <w:lang w:val="en-GB"/>
              </w:rPr>
            </w:pPr>
            <w:r w:rsidRPr="001876D7">
              <w:rPr>
                <w:rFonts w:ascii="Arial" w:eastAsia="Times New Roman" w:hAnsi="Arial"/>
                <w:b/>
                <w:sz w:val="20"/>
                <w:szCs w:val="20"/>
                <w:lang w:val="en-GB" w:eastAsia="ko-KR"/>
              </w:rPr>
              <w:t>Figure 6.1.3.69-1: SL LBT failure MAC CE</w:t>
            </w:r>
          </w:p>
        </w:tc>
      </w:tr>
    </w:tbl>
    <w:p w:rsidR="00574975" w:rsidRPr="00D25914" w:rsidRDefault="00574975" w:rsidP="00F85CB2"/>
    <w:p w:rsidR="00574975" w:rsidRDefault="00574975"/>
    <w:tbl>
      <w:tblPr>
        <w:tblStyle w:val="afa"/>
        <w:tblW w:w="0" w:type="auto"/>
        <w:tblLook w:val="04A0" w:firstRow="1" w:lastRow="0" w:firstColumn="1" w:lastColumn="0" w:noHBand="0" w:noVBand="1"/>
      </w:tblPr>
      <w:tblGrid>
        <w:gridCol w:w="9855"/>
      </w:tblGrid>
      <w:tr w:rsidR="006B41FF" w:rsidRPr="00AF0343" w:rsidTr="00C702BD">
        <w:tc>
          <w:tcPr>
            <w:tcW w:w="9855" w:type="dxa"/>
            <w:tcBorders>
              <w:top w:val="nil"/>
              <w:left w:val="nil"/>
              <w:right w:val="nil"/>
            </w:tcBorders>
          </w:tcPr>
          <w:p w:rsidR="006B41FF" w:rsidRPr="006B41FF" w:rsidRDefault="006B41FF" w:rsidP="006471AC">
            <w:pPr>
              <w:pStyle w:val="20"/>
              <w:numPr>
                <w:ilvl w:val="0"/>
                <w:numId w:val="0"/>
              </w:numPr>
              <w:ind w:left="576" w:hanging="576"/>
              <w:jc w:val="center"/>
              <w:outlineLvl w:val="1"/>
              <w:rPr>
                <w:rFonts w:eastAsiaTheme="minorEastAsia"/>
                <w:sz w:val="22"/>
                <w:lang w:eastAsia="zh-CN"/>
              </w:rPr>
            </w:pPr>
            <w:bookmarkStart w:id="22" w:name="_Table_2.3:_Proposed"/>
            <w:bookmarkStart w:id="23" w:name="_Table_A.2.3:_TP"/>
            <w:bookmarkEnd w:id="22"/>
            <w:bookmarkEnd w:id="23"/>
            <w:r>
              <w:rPr>
                <w:rFonts w:hint="eastAsia"/>
                <w:sz w:val="22"/>
              </w:rPr>
              <w:lastRenderedPageBreak/>
              <w:t xml:space="preserve">Table </w:t>
            </w:r>
            <w:r w:rsidR="00A50019">
              <w:rPr>
                <w:rFonts w:eastAsiaTheme="minorEastAsia" w:hint="eastAsia"/>
                <w:sz w:val="22"/>
                <w:lang w:eastAsia="zh-CN"/>
              </w:rPr>
              <w:t>A.</w:t>
            </w:r>
            <w:r>
              <w:rPr>
                <w:rFonts w:hint="eastAsia"/>
                <w:sz w:val="22"/>
              </w:rPr>
              <w:t>2.</w:t>
            </w:r>
            <w:r>
              <w:rPr>
                <w:rFonts w:eastAsiaTheme="minorEastAsia" w:hint="eastAsia"/>
                <w:sz w:val="22"/>
                <w:lang w:eastAsia="zh-CN"/>
              </w:rPr>
              <w:t>3</w:t>
            </w:r>
            <w:r>
              <w:rPr>
                <w:rFonts w:hint="eastAsia"/>
                <w:sz w:val="22"/>
              </w:rPr>
              <w:t xml:space="preserve">: TP </w:t>
            </w:r>
            <w:r w:rsidR="00A50019">
              <w:rPr>
                <w:rFonts w:eastAsiaTheme="minorEastAsia" w:hint="eastAsia"/>
                <w:sz w:val="22"/>
                <w:lang w:eastAsia="zh-CN"/>
              </w:rPr>
              <w:t>for</w:t>
            </w:r>
            <w:r>
              <w:rPr>
                <w:rFonts w:eastAsiaTheme="minorEastAsia" w:hint="eastAsia"/>
                <w:sz w:val="22"/>
                <w:lang w:eastAsia="zh-CN"/>
              </w:rPr>
              <w:t xml:space="preserve"> </w:t>
            </w:r>
            <w:r w:rsidR="00A50019">
              <w:rPr>
                <w:rFonts w:eastAsiaTheme="minorEastAsia" w:hint="eastAsia"/>
                <w:sz w:val="22"/>
                <w:lang w:eastAsia="zh-CN"/>
              </w:rPr>
              <w:t>P</w:t>
            </w:r>
            <w:r w:rsidR="00A50019">
              <w:rPr>
                <w:rFonts w:eastAsiaTheme="minorEastAsia"/>
                <w:sz w:val="22"/>
                <w:lang w:eastAsia="zh-CN"/>
              </w:rPr>
              <w:t>r</w:t>
            </w:r>
            <w:r w:rsidR="00A50019">
              <w:rPr>
                <w:rFonts w:eastAsiaTheme="minorEastAsia" w:hint="eastAsia"/>
                <w:sz w:val="22"/>
                <w:lang w:eastAsia="zh-CN"/>
              </w:rPr>
              <w:t>oposal 2-3</w:t>
            </w:r>
          </w:p>
        </w:tc>
      </w:tr>
      <w:tr w:rsidR="006B41FF" w:rsidRPr="00F8631B" w:rsidTr="00C702BD">
        <w:tc>
          <w:tcPr>
            <w:tcW w:w="9855" w:type="dxa"/>
          </w:tcPr>
          <w:p w:rsidR="006B41FF" w:rsidRPr="006B41FF" w:rsidRDefault="006B41FF" w:rsidP="006B41F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ja-JP"/>
              </w:rPr>
            </w:pPr>
            <w:r w:rsidRPr="006B41FF">
              <w:rPr>
                <w:rFonts w:ascii="Arial" w:eastAsia="Times New Roman" w:hAnsi="Arial"/>
                <w:sz w:val="24"/>
                <w:szCs w:val="20"/>
                <w:lang w:val="en-GB" w:eastAsia="ja-JP"/>
              </w:rPr>
              <w:t>5.22.1.11</w:t>
            </w:r>
            <w:r w:rsidRPr="006B41FF">
              <w:rPr>
                <w:rFonts w:ascii="Arial" w:eastAsia="Times New Roman" w:hAnsi="Arial"/>
                <w:sz w:val="24"/>
                <w:szCs w:val="20"/>
                <w:lang w:val="en-GB" w:eastAsia="ja-JP"/>
              </w:rPr>
              <w:tab/>
              <w:t>TX carrier (re-)selection</w:t>
            </w:r>
          </w:p>
          <w:p w:rsidR="006B41FF" w:rsidRPr="006B41FF" w:rsidRDefault="006B41FF" w:rsidP="006B41FF">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6B41FF">
              <w:rPr>
                <w:rFonts w:ascii="Times New Roman" w:eastAsia="Times New Roman" w:hAnsi="Times New Roman"/>
                <w:sz w:val="20"/>
                <w:szCs w:val="20"/>
                <w:lang w:val="en-GB" w:eastAsia="ko-KR"/>
              </w:rPr>
              <w:t xml:space="preserve">The MAC entity shall consider a CBR of a carrier to be one </w:t>
            </w:r>
            <w:r w:rsidRPr="006B41FF">
              <w:rPr>
                <w:rFonts w:ascii="Times New Roman" w:eastAsia="Times New Roman" w:hAnsi="Times New Roman"/>
                <w:sz w:val="20"/>
                <w:szCs w:val="20"/>
                <w:lang w:val="en-GB" w:eastAsia="ja-JP"/>
              </w:rPr>
              <w:t xml:space="preserve">measured by lower layers according to TS 38.214 [7] if CBR measurement results are available, or the corresponding </w:t>
            </w:r>
            <w:proofErr w:type="spellStart"/>
            <w:r w:rsidRPr="006B41FF">
              <w:rPr>
                <w:rFonts w:ascii="Times New Roman" w:eastAsia="Times New Roman" w:hAnsi="Times New Roman"/>
                <w:i/>
                <w:sz w:val="20"/>
                <w:szCs w:val="20"/>
                <w:lang w:val="en-GB" w:eastAsia="ja-JP"/>
              </w:rPr>
              <w:t>sl-defaultTxConfigIndex</w:t>
            </w:r>
            <w:proofErr w:type="spellEnd"/>
            <w:r w:rsidRPr="006B41FF">
              <w:rPr>
                <w:rFonts w:ascii="Times New Roman" w:eastAsia="Times New Roman" w:hAnsi="Times New Roman"/>
                <w:sz w:val="20"/>
                <w:szCs w:val="20"/>
                <w:lang w:val="en-GB" w:eastAsia="ja-JP"/>
              </w:rPr>
              <w:t xml:space="preserve"> configured by upper layers if CBR measurement results are not available.</w:t>
            </w:r>
          </w:p>
          <w:p w:rsidR="006B41FF" w:rsidRPr="006B41FF" w:rsidRDefault="006B41FF" w:rsidP="006B41FF">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6B41FF">
              <w:rPr>
                <w:rFonts w:ascii="Times New Roman" w:eastAsia="Times New Roman" w:hAnsi="Times New Roman"/>
                <w:sz w:val="20"/>
                <w:szCs w:val="20"/>
                <w:lang w:val="en-GB" w:eastAsia="ja-JP"/>
              </w:rPr>
              <w:t xml:space="preserve">If the TX carrier (re-)selection is triggered for a </w:t>
            </w:r>
            <w:proofErr w:type="spellStart"/>
            <w:r w:rsidRPr="006B41FF">
              <w:rPr>
                <w:rFonts w:ascii="Times New Roman" w:eastAsia="Times New Roman" w:hAnsi="Times New Roman"/>
                <w:sz w:val="20"/>
                <w:szCs w:val="20"/>
                <w:lang w:val="en-GB" w:eastAsia="ja-JP"/>
              </w:rPr>
              <w:t>Sidelink</w:t>
            </w:r>
            <w:proofErr w:type="spellEnd"/>
            <w:r w:rsidRPr="006B41FF">
              <w:rPr>
                <w:rFonts w:ascii="Times New Roman" w:eastAsia="Times New Roman" w:hAnsi="Times New Roman"/>
                <w:sz w:val="20"/>
                <w:szCs w:val="20"/>
                <w:lang w:val="en-GB" w:eastAsia="ja-JP"/>
              </w:rPr>
              <w:t xml:space="preserve"> process according to clause 5.22.1.1</w:t>
            </w:r>
            <w:r w:rsidR="00BA6971">
              <w:rPr>
                <w:rFonts w:ascii="Times New Roman" w:eastAsiaTheme="minorEastAsia" w:hAnsi="Times New Roman" w:hint="eastAsia"/>
                <w:sz w:val="20"/>
                <w:szCs w:val="20"/>
                <w:lang w:val="en-GB"/>
              </w:rPr>
              <w:t>,</w:t>
            </w:r>
            <w:r w:rsidR="00C702BD" w:rsidRPr="00C702BD">
              <w:rPr>
                <w:rFonts w:ascii="Times New Roman" w:eastAsiaTheme="minorEastAsia" w:hAnsi="Times New Roman" w:hint="eastAsia"/>
                <w:color w:val="0000FF"/>
                <w:sz w:val="20"/>
                <w:szCs w:val="20"/>
                <w:u w:val="single"/>
                <w:lang w:val="en-GB"/>
              </w:rPr>
              <w:t xml:space="preserve"> or </w:t>
            </w:r>
            <w:r w:rsidR="00BA6971">
              <w:rPr>
                <w:rFonts w:ascii="Times New Roman" w:eastAsiaTheme="minorEastAsia" w:hAnsi="Times New Roman"/>
                <w:color w:val="0000FF"/>
                <w:sz w:val="20"/>
                <w:szCs w:val="20"/>
                <w:u w:val="single"/>
                <w:lang w:val="en-GB"/>
              </w:rPr>
              <w:t>triggered</w:t>
            </w:r>
            <w:r w:rsidR="00C702BD">
              <w:rPr>
                <w:rFonts w:ascii="Times New Roman" w:eastAsiaTheme="minorEastAsia" w:hAnsi="Times New Roman" w:hint="eastAsia"/>
                <w:color w:val="0000FF"/>
                <w:sz w:val="20"/>
                <w:szCs w:val="20"/>
                <w:u w:val="single"/>
                <w:lang w:val="en-GB"/>
              </w:rPr>
              <w:t xml:space="preserve"> according to </w:t>
            </w:r>
            <w:r w:rsidR="00C702BD" w:rsidRPr="00C702BD">
              <w:rPr>
                <w:rFonts w:ascii="Times New Roman" w:eastAsiaTheme="minorEastAsia" w:hAnsi="Times New Roman" w:hint="eastAsia"/>
                <w:color w:val="0000FF"/>
                <w:sz w:val="20"/>
                <w:szCs w:val="20"/>
                <w:u w:val="single"/>
                <w:lang w:val="en-GB"/>
              </w:rPr>
              <w:t>clause 5.22.1.3</w:t>
            </w:r>
            <w:r w:rsidR="00BA6971">
              <w:rPr>
                <w:rFonts w:ascii="Times New Roman" w:eastAsiaTheme="minorEastAsia" w:hAnsi="Times New Roman" w:hint="eastAsia"/>
                <w:color w:val="0000FF"/>
                <w:sz w:val="20"/>
                <w:szCs w:val="20"/>
                <w:u w:val="single"/>
                <w:lang w:val="en-GB"/>
              </w:rPr>
              <w:t>.3</w:t>
            </w:r>
            <w:r w:rsidRPr="006B41FF">
              <w:rPr>
                <w:rFonts w:ascii="Times New Roman" w:eastAsia="Times New Roman" w:hAnsi="Times New Roman"/>
                <w:sz w:val="20"/>
                <w:szCs w:val="20"/>
                <w:lang w:val="en-GB" w:eastAsia="ja-JP"/>
              </w:rPr>
              <w:t>, the MAC entity shall:</w:t>
            </w:r>
          </w:p>
          <w:p w:rsidR="006B41FF" w:rsidRPr="006B41FF" w:rsidRDefault="006B41FF" w:rsidP="006B41FF">
            <w:pPr>
              <w:overflowPunct w:val="0"/>
              <w:autoSpaceDE w:val="0"/>
              <w:autoSpaceDN w:val="0"/>
              <w:adjustRightInd w:val="0"/>
              <w:spacing w:after="180"/>
              <w:textAlignment w:val="baseline"/>
              <w:rPr>
                <w:rFonts w:ascii="Arial" w:eastAsiaTheme="minorEastAsia" w:hAnsi="Arial" w:cs="Arial"/>
                <w:sz w:val="20"/>
                <w:szCs w:val="20"/>
                <w:lang w:val="en-GB"/>
              </w:rPr>
            </w:pPr>
            <w:r w:rsidRPr="006B41FF">
              <w:rPr>
                <w:rFonts w:ascii="Arial" w:eastAsiaTheme="minorEastAsia" w:hAnsi="Arial" w:cs="Arial"/>
                <w:color w:val="C00000"/>
                <w:sz w:val="20"/>
                <w:szCs w:val="20"/>
                <w:lang w:val="en-GB"/>
              </w:rPr>
              <w:t>[...]</w:t>
            </w:r>
          </w:p>
        </w:tc>
      </w:tr>
    </w:tbl>
    <w:p w:rsidR="006B41FF" w:rsidRDefault="006B41FF" w:rsidP="006B41FF"/>
    <w:p w:rsidR="001946EE" w:rsidRDefault="001946EE">
      <w:r>
        <w:br w:type="page"/>
      </w:r>
    </w:p>
    <w:tbl>
      <w:tblPr>
        <w:tblStyle w:val="afa"/>
        <w:tblW w:w="0" w:type="auto"/>
        <w:tblLook w:val="04A0" w:firstRow="1" w:lastRow="0" w:firstColumn="1" w:lastColumn="0" w:noHBand="0" w:noVBand="1"/>
      </w:tblPr>
      <w:tblGrid>
        <w:gridCol w:w="9855"/>
      </w:tblGrid>
      <w:tr w:rsidR="001946EE" w:rsidRPr="00AF0343" w:rsidTr="00414D26">
        <w:tc>
          <w:tcPr>
            <w:tcW w:w="9855" w:type="dxa"/>
            <w:tcBorders>
              <w:top w:val="nil"/>
              <w:left w:val="nil"/>
              <w:right w:val="nil"/>
            </w:tcBorders>
          </w:tcPr>
          <w:p w:rsidR="001946EE" w:rsidRPr="00574975" w:rsidRDefault="001946EE" w:rsidP="006471AC">
            <w:pPr>
              <w:pStyle w:val="20"/>
              <w:numPr>
                <w:ilvl w:val="0"/>
                <w:numId w:val="0"/>
              </w:numPr>
              <w:ind w:left="576" w:hanging="576"/>
              <w:jc w:val="center"/>
              <w:outlineLvl w:val="1"/>
              <w:rPr>
                <w:rFonts w:eastAsia="Times New Roman"/>
                <w:sz w:val="22"/>
              </w:rPr>
            </w:pPr>
            <w:bookmarkStart w:id="24" w:name="_Table_2.4:_TP"/>
            <w:bookmarkEnd w:id="24"/>
            <w:r>
              <w:rPr>
                <w:rFonts w:hint="eastAsia"/>
                <w:sz w:val="22"/>
              </w:rPr>
              <w:lastRenderedPageBreak/>
              <w:t xml:space="preserve">Table </w:t>
            </w:r>
            <w:r w:rsidR="00442E01">
              <w:rPr>
                <w:rFonts w:eastAsiaTheme="minorEastAsia" w:hint="eastAsia"/>
                <w:sz w:val="22"/>
                <w:lang w:eastAsia="zh-CN"/>
              </w:rPr>
              <w:t>A.</w:t>
            </w:r>
            <w:r>
              <w:rPr>
                <w:rFonts w:hint="eastAsia"/>
                <w:sz w:val="22"/>
              </w:rPr>
              <w:t>2.</w:t>
            </w:r>
            <w:r>
              <w:rPr>
                <w:rFonts w:eastAsiaTheme="minorEastAsia" w:hint="eastAsia"/>
                <w:sz w:val="22"/>
                <w:lang w:eastAsia="zh-CN"/>
              </w:rPr>
              <w:t>4</w:t>
            </w:r>
            <w:r w:rsidRPr="00574975">
              <w:rPr>
                <w:rFonts w:hint="eastAsia"/>
                <w:sz w:val="22"/>
              </w:rPr>
              <w:t xml:space="preserve">: </w:t>
            </w:r>
            <w:r>
              <w:rPr>
                <w:rFonts w:eastAsiaTheme="minorEastAsia" w:hint="eastAsia"/>
                <w:sz w:val="22"/>
                <w:lang w:eastAsia="zh-CN"/>
              </w:rPr>
              <w:t xml:space="preserve">TP </w:t>
            </w:r>
            <w:r w:rsidR="00A50019">
              <w:rPr>
                <w:rFonts w:eastAsiaTheme="minorEastAsia" w:hint="eastAsia"/>
                <w:sz w:val="22"/>
                <w:lang w:eastAsia="zh-CN"/>
              </w:rPr>
              <w:t>for Proposal 2-4</w:t>
            </w:r>
          </w:p>
        </w:tc>
      </w:tr>
      <w:tr w:rsidR="001946EE" w:rsidRPr="00F8631B" w:rsidTr="00414D26">
        <w:tc>
          <w:tcPr>
            <w:tcW w:w="9855" w:type="dxa"/>
          </w:tcPr>
          <w:p w:rsidR="008749B2" w:rsidRPr="008749B2" w:rsidRDefault="008749B2" w:rsidP="008749B2">
            <w:pPr>
              <w:keepNext/>
              <w:keepLines/>
              <w:overflowPunct w:val="0"/>
              <w:autoSpaceDE w:val="0"/>
              <w:autoSpaceDN w:val="0"/>
              <w:adjustRightInd w:val="0"/>
              <w:spacing w:before="60" w:after="180"/>
              <w:jc w:val="center"/>
              <w:textAlignment w:val="baseline"/>
              <w:rPr>
                <w:rFonts w:ascii="Arial" w:eastAsia="Times New Roman" w:hAnsi="Arial"/>
                <w:b/>
                <w:noProof/>
                <w:sz w:val="20"/>
                <w:szCs w:val="20"/>
                <w:lang w:val="en-GB" w:eastAsia="ko-KR"/>
              </w:rPr>
            </w:pPr>
            <w:r w:rsidRPr="008749B2">
              <w:rPr>
                <w:rFonts w:ascii="Arial" w:eastAsia="Times New Roman" w:hAnsi="Arial"/>
                <w:b/>
                <w:noProof/>
                <w:sz w:val="20"/>
                <w:szCs w:val="20"/>
                <w:lang w:val="en-GB"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7578"/>
            </w:tblGrid>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Codepoint/Index</w:t>
                  </w:r>
                </w:p>
              </w:tc>
              <w:tc>
                <w:tcPr>
                  <w:tcW w:w="7578"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LCID values</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0</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CCCH of size 64 bits, except for an (e)RedCap UE</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1–32</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Identity of the logical channel of DCCH and DTCH</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33</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Extended logical channel ID field (two-octet eLCID field)</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34</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Extended logical channel ID field (one-octet eLCID field)</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rPr>
                  </w:pPr>
                  <w:r w:rsidRPr="008749B2">
                    <w:rPr>
                      <w:rFonts w:ascii="Arial" w:eastAsia="Times New Roman" w:hAnsi="Arial"/>
                      <w:noProof/>
                      <w:sz w:val="18"/>
                      <w:szCs w:val="20"/>
                    </w:rPr>
                    <w:t>35</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rPr>
                  </w:pPr>
                  <w:r w:rsidRPr="008749B2">
                    <w:rPr>
                      <w:rFonts w:ascii="Arial" w:eastAsia="Times New Roman" w:hAnsi="Arial"/>
                      <w:noProof/>
                      <w:sz w:val="18"/>
                      <w:szCs w:val="20"/>
                    </w:rPr>
                    <w:t>CCCH of size 48 bits</w:t>
                  </w:r>
                  <w:r w:rsidRPr="008749B2">
                    <w:rPr>
                      <w:rFonts w:ascii="Arial" w:eastAsia="Times New Roman" w:hAnsi="Arial"/>
                      <w:sz w:val="18"/>
                      <w:szCs w:val="20"/>
                      <w:lang w:eastAsia="ja-JP"/>
                    </w:rPr>
                    <w:t xml:space="preserve"> </w:t>
                  </w:r>
                  <w:r w:rsidRPr="008749B2">
                    <w:rPr>
                      <w:rFonts w:ascii="Arial" w:eastAsia="Times New Roman" w:hAnsi="Arial"/>
                      <w:noProof/>
                      <w:sz w:val="18"/>
                      <w:szCs w:val="20"/>
                    </w:rPr>
                    <w:t xml:space="preserve">for a RedCap UE </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rPr>
                  </w:pPr>
                  <w:r w:rsidRPr="008749B2">
                    <w:rPr>
                      <w:rFonts w:ascii="Arial" w:eastAsia="Times New Roman" w:hAnsi="Arial"/>
                      <w:noProof/>
                      <w:sz w:val="18"/>
                      <w:szCs w:val="20"/>
                    </w:rPr>
                    <w:t>36</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rPr>
                  </w:pPr>
                  <w:r w:rsidRPr="008749B2">
                    <w:rPr>
                      <w:rFonts w:ascii="Arial" w:eastAsia="Times New Roman" w:hAnsi="Arial"/>
                      <w:noProof/>
                      <w:sz w:val="18"/>
                      <w:szCs w:val="20"/>
                    </w:rPr>
                    <w:t>CCCH of size 64 bits for a RedCap UE</w:t>
                  </w:r>
                </w:p>
              </w:tc>
            </w:tr>
            <w:tr w:rsidR="00452715"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trike/>
                      <w:noProof/>
                      <w:color w:val="0000FF"/>
                      <w:sz w:val="18"/>
                      <w:szCs w:val="20"/>
                    </w:rPr>
                  </w:pPr>
                  <w:r w:rsidRPr="008749B2">
                    <w:rPr>
                      <w:rFonts w:ascii="Arial" w:eastAsia="Times New Roman" w:hAnsi="Arial" w:hint="eastAsia"/>
                      <w:strike/>
                      <w:noProof/>
                      <w:color w:val="0000FF"/>
                      <w:sz w:val="18"/>
                      <w:szCs w:val="20"/>
                      <w:lang w:eastAsia="ko-KR"/>
                    </w:rPr>
                    <w:t>37</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strike/>
                      <w:noProof/>
                      <w:color w:val="0000FF"/>
                      <w:sz w:val="18"/>
                      <w:szCs w:val="20"/>
                    </w:rPr>
                  </w:pPr>
                  <w:r w:rsidRPr="008749B2">
                    <w:rPr>
                      <w:rFonts w:ascii="Arial" w:eastAsia="Malgun Gothic" w:hAnsi="Arial" w:hint="eastAsia"/>
                      <w:strike/>
                      <w:noProof/>
                      <w:color w:val="0000FF"/>
                      <w:sz w:val="18"/>
                      <w:szCs w:val="20"/>
                      <w:lang w:eastAsia="ko-KR"/>
                    </w:rPr>
                    <w:t>SL LBT failure</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3</w:t>
                  </w:r>
                  <w:r w:rsidR="00452715" w:rsidRPr="00452715">
                    <w:rPr>
                      <w:rFonts w:ascii="Arial" w:hAnsi="Arial" w:hint="eastAsia"/>
                      <w:noProof/>
                      <w:color w:val="0000FF"/>
                      <w:sz w:val="18"/>
                      <w:szCs w:val="20"/>
                      <w:u w:val="single"/>
                    </w:rPr>
                    <w:t>7</w:t>
                  </w:r>
                  <w:r w:rsidRPr="008749B2">
                    <w:rPr>
                      <w:rFonts w:ascii="Arial" w:eastAsia="Times New Roman" w:hAnsi="Arial"/>
                      <w:strike/>
                      <w:noProof/>
                      <w:color w:val="0000FF"/>
                      <w:sz w:val="18"/>
                      <w:szCs w:val="20"/>
                      <w:lang w:eastAsia="ko-KR"/>
                    </w:rPr>
                    <w:t>8</w:t>
                  </w:r>
                  <w:r w:rsidRPr="008749B2">
                    <w:rPr>
                      <w:rFonts w:ascii="Arial" w:eastAsia="Times New Roman" w:hAnsi="Arial"/>
                      <w:noProof/>
                      <w:sz w:val="18"/>
                      <w:szCs w:val="20"/>
                      <w:lang w:eastAsia="ko-KR"/>
                    </w:rPr>
                    <w:t>–42</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Reserved</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sz w:val="18"/>
                      <w:szCs w:val="20"/>
                      <w:lang w:eastAsia="ko-KR"/>
                    </w:rPr>
                    <w:t>43</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sz w:val="18"/>
                      <w:szCs w:val="20"/>
                      <w:lang w:eastAsia="ko-KR"/>
                    </w:rPr>
                    <w:t xml:space="preserve">Truncated Enhanced BFR </w:t>
                  </w:r>
                  <w:r w:rsidRPr="008749B2">
                    <w:rPr>
                      <w:rFonts w:ascii="Arial" w:eastAsia="Malgun Gothic" w:hAnsi="Arial"/>
                      <w:sz w:val="18"/>
                      <w:szCs w:val="20"/>
                      <w:lang w:eastAsia="ko-KR"/>
                    </w:rPr>
                    <w:t xml:space="preserve">(one octet </w:t>
                  </w:r>
                  <w:proofErr w:type="spellStart"/>
                  <w:r w:rsidRPr="008749B2">
                    <w:rPr>
                      <w:rFonts w:ascii="Arial" w:eastAsia="Malgun Gothic" w:hAnsi="Arial"/>
                      <w:sz w:val="18"/>
                      <w:szCs w:val="20"/>
                      <w:lang w:eastAsia="ko-KR"/>
                    </w:rPr>
                    <w:t>C</w:t>
                  </w:r>
                  <w:r w:rsidRPr="008749B2">
                    <w:rPr>
                      <w:rFonts w:ascii="Arial" w:eastAsia="Malgun Gothic" w:hAnsi="Arial"/>
                      <w:sz w:val="18"/>
                      <w:szCs w:val="20"/>
                      <w:vertAlign w:val="subscript"/>
                      <w:lang w:eastAsia="ko-KR"/>
                    </w:rPr>
                    <w:t>i</w:t>
                  </w:r>
                  <w:proofErr w:type="spellEnd"/>
                  <w:r w:rsidRPr="008749B2">
                    <w:rPr>
                      <w:rFonts w:ascii="Arial" w:eastAsia="Malgun Gothic" w:hAnsi="Arial"/>
                      <w:sz w:val="18"/>
                      <w:szCs w:val="20"/>
                      <w:lang w:eastAsia="ko-KR"/>
                    </w:rPr>
                    <w:t>)</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44</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Timing Advance Report</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45</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ja-JP"/>
                    </w:rPr>
                    <w:t xml:space="preserve">Truncated </w:t>
                  </w:r>
                  <w:r w:rsidRPr="008749B2">
                    <w:rPr>
                      <w:rFonts w:ascii="Arial" w:eastAsia="Times New Roman" w:hAnsi="Arial"/>
                      <w:noProof/>
                      <w:sz w:val="18"/>
                      <w:szCs w:val="20"/>
                      <w:lang w:eastAsia="ko-KR"/>
                    </w:rPr>
                    <w:t>Sidelink BSR</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46</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Sidelink BSR</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47</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Malgun Gothic" w:hAnsi="Arial"/>
                      <w:noProof/>
                      <w:sz w:val="18"/>
                      <w:szCs w:val="20"/>
                      <w:lang w:eastAsia="ko-KR"/>
                    </w:rPr>
                    <w:t>Reserved</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48</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LBT failure (four octets)</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49</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LBT failure (one octet)</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50</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 xml:space="preserve">BFR </w:t>
                  </w:r>
                  <w:r w:rsidRPr="008749B2">
                    <w:rPr>
                      <w:rFonts w:ascii="Arial" w:eastAsia="Malgun Gothic" w:hAnsi="Arial"/>
                      <w:noProof/>
                      <w:sz w:val="18"/>
                      <w:szCs w:val="20"/>
                      <w:lang w:eastAsia="ko-KR"/>
                    </w:rPr>
                    <w:t>(one octet C</w:t>
                  </w:r>
                  <w:r w:rsidRPr="008749B2">
                    <w:rPr>
                      <w:rFonts w:ascii="Arial" w:eastAsia="Malgun Gothic" w:hAnsi="Arial"/>
                      <w:noProof/>
                      <w:sz w:val="18"/>
                      <w:szCs w:val="20"/>
                      <w:vertAlign w:val="subscript"/>
                      <w:lang w:eastAsia="ko-KR"/>
                    </w:rPr>
                    <w:t>i</w:t>
                  </w:r>
                  <w:r w:rsidRPr="008749B2">
                    <w:rPr>
                      <w:rFonts w:ascii="Arial" w:eastAsia="Malgun Gothic" w:hAnsi="Arial"/>
                      <w:noProof/>
                      <w:sz w:val="18"/>
                      <w:szCs w:val="20"/>
                      <w:lang w:eastAsia="ko-KR"/>
                    </w:rPr>
                    <w:t>)</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51</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 xml:space="preserve">Truncated BFR </w:t>
                  </w:r>
                  <w:r w:rsidRPr="008749B2">
                    <w:rPr>
                      <w:rFonts w:ascii="Arial" w:eastAsia="Malgun Gothic" w:hAnsi="Arial"/>
                      <w:noProof/>
                      <w:sz w:val="18"/>
                      <w:szCs w:val="20"/>
                      <w:lang w:eastAsia="ko-KR"/>
                    </w:rPr>
                    <w:t>(one octet C</w:t>
                  </w:r>
                  <w:r w:rsidRPr="008749B2">
                    <w:rPr>
                      <w:rFonts w:ascii="Arial" w:eastAsia="Malgun Gothic" w:hAnsi="Arial"/>
                      <w:noProof/>
                      <w:sz w:val="18"/>
                      <w:szCs w:val="20"/>
                      <w:vertAlign w:val="subscript"/>
                      <w:lang w:eastAsia="ko-KR"/>
                    </w:rPr>
                    <w:t>i</w:t>
                  </w:r>
                  <w:r w:rsidRPr="008749B2">
                    <w:rPr>
                      <w:rFonts w:ascii="Arial" w:eastAsia="Malgun Gothic" w:hAnsi="Arial"/>
                      <w:noProof/>
                      <w:sz w:val="18"/>
                      <w:szCs w:val="20"/>
                      <w:lang w:eastAsia="ko-KR"/>
                    </w:rPr>
                    <w:t>)</w:t>
                  </w:r>
                </w:p>
              </w:tc>
            </w:tr>
            <w:tr w:rsidR="008749B2" w:rsidRPr="008749B2" w:rsidTr="00414D26">
              <w:trPr>
                <w:jc w:val="center"/>
              </w:trPr>
              <w:tc>
                <w:tcPr>
                  <w:tcW w:w="1624" w:type="dxa"/>
                </w:tcPr>
                <w:p w:rsidR="008749B2" w:rsidRPr="008749B2" w:rsidDel="00C77ADE"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52</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CCCH of size 48 bits, except for an (e)RedCap UE</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53</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Recommended bit rate query</w:t>
                  </w:r>
                </w:p>
              </w:tc>
            </w:tr>
            <w:tr w:rsidR="008749B2" w:rsidRPr="008749B2" w:rsidTr="00414D26">
              <w:trPr>
                <w:jc w:val="center"/>
              </w:trPr>
              <w:tc>
                <w:tcPr>
                  <w:tcW w:w="1624" w:type="dxa"/>
                </w:tcPr>
                <w:p w:rsidR="008749B2" w:rsidRPr="008749B2" w:rsidDel="00EC5CCA"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54</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Multiple Entry PHR (four octets C</w:t>
                  </w:r>
                  <w:r w:rsidRPr="008749B2">
                    <w:rPr>
                      <w:rFonts w:ascii="Arial" w:eastAsia="Times New Roman" w:hAnsi="Arial"/>
                      <w:noProof/>
                      <w:sz w:val="18"/>
                      <w:szCs w:val="20"/>
                      <w:vertAlign w:val="subscript"/>
                      <w:lang w:eastAsia="ko-KR"/>
                    </w:rPr>
                    <w:t>i</w:t>
                  </w:r>
                  <w:r w:rsidRPr="008749B2">
                    <w:rPr>
                      <w:rFonts w:ascii="Arial" w:eastAsia="Times New Roman" w:hAnsi="Arial"/>
                      <w:noProof/>
                      <w:sz w:val="18"/>
                      <w:szCs w:val="20"/>
                      <w:lang w:eastAsia="ko-KR"/>
                    </w:rPr>
                    <w:t>)</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55</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Configured Grant Confirmation</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56</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Multiple Entry PHR (one octet C</w:t>
                  </w:r>
                  <w:r w:rsidRPr="008749B2">
                    <w:rPr>
                      <w:rFonts w:ascii="Arial" w:eastAsia="Times New Roman" w:hAnsi="Arial"/>
                      <w:noProof/>
                      <w:sz w:val="18"/>
                      <w:szCs w:val="20"/>
                      <w:vertAlign w:val="subscript"/>
                      <w:lang w:eastAsia="ko-KR"/>
                    </w:rPr>
                    <w:t>i</w:t>
                  </w:r>
                  <w:r w:rsidRPr="008749B2">
                    <w:rPr>
                      <w:rFonts w:ascii="Arial" w:eastAsia="Times New Roman" w:hAnsi="Arial"/>
                      <w:noProof/>
                      <w:sz w:val="18"/>
                      <w:szCs w:val="20"/>
                      <w:lang w:eastAsia="ko-KR"/>
                    </w:rPr>
                    <w:t>)</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57</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Single Entry PHR</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58</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C-RNTI</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59</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Short Truncated BSR</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60</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Long Truncated BSR</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61</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Short BSR</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62</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Long BSR</w:t>
                  </w:r>
                </w:p>
              </w:tc>
            </w:tr>
            <w:tr w:rsidR="008749B2" w:rsidRPr="008749B2" w:rsidTr="00414D26">
              <w:trPr>
                <w:jc w:val="center"/>
              </w:trPr>
              <w:tc>
                <w:tcPr>
                  <w:tcW w:w="1624"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63</w:t>
                  </w:r>
                </w:p>
              </w:tc>
              <w:tc>
                <w:tcPr>
                  <w:tcW w:w="7578" w:type="dxa"/>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Padding</w:t>
                  </w:r>
                </w:p>
              </w:tc>
            </w:tr>
            <w:tr w:rsidR="008749B2" w:rsidRPr="008749B2" w:rsidTr="00414D26">
              <w:trPr>
                <w:jc w:val="center"/>
              </w:trPr>
              <w:tc>
                <w:tcPr>
                  <w:tcW w:w="9202" w:type="dxa"/>
                  <w:gridSpan w:val="2"/>
                </w:tcPr>
                <w:p w:rsidR="008749B2" w:rsidRPr="008749B2" w:rsidRDefault="008749B2" w:rsidP="008749B2">
                  <w:pPr>
                    <w:keepNext/>
                    <w:keepLines/>
                    <w:overflowPunct w:val="0"/>
                    <w:autoSpaceDE w:val="0"/>
                    <w:autoSpaceDN w:val="0"/>
                    <w:adjustRightInd w:val="0"/>
                    <w:ind w:left="851" w:hanging="851"/>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NOTE:</w:t>
                  </w:r>
                  <w:r w:rsidRPr="008749B2">
                    <w:rPr>
                      <w:rFonts w:ascii="Arial" w:eastAsia="Times New Roman" w:hAnsi="Arial"/>
                      <w:noProof/>
                      <w:sz w:val="18"/>
                      <w:szCs w:val="20"/>
                      <w:lang w:eastAsia="ko-KR"/>
                    </w:rPr>
                    <w:tab/>
                    <w:t>CCCH of size 48 bits and CCCH of size 64 bits are referred to as CCCH and CCCH1, respectively, in TS 38.331 [5].</w:t>
                  </w:r>
                </w:p>
              </w:tc>
            </w:tr>
          </w:tbl>
          <w:p w:rsidR="008749B2" w:rsidRDefault="008749B2" w:rsidP="008749B2">
            <w:pPr>
              <w:overflowPunct w:val="0"/>
              <w:autoSpaceDE w:val="0"/>
              <w:autoSpaceDN w:val="0"/>
              <w:adjustRightInd w:val="0"/>
              <w:spacing w:after="180"/>
              <w:textAlignment w:val="baseline"/>
              <w:rPr>
                <w:rFonts w:ascii="Times New Roman" w:eastAsiaTheme="minorEastAsia" w:hAnsi="Times New Roman"/>
                <w:noProof/>
                <w:sz w:val="20"/>
                <w:szCs w:val="20"/>
                <w:lang w:val="en-GB"/>
              </w:rPr>
            </w:pPr>
          </w:p>
          <w:p w:rsidR="008749B2" w:rsidRPr="008749B2" w:rsidRDefault="008749B2" w:rsidP="008749B2">
            <w:pPr>
              <w:keepNext/>
              <w:keepLines/>
              <w:overflowPunct w:val="0"/>
              <w:autoSpaceDE w:val="0"/>
              <w:autoSpaceDN w:val="0"/>
              <w:adjustRightInd w:val="0"/>
              <w:spacing w:before="60" w:after="180"/>
              <w:jc w:val="center"/>
              <w:textAlignment w:val="baseline"/>
              <w:rPr>
                <w:rFonts w:ascii="Arial" w:eastAsia="Times New Roman" w:hAnsi="Arial"/>
                <w:b/>
                <w:noProof/>
                <w:sz w:val="20"/>
                <w:szCs w:val="20"/>
                <w:lang w:val="en-GB" w:eastAsia="ko-KR"/>
              </w:rPr>
            </w:pPr>
            <w:bookmarkStart w:id="25" w:name="_Toc12718157"/>
            <w:r w:rsidRPr="008749B2">
              <w:rPr>
                <w:rFonts w:ascii="Arial" w:eastAsia="Times New Roman" w:hAnsi="Arial"/>
                <w:b/>
                <w:noProof/>
                <w:sz w:val="20"/>
                <w:szCs w:val="20"/>
                <w:lang w:val="en-GB"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749B2" w:rsidRPr="008749B2" w:rsidTr="00414D26">
              <w:trPr>
                <w:jc w:val="center"/>
              </w:trPr>
              <w:tc>
                <w:tcPr>
                  <w:tcW w:w="1701" w:type="dxa"/>
                  <w:tcBorders>
                    <w:top w:val="single" w:sz="4" w:space="0" w:color="auto"/>
                    <w:left w:val="single" w:sz="4" w:space="0" w:color="auto"/>
                    <w:bottom w:val="single" w:sz="4" w:space="0" w:color="auto"/>
                    <w:right w:val="single" w:sz="4" w:space="0" w:color="auto"/>
                  </w:tcBorders>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LCID values</w:t>
                  </w:r>
                </w:p>
              </w:tc>
            </w:tr>
            <w:tr w:rsidR="008749B2" w:rsidRPr="008749B2" w:rsidTr="00414D26">
              <w:trPr>
                <w:jc w:val="center"/>
              </w:trPr>
              <w:tc>
                <w:tcPr>
                  <w:tcW w:w="1701" w:type="dxa"/>
                  <w:tcBorders>
                    <w:top w:val="single" w:sz="4" w:space="0" w:color="auto"/>
                    <w:left w:val="single" w:sz="4" w:space="0" w:color="auto"/>
                    <w:bottom w:val="single" w:sz="4" w:space="0" w:color="auto"/>
                    <w:right w:val="single" w:sz="4" w:space="0" w:color="auto"/>
                  </w:tcBorders>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0 to (2</w:t>
                  </w:r>
                  <w:r w:rsidRPr="008749B2">
                    <w:rPr>
                      <w:rFonts w:ascii="Arial" w:eastAsia="Times New Roman" w:hAnsi="Arial"/>
                      <w:noProof/>
                      <w:sz w:val="18"/>
                      <w:szCs w:val="20"/>
                      <w:vertAlign w:val="superscript"/>
                      <w:lang w:eastAsia="ko-KR"/>
                    </w:rPr>
                    <w:t>16</w:t>
                  </w:r>
                  <w:r w:rsidRPr="008749B2">
                    <w:rPr>
                      <w:rFonts w:ascii="Arial" w:eastAsia="Times New Roman" w:hAnsi="Arial"/>
                      <w:noProof/>
                      <w:sz w:val="18"/>
                      <w:szCs w:val="20"/>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320 to (2</w:t>
                  </w:r>
                  <w:r w:rsidRPr="008749B2">
                    <w:rPr>
                      <w:rFonts w:ascii="Arial" w:eastAsia="Times New Roman" w:hAnsi="Arial"/>
                      <w:noProof/>
                      <w:sz w:val="18"/>
                      <w:szCs w:val="20"/>
                      <w:vertAlign w:val="superscript"/>
                      <w:lang w:eastAsia="ko-KR"/>
                    </w:rPr>
                    <w:t>16</w:t>
                  </w:r>
                  <w:r w:rsidRPr="008749B2">
                    <w:rPr>
                      <w:rFonts w:ascii="Arial" w:eastAsia="Times New Roman" w:hAnsi="Arial"/>
                      <w:noProof/>
                      <w:sz w:val="18"/>
                      <w:szCs w:val="20"/>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rsidR="008749B2" w:rsidRPr="008749B2" w:rsidRDefault="008749B2" w:rsidP="008749B2">
                  <w:pPr>
                    <w:keepNext/>
                    <w:keepLines/>
                    <w:overflowPunct w:val="0"/>
                    <w:autoSpaceDE w:val="0"/>
                    <w:autoSpaceDN w:val="0"/>
                    <w:adjustRightInd w:val="0"/>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Identity of the logical channel</w:t>
                  </w:r>
                </w:p>
              </w:tc>
            </w:tr>
            <w:bookmarkEnd w:id="25"/>
          </w:tbl>
          <w:p w:rsidR="008749B2" w:rsidRPr="008749B2" w:rsidRDefault="008749B2" w:rsidP="008749B2">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p>
          <w:p w:rsidR="008749B2" w:rsidRPr="008749B2" w:rsidRDefault="008749B2" w:rsidP="008749B2">
            <w:pPr>
              <w:keepNext/>
              <w:keepLines/>
              <w:overflowPunct w:val="0"/>
              <w:autoSpaceDE w:val="0"/>
              <w:autoSpaceDN w:val="0"/>
              <w:adjustRightInd w:val="0"/>
              <w:spacing w:before="60" w:after="180"/>
              <w:jc w:val="center"/>
              <w:textAlignment w:val="baseline"/>
              <w:rPr>
                <w:rFonts w:ascii="Arial" w:eastAsia="Times New Roman" w:hAnsi="Arial"/>
                <w:b/>
                <w:noProof/>
                <w:sz w:val="20"/>
                <w:szCs w:val="20"/>
                <w:lang w:val="en-GB" w:eastAsia="ko-KR"/>
              </w:rPr>
            </w:pPr>
            <w:r w:rsidRPr="008749B2">
              <w:rPr>
                <w:rFonts w:ascii="Arial" w:eastAsia="Times New Roman" w:hAnsi="Arial"/>
                <w:b/>
                <w:noProof/>
                <w:sz w:val="20"/>
                <w:szCs w:val="20"/>
                <w:lang w:val="en-GB"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8749B2" w:rsidRPr="008749B2" w:rsidTr="00414D26">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Codepoint</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Index</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b/>
                      <w:noProof/>
                      <w:sz w:val="18"/>
                      <w:szCs w:val="20"/>
                      <w:lang w:eastAsia="ko-KR"/>
                    </w:rPr>
                  </w:pPr>
                  <w:r w:rsidRPr="008749B2">
                    <w:rPr>
                      <w:rFonts w:ascii="Arial" w:eastAsia="Times New Roman" w:hAnsi="Arial"/>
                      <w:b/>
                      <w:noProof/>
                      <w:sz w:val="18"/>
                      <w:szCs w:val="20"/>
                      <w:lang w:eastAsia="ko-KR"/>
                    </w:rPr>
                    <w:t>LCID values</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hAnsi="Arial"/>
                      <w:sz w:val="18"/>
                      <w:szCs w:val="20"/>
                    </w:rPr>
                  </w:pPr>
                  <w:r w:rsidRPr="008749B2">
                    <w:rPr>
                      <w:rFonts w:ascii="Arial" w:eastAsia="Malgun Gothic" w:hAnsi="Arial"/>
                      <w:sz w:val="18"/>
                      <w:szCs w:val="20"/>
                      <w:lang w:eastAsia="ko-KR"/>
                    </w:rPr>
                    <w:t>0 to 22</w:t>
                  </w:r>
                  <w:r w:rsidRPr="008749B2">
                    <w:rPr>
                      <w:rFonts w:ascii="Arial" w:eastAsia="Malgun Gothic" w:hAnsi="Arial"/>
                      <w:strike/>
                      <w:color w:val="0000FF"/>
                      <w:sz w:val="18"/>
                      <w:szCs w:val="20"/>
                      <w:lang w:eastAsia="ko-KR"/>
                    </w:rPr>
                    <w:t>2</w:t>
                  </w:r>
                  <w:r w:rsidR="00452715" w:rsidRPr="00452715">
                    <w:rPr>
                      <w:rFonts w:ascii="Arial" w:hAnsi="Arial" w:hint="eastAsia"/>
                      <w:color w:val="0000FF"/>
                      <w:sz w:val="18"/>
                      <w:szCs w:val="20"/>
                      <w:u w:val="single"/>
                    </w:rPr>
                    <w:t>1</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hAnsi="Arial"/>
                      <w:sz w:val="18"/>
                      <w:szCs w:val="20"/>
                    </w:rPr>
                  </w:pPr>
                  <w:r w:rsidRPr="008749B2">
                    <w:rPr>
                      <w:rFonts w:ascii="Arial" w:eastAsia="Malgun Gothic" w:hAnsi="Arial"/>
                      <w:sz w:val="18"/>
                      <w:szCs w:val="20"/>
                      <w:lang w:eastAsia="ko-KR"/>
                    </w:rPr>
                    <w:t>64 to 28</w:t>
                  </w:r>
                  <w:r w:rsidRPr="008749B2">
                    <w:rPr>
                      <w:rFonts w:ascii="Arial" w:eastAsia="Malgun Gothic" w:hAnsi="Arial"/>
                      <w:strike/>
                      <w:color w:val="0000FF"/>
                      <w:sz w:val="18"/>
                      <w:szCs w:val="20"/>
                      <w:lang w:eastAsia="ko-KR"/>
                    </w:rPr>
                    <w:t>6</w:t>
                  </w:r>
                  <w:r w:rsidR="00452715" w:rsidRPr="00452715">
                    <w:rPr>
                      <w:rFonts w:ascii="Arial" w:hAnsi="Arial" w:hint="eastAsia"/>
                      <w:color w:val="0000FF"/>
                      <w:sz w:val="18"/>
                      <w:szCs w:val="20"/>
                      <w:u w:val="single"/>
                    </w:rPr>
                    <w:t>5</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Reserved</w:t>
                  </w:r>
                </w:p>
              </w:tc>
            </w:tr>
            <w:tr w:rsidR="00452715" w:rsidRPr="00452715" w:rsidTr="00414D26">
              <w:tblPrEx>
                <w:tblLook w:val="04A0" w:firstRow="1" w:lastRow="0" w:firstColumn="1" w:lastColumn="0" w:noHBand="0" w:noVBand="1"/>
              </w:tblPrEx>
              <w:trPr>
                <w:jc w:val="center"/>
              </w:trPr>
              <w:tc>
                <w:tcPr>
                  <w:tcW w:w="1701" w:type="dxa"/>
                </w:tcPr>
                <w:p w:rsidR="00452715" w:rsidRPr="00452715" w:rsidRDefault="00452715" w:rsidP="008749B2">
                  <w:pPr>
                    <w:keepNext/>
                    <w:keepLines/>
                    <w:overflowPunct w:val="0"/>
                    <w:autoSpaceDE w:val="0"/>
                    <w:autoSpaceDN w:val="0"/>
                    <w:adjustRightInd w:val="0"/>
                    <w:jc w:val="center"/>
                    <w:textAlignment w:val="baseline"/>
                    <w:rPr>
                      <w:rFonts w:ascii="Arial" w:hAnsi="Arial"/>
                      <w:color w:val="0000FF"/>
                      <w:sz w:val="18"/>
                      <w:szCs w:val="20"/>
                      <w:u w:val="single"/>
                    </w:rPr>
                  </w:pPr>
                  <w:r w:rsidRPr="00452715">
                    <w:rPr>
                      <w:rFonts w:ascii="Arial" w:hAnsi="Arial" w:hint="eastAsia"/>
                      <w:color w:val="0000FF"/>
                      <w:sz w:val="18"/>
                      <w:szCs w:val="20"/>
                      <w:u w:val="single"/>
                    </w:rPr>
                    <w:t>222</w:t>
                  </w:r>
                </w:p>
              </w:tc>
              <w:tc>
                <w:tcPr>
                  <w:tcW w:w="1701" w:type="dxa"/>
                </w:tcPr>
                <w:p w:rsidR="00452715" w:rsidRPr="00452715" w:rsidRDefault="00452715" w:rsidP="008749B2">
                  <w:pPr>
                    <w:keepNext/>
                    <w:keepLines/>
                    <w:overflowPunct w:val="0"/>
                    <w:autoSpaceDE w:val="0"/>
                    <w:autoSpaceDN w:val="0"/>
                    <w:adjustRightInd w:val="0"/>
                    <w:jc w:val="center"/>
                    <w:textAlignment w:val="baseline"/>
                    <w:rPr>
                      <w:rFonts w:ascii="Arial" w:hAnsi="Arial"/>
                      <w:color w:val="0000FF"/>
                      <w:sz w:val="18"/>
                      <w:szCs w:val="20"/>
                      <w:u w:val="single"/>
                    </w:rPr>
                  </w:pPr>
                  <w:r w:rsidRPr="00452715">
                    <w:rPr>
                      <w:rFonts w:ascii="Arial" w:hAnsi="Arial" w:hint="eastAsia"/>
                      <w:color w:val="0000FF"/>
                      <w:sz w:val="18"/>
                      <w:szCs w:val="20"/>
                      <w:u w:val="single"/>
                    </w:rPr>
                    <w:t>286</w:t>
                  </w:r>
                </w:p>
              </w:tc>
              <w:tc>
                <w:tcPr>
                  <w:tcW w:w="3969" w:type="dxa"/>
                </w:tcPr>
                <w:p w:rsidR="00452715" w:rsidRPr="00452715" w:rsidRDefault="00452715" w:rsidP="00452715">
                  <w:pPr>
                    <w:keepNext/>
                    <w:keepLines/>
                    <w:overflowPunct w:val="0"/>
                    <w:autoSpaceDE w:val="0"/>
                    <w:autoSpaceDN w:val="0"/>
                    <w:adjustRightInd w:val="0"/>
                    <w:jc w:val="center"/>
                    <w:textAlignment w:val="baseline"/>
                    <w:rPr>
                      <w:rFonts w:ascii="Arial" w:hAnsi="Arial"/>
                      <w:color w:val="0000FF"/>
                      <w:sz w:val="18"/>
                      <w:szCs w:val="20"/>
                      <w:u w:val="single"/>
                    </w:rPr>
                  </w:pPr>
                  <w:r w:rsidRPr="00452715">
                    <w:rPr>
                      <w:rFonts w:ascii="Arial" w:hAnsi="Arial" w:hint="eastAsia"/>
                      <w:color w:val="0000FF"/>
                      <w:sz w:val="18"/>
                      <w:szCs w:val="20"/>
                      <w:u w:val="single"/>
                    </w:rPr>
                    <w:t>SL LBT failure</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223</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287</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hint="eastAsia"/>
                      <w:sz w:val="18"/>
                      <w:szCs w:val="20"/>
                      <w:lang w:eastAsia="ko-KR"/>
                    </w:rPr>
                    <w:t>M</w:t>
                  </w:r>
                  <w:r w:rsidRPr="008749B2">
                    <w:rPr>
                      <w:rFonts w:ascii="Arial" w:eastAsia="Times New Roman" w:hAnsi="Arial"/>
                      <w:sz w:val="18"/>
                      <w:szCs w:val="20"/>
                      <w:lang w:eastAsia="ko-KR"/>
                    </w:rPr>
                    <w:t xml:space="preserve">ultiple Entry PHR with assumed PUSCH MAC CE (four octets </w:t>
                  </w:r>
                  <w:proofErr w:type="spellStart"/>
                  <w:r w:rsidRPr="008749B2">
                    <w:rPr>
                      <w:rFonts w:ascii="Arial" w:eastAsia="Times New Roman" w:hAnsi="Arial"/>
                      <w:sz w:val="18"/>
                      <w:szCs w:val="20"/>
                      <w:lang w:eastAsia="ko-KR"/>
                    </w:rPr>
                    <w:t>Ci</w:t>
                  </w:r>
                  <w:proofErr w:type="spellEnd"/>
                  <w:r w:rsidRPr="008749B2">
                    <w:rPr>
                      <w:rFonts w:ascii="Arial" w:eastAsia="Times New Roman"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224</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288</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hint="eastAsia"/>
                      <w:sz w:val="18"/>
                      <w:szCs w:val="20"/>
                      <w:lang w:eastAsia="ko-KR"/>
                    </w:rPr>
                    <w:t>M</w:t>
                  </w:r>
                  <w:r w:rsidRPr="008749B2">
                    <w:rPr>
                      <w:rFonts w:ascii="Arial" w:eastAsia="Times New Roman" w:hAnsi="Arial"/>
                      <w:sz w:val="18"/>
                      <w:szCs w:val="20"/>
                      <w:lang w:eastAsia="ko-KR"/>
                    </w:rPr>
                    <w:t xml:space="preserve">ultiple Entry PHR with assumed PUSCH MAC CE (one octets </w:t>
                  </w:r>
                  <w:proofErr w:type="spellStart"/>
                  <w:r w:rsidRPr="008749B2">
                    <w:rPr>
                      <w:rFonts w:ascii="Arial" w:eastAsia="Times New Roman" w:hAnsi="Arial"/>
                      <w:sz w:val="18"/>
                      <w:szCs w:val="20"/>
                      <w:lang w:eastAsia="ko-KR"/>
                    </w:rPr>
                    <w:t>Ci</w:t>
                  </w:r>
                  <w:proofErr w:type="spellEnd"/>
                  <w:r w:rsidRPr="008749B2">
                    <w:rPr>
                      <w:rFonts w:ascii="Arial" w:eastAsia="Times New Roman"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225</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289</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hint="eastAsia"/>
                      <w:sz w:val="18"/>
                      <w:szCs w:val="20"/>
                      <w:lang w:eastAsia="ko-KR"/>
                    </w:rPr>
                    <w:t>S</w:t>
                  </w:r>
                  <w:r w:rsidRPr="008749B2">
                    <w:rPr>
                      <w:rFonts w:ascii="Arial" w:eastAsia="Times New Roman" w:hAnsi="Arial"/>
                      <w:sz w:val="18"/>
                      <w:szCs w:val="20"/>
                      <w:lang w:eastAsia="ko-KR"/>
                    </w:rPr>
                    <w:t>ingle Entry PHR with assumed PUSCH MAC CE</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226</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DengXian" w:hAnsi="Arial"/>
                      <w:noProof/>
                      <w:sz w:val="18"/>
                      <w:szCs w:val="20"/>
                    </w:rPr>
                    <w:t>290</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DengXian" w:hAnsi="Arial" w:hint="eastAsia"/>
                      <w:noProof/>
                      <w:sz w:val="18"/>
                      <w:szCs w:val="20"/>
                    </w:rPr>
                    <w:t>S</w:t>
                  </w:r>
                  <w:r w:rsidRPr="008749B2">
                    <w:rPr>
                      <w:rFonts w:ascii="Arial" w:eastAsia="DengXian" w:hAnsi="Arial"/>
                      <w:noProof/>
                      <w:sz w:val="18"/>
                      <w:szCs w:val="20"/>
                    </w:rPr>
                    <w:t>L-PRS Resource Request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227</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291</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ja-JP"/>
                    </w:rPr>
                    <w:t>Refined Long BSR</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228</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292</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ja-JP"/>
                    </w:rPr>
                    <w:t>Delay Status Report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229</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293</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Enhanced Multiple Entry PHR for multiple TRP (four octets </w:t>
                  </w:r>
                  <w:proofErr w:type="spellStart"/>
                  <w:r w:rsidRPr="008749B2">
                    <w:rPr>
                      <w:rFonts w:ascii="Arial" w:eastAsia="Times New Roman" w:hAnsi="Arial"/>
                      <w:sz w:val="18"/>
                      <w:szCs w:val="20"/>
                      <w:lang w:eastAsia="ko-KR"/>
                    </w:rPr>
                    <w:t>C</w:t>
                  </w:r>
                  <w:r w:rsidRPr="008749B2">
                    <w:rPr>
                      <w:rFonts w:ascii="Arial" w:eastAsia="Times New Roman" w:hAnsi="Arial"/>
                      <w:sz w:val="18"/>
                      <w:szCs w:val="20"/>
                      <w:vertAlign w:val="subscript"/>
                      <w:lang w:eastAsia="ko-KR"/>
                    </w:rPr>
                    <w:t>i</w:t>
                  </w:r>
                  <w:proofErr w:type="spellEnd"/>
                  <w:r w:rsidRPr="008749B2">
                    <w:rPr>
                      <w:rFonts w:ascii="Arial" w:eastAsia="Times New Roman"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230</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294</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Enhanced Multiple Entry PHR for multiple TRP (one octets </w:t>
                  </w:r>
                  <w:proofErr w:type="spellStart"/>
                  <w:r w:rsidRPr="008749B2">
                    <w:rPr>
                      <w:rFonts w:ascii="Arial" w:eastAsia="Times New Roman" w:hAnsi="Arial"/>
                      <w:sz w:val="18"/>
                      <w:szCs w:val="20"/>
                      <w:lang w:eastAsia="ko-KR"/>
                    </w:rPr>
                    <w:t>C</w:t>
                  </w:r>
                  <w:r w:rsidRPr="008749B2">
                    <w:rPr>
                      <w:rFonts w:ascii="Arial" w:eastAsia="Times New Roman" w:hAnsi="Arial"/>
                      <w:sz w:val="18"/>
                      <w:szCs w:val="20"/>
                      <w:vertAlign w:val="subscript"/>
                      <w:lang w:eastAsia="ko-KR"/>
                    </w:rPr>
                    <w:t>i</w:t>
                  </w:r>
                  <w:proofErr w:type="spellEnd"/>
                  <w:r w:rsidRPr="008749B2">
                    <w:rPr>
                      <w:rFonts w:ascii="Arial" w:eastAsia="Times New Roman"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231</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295</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Enhanced Single Entry PHR for multiple TRP</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232</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296</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Enhanced Multiple Entry PHR (four octets </w:t>
                  </w:r>
                  <w:proofErr w:type="spellStart"/>
                  <w:r w:rsidRPr="008749B2">
                    <w:rPr>
                      <w:rFonts w:ascii="Arial" w:eastAsia="Times New Roman" w:hAnsi="Arial"/>
                      <w:sz w:val="18"/>
                      <w:szCs w:val="20"/>
                      <w:lang w:eastAsia="ko-KR"/>
                    </w:rPr>
                    <w:t>C</w:t>
                  </w:r>
                  <w:r w:rsidRPr="008749B2">
                    <w:rPr>
                      <w:rFonts w:ascii="Arial" w:eastAsia="Times New Roman" w:hAnsi="Arial"/>
                      <w:sz w:val="18"/>
                      <w:szCs w:val="20"/>
                      <w:vertAlign w:val="subscript"/>
                      <w:lang w:eastAsia="ko-KR"/>
                    </w:rPr>
                    <w:t>i</w:t>
                  </w:r>
                  <w:proofErr w:type="spellEnd"/>
                  <w:r w:rsidRPr="008749B2">
                    <w:rPr>
                      <w:rFonts w:ascii="Arial" w:eastAsia="Times New Roman"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lastRenderedPageBreak/>
                    <w:t>233</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297</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Enhanced Multiple Entry PHR (one octets </w:t>
                  </w:r>
                  <w:proofErr w:type="spellStart"/>
                  <w:r w:rsidRPr="008749B2">
                    <w:rPr>
                      <w:rFonts w:ascii="Arial" w:eastAsia="Times New Roman" w:hAnsi="Arial"/>
                      <w:sz w:val="18"/>
                      <w:szCs w:val="20"/>
                      <w:lang w:eastAsia="ko-KR"/>
                    </w:rPr>
                    <w:t>C</w:t>
                  </w:r>
                  <w:r w:rsidRPr="008749B2">
                    <w:rPr>
                      <w:rFonts w:ascii="Arial" w:eastAsia="Times New Roman" w:hAnsi="Arial"/>
                      <w:sz w:val="18"/>
                      <w:szCs w:val="20"/>
                      <w:vertAlign w:val="subscript"/>
                      <w:lang w:eastAsia="ko-KR"/>
                    </w:rPr>
                    <w:t>i</w:t>
                  </w:r>
                  <w:proofErr w:type="spellEnd"/>
                  <w:r w:rsidRPr="008749B2">
                    <w:rPr>
                      <w:rFonts w:ascii="Arial" w:eastAsia="Times New Roman"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234</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298</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Enhanced Single Entry PHR</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235</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299</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Enhanced BFR </w:t>
                  </w:r>
                  <w:r w:rsidRPr="008749B2">
                    <w:rPr>
                      <w:rFonts w:ascii="Arial" w:eastAsia="Malgun Gothic" w:hAnsi="Arial"/>
                      <w:sz w:val="18"/>
                      <w:szCs w:val="20"/>
                      <w:lang w:eastAsia="ko-KR"/>
                    </w:rPr>
                    <w:t xml:space="preserve">(one octet </w:t>
                  </w:r>
                  <w:proofErr w:type="spellStart"/>
                  <w:r w:rsidRPr="008749B2">
                    <w:rPr>
                      <w:rFonts w:ascii="Arial" w:eastAsia="Malgun Gothic" w:hAnsi="Arial"/>
                      <w:sz w:val="18"/>
                      <w:szCs w:val="20"/>
                      <w:lang w:eastAsia="ko-KR"/>
                    </w:rPr>
                    <w:t>C</w:t>
                  </w:r>
                  <w:r w:rsidRPr="008749B2">
                    <w:rPr>
                      <w:rFonts w:ascii="Arial" w:eastAsia="Malgun Gothic" w:hAnsi="Arial"/>
                      <w:sz w:val="18"/>
                      <w:szCs w:val="20"/>
                      <w:vertAlign w:val="subscript"/>
                      <w:lang w:eastAsia="ko-KR"/>
                    </w:rPr>
                    <w:t>i</w:t>
                  </w:r>
                  <w:proofErr w:type="spellEnd"/>
                  <w:r w:rsidRPr="008749B2">
                    <w:rPr>
                      <w:rFonts w:ascii="Arial" w:eastAsia="Malgun Gothic"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236</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300</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Enhanced BFR </w:t>
                  </w:r>
                  <w:r w:rsidRPr="008749B2">
                    <w:rPr>
                      <w:rFonts w:ascii="Arial" w:eastAsia="Malgun Gothic" w:hAnsi="Arial"/>
                      <w:sz w:val="18"/>
                      <w:szCs w:val="20"/>
                      <w:lang w:eastAsia="ko-KR"/>
                    </w:rPr>
                    <w:t xml:space="preserve">(four octet </w:t>
                  </w:r>
                  <w:proofErr w:type="spellStart"/>
                  <w:r w:rsidRPr="008749B2">
                    <w:rPr>
                      <w:rFonts w:ascii="Arial" w:eastAsia="Malgun Gothic" w:hAnsi="Arial"/>
                      <w:sz w:val="18"/>
                      <w:szCs w:val="20"/>
                      <w:lang w:eastAsia="ko-KR"/>
                    </w:rPr>
                    <w:t>C</w:t>
                  </w:r>
                  <w:r w:rsidRPr="008749B2">
                    <w:rPr>
                      <w:rFonts w:ascii="Arial" w:eastAsia="Malgun Gothic" w:hAnsi="Arial"/>
                      <w:sz w:val="18"/>
                      <w:szCs w:val="20"/>
                      <w:vertAlign w:val="subscript"/>
                      <w:lang w:eastAsia="ko-KR"/>
                    </w:rPr>
                    <w:t>i</w:t>
                  </w:r>
                  <w:proofErr w:type="spellEnd"/>
                  <w:r w:rsidRPr="008749B2">
                    <w:rPr>
                      <w:rFonts w:ascii="Arial" w:eastAsia="Malgun Gothic"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237</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301</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Truncated Enhanced BFR </w:t>
                  </w:r>
                  <w:r w:rsidRPr="008749B2">
                    <w:rPr>
                      <w:rFonts w:ascii="Arial" w:eastAsia="Malgun Gothic" w:hAnsi="Arial"/>
                      <w:sz w:val="18"/>
                      <w:szCs w:val="20"/>
                      <w:lang w:eastAsia="ko-KR"/>
                    </w:rPr>
                    <w:t xml:space="preserve">(four octet </w:t>
                  </w:r>
                  <w:proofErr w:type="spellStart"/>
                  <w:r w:rsidRPr="008749B2">
                    <w:rPr>
                      <w:rFonts w:ascii="Arial" w:eastAsia="Malgun Gothic" w:hAnsi="Arial"/>
                      <w:sz w:val="18"/>
                      <w:szCs w:val="20"/>
                      <w:lang w:eastAsia="ko-KR"/>
                    </w:rPr>
                    <w:t>C</w:t>
                  </w:r>
                  <w:r w:rsidRPr="008749B2">
                    <w:rPr>
                      <w:rFonts w:ascii="Arial" w:eastAsia="Malgun Gothic" w:hAnsi="Arial"/>
                      <w:sz w:val="18"/>
                      <w:szCs w:val="20"/>
                      <w:vertAlign w:val="subscript"/>
                      <w:lang w:eastAsia="ko-KR"/>
                    </w:rPr>
                    <w:t>i</w:t>
                  </w:r>
                  <w:proofErr w:type="spellEnd"/>
                  <w:r w:rsidRPr="008749B2">
                    <w:rPr>
                      <w:rFonts w:ascii="Arial" w:eastAsia="Malgun Gothic"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Times New Roman" w:hAnsi="Arial"/>
                      <w:sz w:val="18"/>
                      <w:szCs w:val="20"/>
                      <w:lang w:eastAsia="ko-KR"/>
                    </w:rPr>
                    <w:t>238</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Times New Roman" w:hAnsi="Arial"/>
                      <w:sz w:val="18"/>
                      <w:szCs w:val="20"/>
                      <w:lang w:eastAsia="ko-KR"/>
                    </w:rPr>
                    <w:t>302</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rPr>
                    <w:t>Positioning Measurement Gap Activation/Deactivation Request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239</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303</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IAB-MT Recommended Beam Indication</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240</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304</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Desired IAB-MT PSD range</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241</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305</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Desired DL </w:t>
                  </w:r>
                  <w:proofErr w:type="spellStart"/>
                  <w:r w:rsidRPr="008749B2">
                    <w:rPr>
                      <w:rFonts w:ascii="Arial" w:eastAsia="Times New Roman" w:hAnsi="Arial"/>
                      <w:sz w:val="18"/>
                      <w:szCs w:val="20"/>
                      <w:lang w:eastAsia="ko-KR"/>
                    </w:rPr>
                    <w:t>Tx</w:t>
                  </w:r>
                  <w:proofErr w:type="spellEnd"/>
                  <w:r w:rsidRPr="008749B2">
                    <w:rPr>
                      <w:rFonts w:ascii="Arial" w:eastAsia="Times New Roman" w:hAnsi="Arial"/>
                      <w:sz w:val="18"/>
                      <w:szCs w:val="20"/>
                      <w:lang w:eastAsia="ko-KR"/>
                    </w:rPr>
                    <w:t xml:space="preserve"> Power Adjustment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242</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306</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Case-6 Timing Request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243</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307</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Desired Guard Symbols for Case 6 timing</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244</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308</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Desired Guard Symbols for Case 7 timing</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245</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309</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Extended Short Truncated BSR</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246</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310</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Extended Long Truncated BSR</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247</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311</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Extended Short BSR</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248</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312</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Extended Long BSR</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249</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313</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Extended Pre-emptive BSR</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250</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314</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BFR </w:t>
                  </w:r>
                  <w:r w:rsidRPr="008749B2">
                    <w:rPr>
                      <w:rFonts w:ascii="Arial" w:eastAsia="Malgun Gothic" w:hAnsi="Arial"/>
                      <w:sz w:val="18"/>
                      <w:szCs w:val="20"/>
                      <w:lang w:eastAsia="ko-KR"/>
                    </w:rPr>
                    <w:t xml:space="preserve">(four octets </w:t>
                  </w:r>
                  <w:proofErr w:type="spellStart"/>
                  <w:r w:rsidRPr="008749B2">
                    <w:rPr>
                      <w:rFonts w:ascii="Arial" w:eastAsia="Malgun Gothic" w:hAnsi="Arial"/>
                      <w:sz w:val="18"/>
                      <w:szCs w:val="20"/>
                      <w:lang w:eastAsia="ko-KR"/>
                    </w:rPr>
                    <w:t>C</w:t>
                  </w:r>
                  <w:r w:rsidRPr="008749B2">
                    <w:rPr>
                      <w:rFonts w:ascii="Arial" w:eastAsia="Malgun Gothic" w:hAnsi="Arial"/>
                      <w:sz w:val="18"/>
                      <w:szCs w:val="20"/>
                      <w:vertAlign w:val="subscript"/>
                      <w:lang w:eastAsia="ko-KR"/>
                    </w:rPr>
                    <w:t>i</w:t>
                  </w:r>
                  <w:proofErr w:type="spellEnd"/>
                  <w:r w:rsidRPr="008749B2">
                    <w:rPr>
                      <w:rFonts w:ascii="Arial" w:eastAsia="Malgun Gothic"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251</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315</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Times New Roman" w:hAnsi="Arial"/>
                      <w:sz w:val="18"/>
                      <w:szCs w:val="20"/>
                      <w:lang w:eastAsia="ko-KR"/>
                    </w:rPr>
                    <w:t xml:space="preserve">Truncated BFR </w:t>
                  </w:r>
                  <w:r w:rsidRPr="008749B2">
                    <w:rPr>
                      <w:rFonts w:ascii="Arial" w:eastAsia="Malgun Gothic" w:hAnsi="Arial"/>
                      <w:sz w:val="18"/>
                      <w:szCs w:val="20"/>
                      <w:lang w:eastAsia="ko-KR"/>
                    </w:rPr>
                    <w:t xml:space="preserve">(four octets </w:t>
                  </w:r>
                  <w:proofErr w:type="spellStart"/>
                  <w:r w:rsidRPr="008749B2">
                    <w:rPr>
                      <w:rFonts w:ascii="Arial" w:eastAsia="Malgun Gothic" w:hAnsi="Arial"/>
                      <w:sz w:val="18"/>
                      <w:szCs w:val="20"/>
                      <w:lang w:eastAsia="ko-KR"/>
                    </w:rPr>
                    <w:t>C</w:t>
                  </w:r>
                  <w:r w:rsidRPr="008749B2">
                    <w:rPr>
                      <w:rFonts w:ascii="Arial" w:eastAsia="Malgun Gothic" w:hAnsi="Arial"/>
                      <w:sz w:val="18"/>
                      <w:szCs w:val="20"/>
                      <w:vertAlign w:val="subscript"/>
                      <w:lang w:eastAsia="ko-KR"/>
                    </w:rPr>
                    <w:t>i</w:t>
                  </w:r>
                  <w:proofErr w:type="spellEnd"/>
                  <w:r w:rsidRPr="008749B2">
                    <w:rPr>
                      <w:rFonts w:ascii="Arial" w:eastAsia="Malgun Gothic" w:hAnsi="Arial"/>
                      <w:sz w:val="18"/>
                      <w:szCs w:val="20"/>
                      <w:lang w:eastAsia="ko-KR"/>
                    </w:rPr>
                    <w:t>)</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252</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316</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sz w:val="18"/>
                      <w:szCs w:val="20"/>
                      <w:lang w:eastAsia="ko-KR"/>
                    </w:rPr>
                  </w:pPr>
                  <w:r w:rsidRPr="008749B2">
                    <w:rPr>
                      <w:rFonts w:ascii="Arial" w:eastAsia="Malgun Gothic" w:hAnsi="Arial"/>
                      <w:noProof/>
                      <w:sz w:val="18"/>
                      <w:szCs w:val="20"/>
                      <w:lang w:eastAsia="ko-KR"/>
                    </w:rPr>
                    <w:t>Multiple Entry Configured Grant Confirmation</w:t>
                  </w:r>
                </w:p>
              </w:tc>
            </w:tr>
            <w:tr w:rsidR="008749B2" w:rsidRPr="008749B2" w:rsidTr="00414D26">
              <w:tblPrEx>
                <w:tblLook w:val="04A0" w:firstRow="1" w:lastRow="0" w:firstColumn="1" w:lastColumn="0" w:noHBand="0" w:noVBand="1"/>
              </w:tblPrEx>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253</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sz w:val="18"/>
                      <w:szCs w:val="20"/>
                      <w:lang w:eastAsia="ko-KR"/>
                    </w:rPr>
                  </w:pPr>
                  <w:r w:rsidRPr="008749B2">
                    <w:rPr>
                      <w:rFonts w:ascii="Arial" w:eastAsia="Malgun Gothic" w:hAnsi="Arial"/>
                      <w:sz w:val="18"/>
                      <w:szCs w:val="20"/>
                      <w:lang w:eastAsia="ko-KR"/>
                    </w:rPr>
                    <w:t>317</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Malgun Gothic" w:hAnsi="Arial"/>
                      <w:noProof/>
                      <w:sz w:val="18"/>
                      <w:szCs w:val="20"/>
                      <w:lang w:eastAsia="ko-KR"/>
                    </w:rPr>
                  </w:pPr>
                  <w:r w:rsidRPr="008749B2">
                    <w:rPr>
                      <w:rFonts w:ascii="Arial" w:eastAsia="Malgun Gothic" w:hAnsi="Arial"/>
                      <w:noProof/>
                      <w:sz w:val="18"/>
                      <w:szCs w:val="20"/>
                      <w:lang w:eastAsia="ko-KR"/>
                    </w:rPr>
                    <w:t>Sidelink Configured Grant Confirmation</w:t>
                  </w:r>
                </w:p>
              </w:tc>
            </w:tr>
            <w:tr w:rsidR="008749B2" w:rsidRPr="008749B2" w:rsidTr="00414D26">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254</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318</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Desired Guard Symbols</w:t>
                  </w:r>
                </w:p>
              </w:tc>
            </w:tr>
            <w:tr w:rsidR="008749B2" w:rsidRPr="008749B2" w:rsidTr="00414D26">
              <w:trPr>
                <w:jc w:val="center"/>
              </w:trPr>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255</w:t>
                  </w:r>
                </w:p>
              </w:tc>
              <w:tc>
                <w:tcPr>
                  <w:tcW w:w="1701"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319</w:t>
                  </w:r>
                </w:p>
              </w:tc>
              <w:tc>
                <w:tcPr>
                  <w:tcW w:w="3969" w:type="dxa"/>
                </w:tcPr>
                <w:p w:rsidR="008749B2" w:rsidRPr="008749B2" w:rsidRDefault="008749B2" w:rsidP="008749B2">
                  <w:pPr>
                    <w:keepNext/>
                    <w:keepLines/>
                    <w:overflowPunct w:val="0"/>
                    <w:autoSpaceDE w:val="0"/>
                    <w:autoSpaceDN w:val="0"/>
                    <w:adjustRightInd w:val="0"/>
                    <w:jc w:val="center"/>
                    <w:textAlignment w:val="baseline"/>
                    <w:rPr>
                      <w:rFonts w:ascii="Arial" w:eastAsia="Times New Roman" w:hAnsi="Arial"/>
                      <w:noProof/>
                      <w:sz w:val="18"/>
                      <w:szCs w:val="20"/>
                      <w:lang w:eastAsia="ko-KR"/>
                    </w:rPr>
                  </w:pPr>
                  <w:r w:rsidRPr="008749B2">
                    <w:rPr>
                      <w:rFonts w:ascii="Arial" w:eastAsia="Times New Roman" w:hAnsi="Arial"/>
                      <w:noProof/>
                      <w:sz w:val="18"/>
                      <w:szCs w:val="20"/>
                      <w:lang w:eastAsia="ko-KR"/>
                    </w:rPr>
                    <w:t>Pre-emptive BSR</w:t>
                  </w:r>
                </w:p>
              </w:tc>
            </w:tr>
          </w:tbl>
          <w:p w:rsidR="008749B2" w:rsidRPr="008749B2" w:rsidRDefault="008749B2" w:rsidP="008749B2">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p>
          <w:p w:rsidR="008749B2" w:rsidRPr="008749B2" w:rsidRDefault="008749B2" w:rsidP="008749B2">
            <w:pPr>
              <w:overflowPunct w:val="0"/>
              <w:autoSpaceDE w:val="0"/>
              <w:autoSpaceDN w:val="0"/>
              <w:adjustRightInd w:val="0"/>
              <w:spacing w:after="180"/>
              <w:textAlignment w:val="baseline"/>
              <w:rPr>
                <w:rFonts w:ascii="Times New Roman" w:eastAsiaTheme="minorEastAsia" w:hAnsi="Times New Roman"/>
                <w:noProof/>
                <w:sz w:val="20"/>
                <w:szCs w:val="20"/>
                <w:lang w:val="en-GB"/>
              </w:rPr>
            </w:pPr>
          </w:p>
          <w:p w:rsidR="001946EE" w:rsidRPr="008749B2" w:rsidRDefault="001946EE" w:rsidP="00414D26">
            <w:pPr>
              <w:overflowPunct w:val="0"/>
              <w:autoSpaceDE w:val="0"/>
              <w:autoSpaceDN w:val="0"/>
              <w:adjustRightInd w:val="0"/>
              <w:spacing w:after="180"/>
              <w:ind w:left="1135" w:hanging="284"/>
              <w:textAlignment w:val="baseline"/>
              <w:rPr>
                <w:rFonts w:ascii="Times New Roman" w:eastAsiaTheme="minorEastAsia" w:hAnsi="Times New Roman"/>
                <w:sz w:val="20"/>
                <w:szCs w:val="20"/>
                <w:lang w:val="en-GB"/>
              </w:rPr>
            </w:pPr>
          </w:p>
        </w:tc>
      </w:tr>
    </w:tbl>
    <w:p w:rsidR="001946EE" w:rsidRDefault="001946EE" w:rsidP="001946EE"/>
    <w:p w:rsidR="00A50019" w:rsidRDefault="00A50019">
      <w:r>
        <w:br w:type="page"/>
      </w:r>
    </w:p>
    <w:p w:rsidR="00A50019" w:rsidRDefault="00A50019" w:rsidP="00A50019">
      <w:pPr>
        <w:pStyle w:val="1"/>
        <w:numPr>
          <w:ilvl w:val="0"/>
          <w:numId w:val="0"/>
        </w:numPr>
        <w:ind w:left="432" w:hanging="432"/>
        <w:jc w:val="both"/>
        <w:rPr>
          <w:lang w:eastAsia="zh-CN"/>
        </w:rPr>
      </w:pPr>
      <w:r>
        <w:rPr>
          <w:rFonts w:hint="eastAsia"/>
          <w:lang w:eastAsia="zh-CN"/>
        </w:rPr>
        <w:lastRenderedPageBreak/>
        <w:t xml:space="preserve">Appendix 3: Proposed TPs for proposals in Section </w:t>
      </w:r>
      <w:r w:rsidR="00930CA8">
        <w:rPr>
          <w:rFonts w:hint="eastAsia"/>
          <w:lang w:eastAsia="zh-CN"/>
        </w:rPr>
        <w:t>3</w:t>
      </w:r>
    </w:p>
    <w:tbl>
      <w:tblPr>
        <w:tblStyle w:val="afa"/>
        <w:tblW w:w="0" w:type="auto"/>
        <w:tblLook w:val="04A0" w:firstRow="1" w:lastRow="0" w:firstColumn="1" w:lastColumn="0" w:noHBand="0" w:noVBand="1"/>
      </w:tblPr>
      <w:tblGrid>
        <w:gridCol w:w="9855"/>
      </w:tblGrid>
      <w:tr w:rsidR="00574975" w:rsidTr="00574975">
        <w:tc>
          <w:tcPr>
            <w:tcW w:w="9855" w:type="dxa"/>
            <w:tcBorders>
              <w:top w:val="nil"/>
              <w:left w:val="nil"/>
              <w:right w:val="nil"/>
            </w:tcBorders>
          </w:tcPr>
          <w:p w:rsidR="00574975" w:rsidRPr="00B84EB5" w:rsidRDefault="00452715" w:rsidP="006471AC">
            <w:pPr>
              <w:pStyle w:val="20"/>
              <w:numPr>
                <w:ilvl w:val="0"/>
                <w:numId w:val="0"/>
              </w:numPr>
              <w:ind w:left="576" w:hanging="576"/>
              <w:jc w:val="center"/>
              <w:outlineLvl w:val="1"/>
              <w:rPr>
                <w:rFonts w:eastAsiaTheme="minorEastAsia"/>
                <w:lang w:eastAsia="zh-CN"/>
              </w:rPr>
            </w:pPr>
            <w:bookmarkStart w:id="26" w:name="_Table_3.1-1:_Proposed"/>
            <w:bookmarkEnd w:id="26"/>
            <w:r>
              <w:rPr>
                <w:rFonts w:hint="eastAsia"/>
                <w:sz w:val="22"/>
              </w:rPr>
              <w:t xml:space="preserve">Table </w:t>
            </w:r>
            <w:r w:rsidR="00930CA8">
              <w:rPr>
                <w:rFonts w:eastAsiaTheme="minorEastAsia" w:hint="eastAsia"/>
                <w:sz w:val="22"/>
                <w:lang w:eastAsia="zh-CN"/>
              </w:rPr>
              <w:t>A.</w:t>
            </w:r>
            <w:r>
              <w:rPr>
                <w:rFonts w:hint="eastAsia"/>
                <w:sz w:val="22"/>
              </w:rPr>
              <w:t>3.1</w:t>
            </w:r>
            <w:r w:rsidR="00574975" w:rsidRPr="00574975">
              <w:rPr>
                <w:rFonts w:hint="eastAsia"/>
                <w:sz w:val="22"/>
              </w:rPr>
              <w:t xml:space="preserve">: </w:t>
            </w:r>
            <w:r w:rsidR="00B84EB5">
              <w:rPr>
                <w:rFonts w:eastAsiaTheme="minorEastAsia" w:hint="eastAsia"/>
                <w:sz w:val="22"/>
                <w:lang w:eastAsia="zh-CN"/>
              </w:rPr>
              <w:t xml:space="preserve">TP </w:t>
            </w:r>
            <w:r w:rsidR="00930CA8">
              <w:rPr>
                <w:rFonts w:eastAsiaTheme="minorEastAsia" w:hint="eastAsia"/>
                <w:sz w:val="22"/>
                <w:lang w:eastAsia="zh-CN"/>
              </w:rPr>
              <w:t>for P</w:t>
            </w:r>
            <w:r w:rsidR="00930CA8">
              <w:rPr>
                <w:rFonts w:eastAsiaTheme="minorEastAsia"/>
                <w:sz w:val="22"/>
                <w:lang w:eastAsia="zh-CN"/>
              </w:rPr>
              <w:t>r</w:t>
            </w:r>
            <w:r w:rsidR="00930CA8">
              <w:rPr>
                <w:rFonts w:eastAsiaTheme="minorEastAsia" w:hint="eastAsia"/>
                <w:sz w:val="22"/>
                <w:lang w:eastAsia="zh-CN"/>
              </w:rPr>
              <w:t>oposal 3-1b/3-1c</w:t>
            </w:r>
          </w:p>
        </w:tc>
      </w:tr>
      <w:tr w:rsidR="00574975" w:rsidTr="00235E65">
        <w:tc>
          <w:tcPr>
            <w:tcW w:w="9855" w:type="dxa"/>
          </w:tcPr>
          <w:p w:rsidR="00574975" w:rsidRPr="00D25914" w:rsidRDefault="00574975" w:rsidP="00D25914">
            <w:pPr>
              <w:keepNext/>
              <w:keepLines/>
              <w:overflowPunct w:val="0"/>
              <w:autoSpaceDE w:val="0"/>
              <w:autoSpaceDN w:val="0"/>
              <w:adjustRightInd w:val="0"/>
              <w:spacing w:before="120" w:after="180"/>
              <w:textAlignment w:val="baseline"/>
              <w:outlineLvl w:val="2"/>
              <w:rPr>
                <w:rFonts w:ascii="Arial" w:eastAsia="Times New Roman" w:hAnsi="Arial"/>
                <w:sz w:val="24"/>
                <w:lang w:val="en-GB" w:eastAsia="ja-JP"/>
              </w:rPr>
            </w:pPr>
            <w:bookmarkStart w:id="27" w:name="_Toc12569232"/>
            <w:bookmarkStart w:id="28" w:name="_Toc37296249"/>
            <w:bookmarkStart w:id="29" w:name="_Toc46490378"/>
            <w:bookmarkStart w:id="30" w:name="_Toc52752073"/>
            <w:bookmarkStart w:id="31" w:name="_Toc52796535"/>
            <w:bookmarkStart w:id="32" w:name="_Toc146701209"/>
            <w:r w:rsidRPr="00D25914">
              <w:rPr>
                <w:rFonts w:ascii="Arial" w:eastAsia="Times New Roman" w:hAnsi="Arial"/>
                <w:sz w:val="24"/>
                <w:lang w:val="en-GB" w:eastAsia="ja-JP"/>
              </w:rPr>
              <w:t>5.22.1.1</w:t>
            </w:r>
            <w:r w:rsidRPr="00D25914">
              <w:rPr>
                <w:rFonts w:ascii="Arial" w:eastAsia="Times New Roman" w:hAnsi="Arial"/>
                <w:sz w:val="24"/>
                <w:lang w:val="en-GB" w:eastAsia="ja-JP"/>
              </w:rPr>
              <w:tab/>
              <w:t>SL Grant reception and SCI transmission</w:t>
            </w:r>
            <w:bookmarkEnd w:id="27"/>
            <w:bookmarkEnd w:id="28"/>
            <w:bookmarkEnd w:id="29"/>
            <w:bookmarkEnd w:id="30"/>
            <w:bookmarkEnd w:id="31"/>
            <w:bookmarkEnd w:id="32"/>
          </w:p>
          <w:p w:rsidR="00574975" w:rsidRPr="001345D5" w:rsidRDefault="00574975" w:rsidP="00574975">
            <w:pPr>
              <w:pStyle w:val="B10"/>
              <w:snapToGrid w:val="0"/>
              <w:ind w:left="0" w:firstLine="0"/>
              <w:rPr>
                <w:rFonts w:ascii="Arial" w:eastAsiaTheme="minorEastAsia" w:hAnsi="Arial" w:cs="Arial"/>
                <w:color w:val="C00000"/>
              </w:rPr>
            </w:pPr>
            <w:r w:rsidRPr="001345D5">
              <w:rPr>
                <w:rFonts w:ascii="Arial" w:eastAsiaTheme="minorEastAsia" w:hAnsi="Arial" w:cs="Arial"/>
                <w:color w:val="C00000"/>
              </w:rPr>
              <w:t>[...]</w:t>
            </w:r>
          </w:p>
          <w:p w:rsidR="00574975" w:rsidRPr="00B84EB5" w:rsidRDefault="00574975" w:rsidP="00574975">
            <w:pPr>
              <w:pStyle w:val="B10"/>
              <w:snapToGrid w:val="0"/>
              <w:rPr>
                <w:sz w:val="20"/>
                <w:szCs w:val="20"/>
              </w:rPr>
            </w:pPr>
            <w:r w:rsidRPr="00B84EB5">
              <w:rPr>
                <w:sz w:val="20"/>
                <w:szCs w:val="20"/>
              </w:rPr>
              <w:t>1&gt;</w:t>
            </w:r>
            <w:r w:rsidRPr="00B84EB5">
              <w:rPr>
                <w:sz w:val="20"/>
                <w:szCs w:val="20"/>
              </w:rPr>
              <w:tab/>
              <w:t>if the MAC entity has selected to create a selected sidelink grant corresponding to transmissions of multiple MAC PDUs, and SL data is available in a logical channel; or</w:t>
            </w:r>
          </w:p>
          <w:p w:rsidR="00574975" w:rsidRPr="00B84EB5" w:rsidRDefault="00574975" w:rsidP="00574975">
            <w:pPr>
              <w:pStyle w:val="B10"/>
              <w:snapToGrid w:val="0"/>
              <w:rPr>
                <w:rFonts w:eastAsia="DengXian"/>
                <w:sz w:val="20"/>
                <w:szCs w:val="20"/>
              </w:rPr>
            </w:pPr>
            <w:r w:rsidRPr="00B84EB5">
              <w:rPr>
                <w:rFonts w:eastAsia="DengXian"/>
                <w:sz w:val="20"/>
                <w:szCs w:val="20"/>
              </w:rPr>
              <w:t>1&gt;</w:t>
            </w:r>
            <w:r w:rsidRPr="00B84EB5">
              <w:rPr>
                <w:rFonts w:eastAsia="DengXian"/>
                <w:sz w:val="20"/>
                <w:szCs w:val="20"/>
              </w:rPr>
              <w:tab/>
              <w:t xml:space="preserve">if </w:t>
            </w:r>
            <w:r w:rsidRPr="00B84EB5">
              <w:rPr>
                <w:sz w:val="20"/>
                <w:szCs w:val="20"/>
              </w:rPr>
              <w:t xml:space="preserve">the MAC entity has selected to create a selected sidelink grant corresponding to transmission(s) of </w:t>
            </w:r>
            <w:r w:rsidRPr="00B84EB5">
              <w:rPr>
                <w:rFonts w:eastAsia="DengXian"/>
                <w:sz w:val="20"/>
                <w:szCs w:val="20"/>
              </w:rPr>
              <w:t>multiple SL-PRS(s), which have been triggered by the upper layer or by the reception of a SCI from a peer UE:</w:t>
            </w:r>
          </w:p>
          <w:p w:rsidR="00574975" w:rsidRPr="00B84EB5" w:rsidRDefault="00574975" w:rsidP="00574975">
            <w:pPr>
              <w:pStyle w:val="B2"/>
              <w:snapToGrid w:val="0"/>
              <w:rPr>
                <w:rFonts w:eastAsia="Malgun Gothic"/>
                <w:sz w:val="20"/>
                <w:szCs w:val="20"/>
                <w:lang w:eastAsia="ko-KR"/>
              </w:rPr>
            </w:pPr>
            <w:r w:rsidRPr="00B84EB5">
              <w:rPr>
                <w:rFonts w:eastAsia="Malgun Gothic"/>
                <w:sz w:val="20"/>
                <w:szCs w:val="20"/>
                <w:lang w:eastAsia="ko-KR"/>
              </w:rPr>
              <w:t>2&gt;</w:t>
            </w:r>
            <w:r w:rsidRPr="00B84EB5">
              <w:rPr>
                <w:rFonts w:eastAsia="Malgun Gothic"/>
                <w:sz w:val="20"/>
                <w:szCs w:val="20"/>
                <w:lang w:eastAsia="ko-KR"/>
              </w:rPr>
              <w:tab/>
              <w:t>if the MAC entity has not selected a pool of resources allowed for the logical channel or SL-PRS transmission:</w:t>
            </w:r>
          </w:p>
          <w:p w:rsidR="00574975" w:rsidRPr="00B84EB5" w:rsidRDefault="00574975" w:rsidP="00574975">
            <w:pPr>
              <w:pStyle w:val="B3"/>
              <w:snapToGrid w:val="0"/>
              <w:rPr>
                <w:rFonts w:eastAsiaTheme="minorEastAsia"/>
                <w:sz w:val="20"/>
                <w:szCs w:val="20"/>
                <w:lang w:eastAsia="zh-CN"/>
              </w:rPr>
            </w:pPr>
            <w:r w:rsidRPr="00B84EB5">
              <w:rPr>
                <w:sz w:val="20"/>
                <w:szCs w:val="20"/>
                <w:lang w:eastAsia="zh-CN"/>
              </w:rPr>
              <w:t>3</w:t>
            </w:r>
            <w:r w:rsidRPr="00B84EB5">
              <w:rPr>
                <w:sz w:val="20"/>
                <w:szCs w:val="20"/>
                <w:lang w:eastAsia="ko-KR"/>
              </w:rPr>
              <w:t>&gt;</w:t>
            </w:r>
            <w:r w:rsidRPr="00B84EB5">
              <w:rPr>
                <w:sz w:val="20"/>
                <w:szCs w:val="20"/>
                <w:lang w:eastAsia="ko-KR"/>
              </w:rPr>
              <w:tab/>
              <w:t>if single carrier frequency is configured</w:t>
            </w:r>
            <w:r w:rsidRPr="00B84EB5">
              <w:rPr>
                <w:color w:val="0000FF"/>
                <w:sz w:val="20"/>
                <w:szCs w:val="20"/>
                <w:u w:val="single"/>
                <w:lang w:eastAsia="zh-CN"/>
              </w:rPr>
              <w:t>, or</w:t>
            </w:r>
          </w:p>
          <w:p w:rsidR="00574975" w:rsidRPr="00B84EB5" w:rsidRDefault="00574975" w:rsidP="00574975">
            <w:pPr>
              <w:pStyle w:val="B3"/>
              <w:snapToGrid w:val="0"/>
              <w:rPr>
                <w:rFonts w:eastAsiaTheme="minorEastAsia"/>
                <w:sz w:val="20"/>
                <w:szCs w:val="20"/>
                <w:lang w:eastAsia="zh-CN"/>
              </w:rPr>
            </w:pPr>
            <w:r w:rsidRPr="00B84EB5">
              <w:rPr>
                <w:rFonts w:eastAsiaTheme="minorEastAsia"/>
                <w:color w:val="0000FF"/>
                <w:sz w:val="20"/>
                <w:szCs w:val="20"/>
                <w:u w:val="single"/>
                <w:lang w:eastAsia="zh-CN"/>
              </w:rPr>
              <w:t>3&gt; if only single carrier frequency is allowed for the sidelink logical channel as indicated by upper layers (TS 38.331 [5])</w:t>
            </w:r>
            <w:r w:rsidRPr="00B84EB5">
              <w:rPr>
                <w:sz w:val="20"/>
                <w:szCs w:val="20"/>
              </w:rPr>
              <w:t>:</w:t>
            </w:r>
          </w:p>
          <w:p w:rsidR="00574975" w:rsidRPr="00B84EB5" w:rsidRDefault="00574975" w:rsidP="00574975">
            <w:pPr>
              <w:pStyle w:val="B4"/>
              <w:snapToGrid w:val="0"/>
              <w:rPr>
                <w:rFonts w:eastAsia="Malgun Gothic"/>
                <w:color w:val="0000FF"/>
                <w:sz w:val="20"/>
                <w:szCs w:val="20"/>
                <w:u w:val="single"/>
                <w:lang w:eastAsia="ko-KR"/>
              </w:rPr>
            </w:pPr>
            <w:r w:rsidRPr="00B84EB5">
              <w:rPr>
                <w:color w:val="0000FF"/>
                <w:sz w:val="20"/>
                <w:szCs w:val="20"/>
                <w:u w:val="single"/>
              </w:rPr>
              <w:t>4</w:t>
            </w:r>
            <w:r w:rsidRPr="00B84EB5">
              <w:rPr>
                <w:rFonts w:eastAsia="Malgun Gothic"/>
                <w:color w:val="0000FF"/>
                <w:sz w:val="20"/>
                <w:szCs w:val="20"/>
                <w:u w:val="single"/>
                <w:lang w:eastAsia="ko-KR"/>
              </w:rPr>
              <w:t>&gt;</w:t>
            </w:r>
            <w:r w:rsidRPr="00B84EB5">
              <w:rPr>
                <w:rFonts w:eastAsia="Malgun Gothic"/>
                <w:color w:val="0000FF"/>
                <w:sz w:val="20"/>
                <w:szCs w:val="20"/>
                <w:u w:val="single"/>
                <w:lang w:eastAsia="ko-KR"/>
              </w:rPr>
              <w:tab/>
              <w:t>consider this carrier frequency as a selected carrier</w:t>
            </w:r>
            <w:r w:rsidRPr="00B84EB5">
              <w:rPr>
                <w:rFonts w:eastAsiaTheme="minorEastAsia" w:hint="eastAsia"/>
                <w:color w:val="0000FF"/>
                <w:sz w:val="20"/>
                <w:szCs w:val="20"/>
                <w:u w:val="single"/>
                <w:lang w:eastAsia="zh-CN"/>
              </w:rPr>
              <w:t>;</w:t>
            </w:r>
          </w:p>
          <w:p w:rsidR="00574975" w:rsidRPr="00B84EB5" w:rsidRDefault="00574975" w:rsidP="00574975">
            <w:pPr>
              <w:pStyle w:val="B4"/>
              <w:snapToGrid w:val="0"/>
              <w:rPr>
                <w:rFonts w:eastAsia="Malgun Gothic"/>
                <w:sz w:val="20"/>
                <w:szCs w:val="20"/>
                <w:lang w:eastAsia="ko-KR"/>
              </w:rPr>
            </w:pPr>
            <w:r w:rsidRPr="00B84EB5">
              <w:rPr>
                <w:sz w:val="20"/>
                <w:szCs w:val="20"/>
              </w:rPr>
              <w:t>4</w:t>
            </w:r>
            <w:r w:rsidRPr="00B84EB5">
              <w:rPr>
                <w:rFonts w:eastAsia="Malgun Gothic"/>
                <w:sz w:val="20"/>
                <w:szCs w:val="20"/>
                <w:lang w:eastAsia="ko-KR"/>
              </w:rPr>
              <w:t>&gt;</w:t>
            </w:r>
            <w:r w:rsidRPr="00B84EB5">
              <w:rPr>
                <w:rFonts w:eastAsia="Malgun Gothic"/>
                <w:sz w:val="20"/>
                <w:szCs w:val="20"/>
                <w:lang w:eastAsia="ko-KR"/>
              </w:rPr>
              <w:tab/>
              <w:t>if SL data is available in the logical channel for NR sidelink discovery:</w:t>
            </w:r>
          </w:p>
          <w:p w:rsidR="00574975" w:rsidRPr="00B84EB5" w:rsidRDefault="00574975" w:rsidP="00574975">
            <w:pPr>
              <w:pStyle w:val="B5"/>
              <w:snapToGrid w:val="0"/>
              <w:rPr>
                <w:sz w:val="20"/>
                <w:szCs w:val="20"/>
              </w:rPr>
            </w:pPr>
            <w:r w:rsidRPr="00B84EB5">
              <w:rPr>
                <w:sz w:val="20"/>
                <w:szCs w:val="20"/>
                <w:lang w:eastAsia="zh-CN"/>
              </w:rPr>
              <w:t>5</w:t>
            </w:r>
            <w:r w:rsidRPr="00B84EB5">
              <w:rPr>
                <w:rFonts w:eastAsia="Malgun Gothic"/>
                <w:sz w:val="20"/>
                <w:szCs w:val="20"/>
                <w:lang w:eastAsia="ko-KR"/>
              </w:rPr>
              <w:t>&gt;</w:t>
            </w:r>
            <w:r w:rsidRPr="00B84EB5">
              <w:rPr>
                <w:rFonts w:eastAsia="Malgun Gothic"/>
                <w:sz w:val="20"/>
                <w:szCs w:val="20"/>
                <w:lang w:eastAsia="ko-KR"/>
              </w:rPr>
              <w:tab/>
              <w:t xml:space="preserve">if </w:t>
            </w:r>
            <w:r w:rsidRPr="00B84EB5">
              <w:rPr>
                <w:i/>
                <w:sz w:val="20"/>
                <w:szCs w:val="20"/>
              </w:rPr>
              <w:t>sl-BWP-DiscPoolConfig</w:t>
            </w:r>
            <w:r w:rsidRPr="00B84EB5">
              <w:rPr>
                <w:sz w:val="20"/>
                <w:szCs w:val="20"/>
              </w:rPr>
              <w:t xml:space="preserve"> or </w:t>
            </w:r>
            <w:r w:rsidRPr="00B84EB5">
              <w:rPr>
                <w:i/>
                <w:iCs/>
                <w:sz w:val="20"/>
                <w:szCs w:val="20"/>
              </w:rPr>
              <w:t>sl-BWP-DiscPoolConfigCommon</w:t>
            </w:r>
            <w:r w:rsidRPr="00B84EB5">
              <w:rPr>
                <w:sz w:val="20"/>
                <w:szCs w:val="20"/>
              </w:rPr>
              <w:t xml:space="preserve"> is configured according to TS 38.331 [5]</w:t>
            </w:r>
            <w:r w:rsidRPr="00B84EB5">
              <w:rPr>
                <w:rFonts w:eastAsia="Malgun Gothic"/>
                <w:sz w:val="20"/>
                <w:szCs w:val="20"/>
                <w:lang w:eastAsia="ko-KR"/>
              </w:rPr>
              <w:t>:</w:t>
            </w:r>
          </w:p>
          <w:p w:rsidR="00574975" w:rsidRPr="00B84EB5" w:rsidRDefault="00574975" w:rsidP="00574975">
            <w:pPr>
              <w:pStyle w:val="B6"/>
              <w:snapToGrid w:val="0"/>
              <w:rPr>
                <w:sz w:val="20"/>
                <w:szCs w:val="20"/>
              </w:rPr>
            </w:pPr>
            <w:r w:rsidRPr="00B84EB5">
              <w:rPr>
                <w:sz w:val="20"/>
                <w:szCs w:val="20"/>
                <w:lang w:eastAsia="zh-CN"/>
              </w:rPr>
              <w:t>6</w:t>
            </w:r>
            <w:r w:rsidRPr="00B84EB5">
              <w:rPr>
                <w:sz w:val="20"/>
                <w:szCs w:val="20"/>
              </w:rPr>
              <w:t>&gt;</w:t>
            </w:r>
            <w:r w:rsidRPr="00B84EB5">
              <w:rPr>
                <w:sz w:val="20"/>
                <w:szCs w:val="20"/>
              </w:rPr>
              <w:tab/>
              <w:t xml:space="preserve">select the </w:t>
            </w:r>
            <w:r w:rsidRPr="00B84EB5">
              <w:rPr>
                <w:i/>
                <w:iCs/>
                <w:sz w:val="20"/>
                <w:szCs w:val="20"/>
              </w:rPr>
              <w:t>sl-DiscTxPoolSelected</w:t>
            </w:r>
            <w:r w:rsidRPr="00B84EB5">
              <w:rPr>
                <w:sz w:val="20"/>
                <w:szCs w:val="20"/>
              </w:rPr>
              <w:t xml:space="preserve"> configured in </w:t>
            </w:r>
            <w:r w:rsidRPr="00B84EB5">
              <w:rPr>
                <w:i/>
                <w:sz w:val="20"/>
                <w:szCs w:val="20"/>
              </w:rPr>
              <w:t>sl-BWP-DiscPoolConfig</w:t>
            </w:r>
            <w:r w:rsidRPr="00B84EB5">
              <w:rPr>
                <w:sz w:val="20"/>
                <w:szCs w:val="20"/>
              </w:rPr>
              <w:t xml:space="preserve"> or </w:t>
            </w:r>
            <w:r w:rsidRPr="00B84EB5">
              <w:rPr>
                <w:i/>
                <w:iCs/>
                <w:sz w:val="20"/>
                <w:szCs w:val="20"/>
              </w:rPr>
              <w:t>sl-BWP-DiscPoolConfigCommon</w:t>
            </w:r>
            <w:r w:rsidRPr="00B84EB5">
              <w:rPr>
                <w:sz w:val="20"/>
                <w:szCs w:val="20"/>
              </w:rPr>
              <w:t xml:space="preserve"> for the transmission of </w:t>
            </w:r>
            <w:r w:rsidRPr="00B84EB5">
              <w:rPr>
                <w:rFonts w:eastAsia="Malgun Gothic"/>
                <w:sz w:val="20"/>
                <w:szCs w:val="20"/>
                <w:lang w:eastAsia="ko-KR"/>
              </w:rPr>
              <w:t xml:space="preserve">NR </w:t>
            </w:r>
            <w:r w:rsidRPr="00B84EB5">
              <w:rPr>
                <w:sz w:val="20"/>
                <w:szCs w:val="20"/>
              </w:rPr>
              <w:t>sidelink discovery message</w:t>
            </w:r>
            <w:r w:rsidRPr="00B84EB5">
              <w:rPr>
                <w:color w:val="0000FF"/>
                <w:sz w:val="20"/>
                <w:szCs w:val="20"/>
                <w:u w:val="single"/>
                <w:lang w:eastAsia="zh-CN"/>
              </w:rPr>
              <w:t xml:space="preserve"> on the selected carrier</w:t>
            </w:r>
            <w:r w:rsidRPr="00B84EB5">
              <w:rPr>
                <w:sz w:val="20"/>
                <w:szCs w:val="20"/>
              </w:rPr>
              <w:t>.</w:t>
            </w:r>
          </w:p>
          <w:p w:rsidR="00574975" w:rsidRPr="00B84EB5" w:rsidRDefault="00574975" w:rsidP="00574975">
            <w:pPr>
              <w:pStyle w:val="B5"/>
              <w:snapToGrid w:val="0"/>
              <w:rPr>
                <w:rFonts w:eastAsia="Malgun Gothic"/>
                <w:sz w:val="20"/>
                <w:szCs w:val="20"/>
                <w:lang w:eastAsia="ko-KR"/>
              </w:rPr>
            </w:pPr>
            <w:r w:rsidRPr="00B84EB5">
              <w:rPr>
                <w:sz w:val="20"/>
                <w:szCs w:val="20"/>
                <w:lang w:eastAsia="zh-CN"/>
              </w:rPr>
              <w:t>5</w:t>
            </w:r>
            <w:r w:rsidRPr="00B84EB5">
              <w:rPr>
                <w:rFonts w:eastAsia="Malgun Gothic"/>
                <w:sz w:val="20"/>
                <w:szCs w:val="20"/>
                <w:lang w:eastAsia="ko-KR"/>
              </w:rPr>
              <w:t>&gt;</w:t>
            </w:r>
            <w:r w:rsidRPr="00B84EB5">
              <w:rPr>
                <w:rFonts w:eastAsia="Malgun Gothic"/>
                <w:sz w:val="20"/>
                <w:szCs w:val="20"/>
                <w:lang w:eastAsia="ko-KR"/>
              </w:rPr>
              <w:tab/>
              <w:t>else:</w:t>
            </w:r>
          </w:p>
          <w:p w:rsidR="00574975" w:rsidRPr="00B84EB5" w:rsidRDefault="00574975" w:rsidP="00574975">
            <w:pPr>
              <w:pStyle w:val="B6"/>
              <w:snapToGrid w:val="0"/>
              <w:rPr>
                <w:sz w:val="20"/>
                <w:szCs w:val="20"/>
              </w:rPr>
            </w:pPr>
            <w:r w:rsidRPr="00B84EB5">
              <w:rPr>
                <w:sz w:val="20"/>
                <w:szCs w:val="20"/>
                <w:lang w:eastAsia="zh-CN"/>
              </w:rPr>
              <w:t>6</w:t>
            </w:r>
            <w:r w:rsidRPr="00B84EB5">
              <w:rPr>
                <w:sz w:val="20"/>
                <w:szCs w:val="20"/>
              </w:rPr>
              <w:t>&gt;</w:t>
            </w:r>
            <w:r w:rsidRPr="00B84EB5">
              <w:rPr>
                <w:sz w:val="20"/>
                <w:szCs w:val="20"/>
              </w:rPr>
              <w:tab/>
              <w:t>select any pool of resources among the configured pools of resources</w:t>
            </w:r>
            <w:r w:rsidRPr="00B84EB5">
              <w:rPr>
                <w:color w:val="0000FF"/>
                <w:sz w:val="20"/>
                <w:szCs w:val="20"/>
                <w:u w:val="single"/>
              </w:rPr>
              <w:t xml:space="preserve"> </w:t>
            </w:r>
            <w:r w:rsidRPr="00B84EB5">
              <w:rPr>
                <w:color w:val="0000FF"/>
                <w:sz w:val="20"/>
                <w:szCs w:val="20"/>
                <w:u w:val="single"/>
                <w:lang w:eastAsia="zh-CN"/>
              </w:rPr>
              <w:t>on the selected carrier</w:t>
            </w:r>
            <w:r w:rsidRPr="00B84EB5">
              <w:rPr>
                <w:sz w:val="20"/>
                <w:szCs w:val="20"/>
                <w:lang w:eastAsia="zh-CN"/>
              </w:rPr>
              <w:t xml:space="preserve"> </w:t>
            </w:r>
            <w:r w:rsidRPr="00B84EB5">
              <w:rPr>
                <w:sz w:val="20"/>
                <w:szCs w:val="20"/>
              </w:rPr>
              <w:t>except for SL-PRS dedicated resource pool, if configured.</w:t>
            </w:r>
          </w:p>
          <w:p w:rsidR="00574975" w:rsidRPr="00B84EB5" w:rsidRDefault="00574975" w:rsidP="00574975">
            <w:pPr>
              <w:pStyle w:val="B4"/>
              <w:snapToGrid w:val="0"/>
              <w:rPr>
                <w:rFonts w:eastAsia="Malgun Gothic"/>
                <w:color w:val="008000"/>
                <w:sz w:val="20"/>
                <w:szCs w:val="20"/>
                <w:u w:val="double"/>
                <w:lang w:eastAsia="ko-KR"/>
              </w:rPr>
            </w:pPr>
            <w:r w:rsidRPr="00B84EB5">
              <w:rPr>
                <w:rFonts w:eastAsia="Malgun Gothic"/>
                <w:color w:val="008000"/>
                <w:sz w:val="20"/>
                <w:szCs w:val="20"/>
                <w:u w:val="double"/>
                <w:lang w:eastAsia="ko-KR"/>
              </w:rPr>
              <w:t>4&gt;</w:t>
            </w:r>
            <w:r w:rsidRPr="00B84EB5">
              <w:rPr>
                <w:rFonts w:eastAsia="Malgun Gothic"/>
                <w:color w:val="008000"/>
                <w:sz w:val="20"/>
                <w:szCs w:val="20"/>
                <w:u w:val="double"/>
                <w:lang w:eastAsia="ko-KR"/>
              </w:rPr>
              <w:tab/>
              <w:t xml:space="preserve">else if </w:t>
            </w:r>
            <w:r w:rsidRPr="00B84EB5">
              <w:rPr>
                <w:i/>
                <w:color w:val="008000"/>
                <w:sz w:val="20"/>
                <w:szCs w:val="20"/>
                <w:u w:val="double"/>
              </w:rPr>
              <w:t>sl-HARQ-FeedbackEnabled</w:t>
            </w:r>
            <w:r w:rsidRPr="00B84EB5">
              <w:rPr>
                <w:color w:val="008000"/>
                <w:sz w:val="20"/>
                <w:szCs w:val="20"/>
                <w:u w:val="double"/>
              </w:rPr>
              <w:t xml:space="preserve"> is set to </w:t>
            </w:r>
            <w:r w:rsidRPr="00B84EB5">
              <w:rPr>
                <w:i/>
                <w:color w:val="008000"/>
                <w:sz w:val="20"/>
                <w:szCs w:val="20"/>
                <w:u w:val="double"/>
              </w:rPr>
              <w:t>enabled</w:t>
            </w:r>
            <w:r w:rsidRPr="00B84EB5">
              <w:rPr>
                <w:color w:val="008000"/>
                <w:sz w:val="20"/>
                <w:szCs w:val="20"/>
                <w:u w:val="double"/>
              </w:rPr>
              <w:t xml:space="preserve"> for the logical channel</w:t>
            </w:r>
            <w:r w:rsidRPr="00B84EB5">
              <w:rPr>
                <w:rFonts w:eastAsia="Malgun Gothic"/>
                <w:color w:val="008000"/>
                <w:sz w:val="20"/>
                <w:szCs w:val="20"/>
                <w:u w:val="double"/>
                <w:lang w:eastAsia="ko-KR"/>
              </w:rPr>
              <w:t>:</w:t>
            </w:r>
          </w:p>
          <w:p w:rsidR="00574975" w:rsidRPr="00B84EB5" w:rsidRDefault="00574975" w:rsidP="00574975">
            <w:pPr>
              <w:pStyle w:val="B5"/>
              <w:snapToGrid w:val="0"/>
              <w:rPr>
                <w:color w:val="008000"/>
                <w:sz w:val="20"/>
                <w:szCs w:val="20"/>
                <w:u w:val="double"/>
              </w:rPr>
            </w:pPr>
            <w:r w:rsidRPr="00B84EB5">
              <w:rPr>
                <w:color w:val="008000"/>
                <w:sz w:val="20"/>
                <w:szCs w:val="20"/>
                <w:u w:val="double"/>
              </w:rPr>
              <w:t>5&gt;</w:t>
            </w:r>
            <w:r w:rsidRPr="00B84EB5">
              <w:rPr>
                <w:color w:val="008000"/>
                <w:sz w:val="20"/>
                <w:szCs w:val="20"/>
                <w:u w:val="double"/>
              </w:rPr>
              <w:tab/>
              <w:t xml:space="preserve">select any pool of resources configured with PSFCH resources among the pools of resources </w:t>
            </w:r>
            <w:r w:rsidRPr="00B84EB5">
              <w:rPr>
                <w:color w:val="0000FF"/>
                <w:sz w:val="20"/>
                <w:szCs w:val="20"/>
                <w:u w:val="single"/>
                <w:lang w:eastAsia="zh-CN"/>
              </w:rPr>
              <w:t>on the selected carrier,</w:t>
            </w:r>
            <w:r w:rsidRPr="00B84EB5">
              <w:rPr>
                <w:color w:val="008000"/>
                <w:sz w:val="20"/>
                <w:szCs w:val="20"/>
                <w:u w:val="double"/>
                <w:lang w:eastAsia="zh-CN"/>
              </w:rPr>
              <w:t xml:space="preserve"> </w:t>
            </w:r>
            <w:r w:rsidRPr="00B84EB5">
              <w:rPr>
                <w:color w:val="008000"/>
                <w:sz w:val="20"/>
                <w:szCs w:val="20"/>
                <w:u w:val="double"/>
              </w:rPr>
              <w:t xml:space="preserve">except the pool(s) in </w:t>
            </w:r>
            <w:r w:rsidRPr="00B84EB5">
              <w:rPr>
                <w:i/>
                <w:color w:val="008000"/>
                <w:sz w:val="20"/>
                <w:szCs w:val="20"/>
                <w:u w:val="double"/>
              </w:rPr>
              <w:t>sl-BWP-DiscPoolConfig,</w:t>
            </w:r>
            <w:r w:rsidRPr="00B84EB5">
              <w:rPr>
                <w:iCs/>
                <w:color w:val="008000"/>
                <w:sz w:val="20"/>
                <w:szCs w:val="20"/>
                <w:u w:val="double"/>
              </w:rPr>
              <w:t xml:space="preserve"> </w:t>
            </w:r>
            <w:r w:rsidRPr="00B84EB5">
              <w:rPr>
                <w:i/>
                <w:iCs/>
                <w:color w:val="008000"/>
                <w:sz w:val="20"/>
                <w:szCs w:val="20"/>
                <w:u w:val="double"/>
              </w:rPr>
              <w:t xml:space="preserve">sl-BWP-DiscPoolConfigCommon, sl-BWP-PoolConfigA2X </w:t>
            </w:r>
            <w:r w:rsidRPr="00B84EB5">
              <w:rPr>
                <w:iCs/>
                <w:color w:val="008000"/>
                <w:sz w:val="20"/>
                <w:szCs w:val="20"/>
                <w:u w:val="double"/>
              </w:rPr>
              <w:t>or</w:t>
            </w:r>
            <w:r w:rsidRPr="00B84EB5">
              <w:rPr>
                <w:i/>
                <w:iCs/>
                <w:color w:val="008000"/>
                <w:sz w:val="20"/>
                <w:szCs w:val="20"/>
                <w:u w:val="double"/>
              </w:rPr>
              <w:t xml:space="preserve"> sl-BWP-PoolConfigCommonA2X</w:t>
            </w:r>
            <w:r w:rsidRPr="00B84EB5">
              <w:rPr>
                <w:color w:val="008000"/>
                <w:sz w:val="20"/>
                <w:szCs w:val="20"/>
                <w:u w:val="double"/>
              </w:rPr>
              <w:t>, if configured or SL-PRS dedicated resource pool, if configured.</w:t>
            </w:r>
          </w:p>
          <w:p w:rsidR="00574975" w:rsidRPr="00B84EB5" w:rsidRDefault="00574975" w:rsidP="00574975">
            <w:pPr>
              <w:pStyle w:val="B4"/>
              <w:snapToGrid w:val="0"/>
              <w:rPr>
                <w:rFonts w:eastAsia="Malgun Gothic"/>
                <w:color w:val="008000"/>
                <w:sz w:val="20"/>
                <w:szCs w:val="20"/>
                <w:u w:val="double"/>
                <w:lang w:eastAsia="ko-KR"/>
              </w:rPr>
            </w:pPr>
            <w:r w:rsidRPr="00B84EB5">
              <w:rPr>
                <w:rFonts w:eastAsia="Malgun Gothic"/>
                <w:color w:val="008000"/>
                <w:sz w:val="20"/>
                <w:szCs w:val="20"/>
                <w:u w:val="double"/>
                <w:lang w:eastAsia="ko-KR"/>
              </w:rPr>
              <w:t>4&gt;</w:t>
            </w:r>
            <w:r w:rsidRPr="00B84EB5">
              <w:rPr>
                <w:rFonts w:eastAsia="Malgun Gothic"/>
                <w:color w:val="008000"/>
                <w:sz w:val="20"/>
                <w:szCs w:val="20"/>
                <w:u w:val="double"/>
                <w:lang w:eastAsia="ko-KR"/>
              </w:rPr>
              <w:tab/>
              <w:t>else:</w:t>
            </w:r>
          </w:p>
          <w:p w:rsidR="00574975" w:rsidRPr="00B84EB5" w:rsidRDefault="00574975" w:rsidP="00574975">
            <w:pPr>
              <w:pStyle w:val="B5"/>
              <w:snapToGrid w:val="0"/>
              <w:rPr>
                <w:color w:val="008000"/>
                <w:sz w:val="20"/>
                <w:szCs w:val="20"/>
                <w:u w:val="double"/>
              </w:rPr>
            </w:pPr>
            <w:r w:rsidRPr="00B84EB5">
              <w:rPr>
                <w:color w:val="008000"/>
                <w:sz w:val="20"/>
                <w:szCs w:val="20"/>
                <w:u w:val="double"/>
              </w:rPr>
              <w:t>5&gt;</w:t>
            </w:r>
            <w:r w:rsidRPr="00B84EB5">
              <w:rPr>
                <w:color w:val="008000"/>
                <w:sz w:val="20"/>
                <w:szCs w:val="20"/>
                <w:u w:val="double"/>
              </w:rPr>
              <w:tab/>
              <w:t>select any pool of resources among the pools of resources</w:t>
            </w:r>
            <w:r w:rsidRPr="00B84EB5">
              <w:rPr>
                <w:color w:val="0000FF"/>
                <w:sz w:val="20"/>
                <w:szCs w:val="20"/>
                <w:u w:val="single"/>
                <w:lang w:eastAsia="zh-CN"/>
              </w:rPr>
              <w:t xml:space="preserve"> on the selected carrier,</w:t>
            </w:r>
            <w:r w:rsidRPr="00B84EB5">
              <w:rPr>
                <w:color w:val="008000"/>
                <w:sz w:val="20"/>
                <w:szCs w:val="20"/>
                <w:u w:val="double"/>
              </w:rPr>
              <w:t xml:space="preserve"> except the pool(s) in </w:t>
            </w:r>
            <w:r w:rsidRPr="00B84EB5">
              <w:rPr>
                <w:i/>
                <w:color w:val="008000"/>
                <w:sz w:val="20"/>
                <w:szCs w:val="20"/>
                <w:u w:val="double"/>
              </w:rPr>
              <w:t>sl-BWP-DiscPoolConfig,</w:t>
            </w:r>
            <w:r w:rsidRPr="00B84EB5">
              <w:rPr>
                <w:iCs/>
                <w:color w:val="008000"/>
                <w:sz w:val="20"/>
                <w:szCs w:val="20"/>
                <w:u w:val="double"/>
              </w:rPr>
              <w:t xml:space="preserve"> </w:t>
            </w:r>
            <w:r w:rsidRPr="00B84EB5">
              <w:rPr>
                <w:i/>
                <w:iCs/>
                <w:color w:val="008000"/>
                <w:sz w:val="20"/>
                <w:szCs w:val="20"/>
                <w:u w:val="double"/>
              </w:rPr>
              <w:t xml:space="preserve">sl-BWP-DiscPoolConfigCommon, sl-BWP-PoolConfigA2X </w:t>
            </w:r>
            <w:r w:rsidRPr="00B84EB5">
              <w:rPr>
                <w:iCs/>
                <w:color w:val="008000"/>
                <w:sz w:val="20"/>
                <w:szCs w:val="20"/>
                <w:u w:val="double"/>
              </w:rPr>
              <w:t>or</w:t>
            </w:r>
            <w:r w:rsidRPr="00B84EB5">
              <w:rPr>
                <w:i/>
                <w:iCs/>
                <w:color w:val="008000"/>
                <w:sz w:val="20"/>
                <w:szCs w:val="20"/>
                <w:u w:val="double"/>
              </w:rPr>
              <w:t xml:space="preserve"> sl-BWP-PoolConfigCommonA2X</w:t>
            </w:r>
            <w:r w:rsidRPr="00B84EB5">
              <w:rPr>
                <w:color w:val="008000"/>
                <w:sz w:val="20"/>
                <w:szCs w:val="20"/>
                <w:u w:val="double"/>
              </w:rPr>
              <w:t>, if configured or SL-PRS dedicated resource pool, if configured.</w:t>
            </w:r>
          </w:p>
          <w:p w:rsidR="00574975" w:rsidRPr="00B84EB5" w:rsidRDefault="00574975" w:rsidP="00574975">
            <w:pPr>
              <w:pStyle w:val="B3"/>
              <w:snapToGrid w:val="0"/>
              <w:rPr>
                <w:rFonts w:eastAsiaTheme="minorEastAsia"/>
                <w:color w:val="0000FF"/>
                <w:sz w:val="20"/>
                <w:szCs w:val="20"/>
                <w:u w:val="single"/>
                <w:lang w:eastAsia="zh-CN"/>
              </w:rPr>
            </w:pPr>
            <w:r w:rsidRPr="00B84EB5">
              <w:rPr>
                <w:color w:val="0000FF"/>
                <w:sz w:val="20"/>
                <w:szCs w:val="20"/>
                <w:u w:val="single"/>
                <w:lang w:eastAsia="zh-CN"/>
              </w:rPr>
              <w:t>3</w:t>
            </w:r>
            <w:r w:rsidRPr="00B84EB5">
              <w:rPr>
                <w:color w:val="0000FF"/>
                <w:sz w:val="20"/>
                <w:szCs w:val="20"/>
                <w:u w:val="single"/>
                <w:lang w:eastAsia="ko-KR"/>
              </w:rPr>
              <w:t>&gt;</w:t>
            </w:r>
            <w:r w:rsidRPr="00B84EB5">
              <w:rPr>
                <w:color w:val="0000FF"/>
                <w:sz w:val="20"/>
                <w:szCs w:val="20"/>
                <w:u w:val="single"/>
                <w:lang w:eastAsia="ko-KR"/>
              </w:rPr>
              <w:tab/>
              <w:t xml:space="preserve">if single carrier </w:t>
            </w:r>
            <w:r w:rsidRPr="00B84EB5">
              <w:rPr>
                <w:color w:val="0000FF"/>
                <w:sz w:val="20"/>
                <w:szCs w:val="20"/>
                <w:u w:val="single"/>
                <w:lang w:eastAsia="zh-CN"/>
              </w:rPr>
              <w:t>frequency</w:t>
            </w:r>
            <w:r w:rsidRPr="00B84EB5">
              <w:rPr>
                <w:color w:val="0000FF"/>
                <w:sz w:val="20"/>
                <w:szCs w:val="20"/>
                <w:u w:val="single"/>
                <w:lang w:eastAsia="ko-KR"/>
              </w:rPr>
              <w:t xml:space="preserve"> is configured</w:t>
            </w:r>
            <w:r w:rsidRPr="00B84EB5">
              <w:rPr>
                <w:color w:val="0000FF"/>
                <w:sz w:val="20"/>
                <w:szCs w:val="20"/>
                <w:u w:val="single"/>
                <w:lang w:eastAsia="zh-CN"/>
              </w:rPr>
              <w:t>:</w:t>
            </w:r>
          </w:p>
          <w:p w:rsidR="00574975" w:rsidRPr="00B84EB5" w:rsidRDefault="00574975" w:rsidP="00574975">
            <w:pPr>
              <w:pStyle w:val="B4"/>
              <w:snapToGrid w:val="0"/>
              <w:rPr>
                <w:rFonts w:eastAsia="Malgun Gothic"/>
                <w:sz w:val="20"/>
                <w:szCs w:val="20"/>
                <w:lang w:eastAsia="ko-KR"/>
              </w:rPr>
            </w:pPr>
            <w:r w:rsidRPr="00B84EB5">
              <w:rPr>
                <w:sz w:val="20"/>
                <w:szCs w:val="20"/>
                <w:lang w:eastAsia="zh-CN"/>
              </w:rPr>
              <w:t>4</w:t>
            </w:r>
            <w:r w:rsidRPr="00B84EB5">
              <w:rPr>
                <w:rFonts w:eastAsia="Malgun Gothic"/>
                <w:sz w:val="20"/>
                <w:szCs w:val="20"/>
                <w:lang w:eastAsia="ko-KR"/>
              </w:rPr>
              <w:t>&gt;</w:t>
            </w:r>
            <w:r w:rsidRPr="00B84EB5">
              <w:rPr>
                <w:rFonts w:eastAsia="Malgun Gothic"/>
                <w:sz w:val="20"/>
                <w:szCs w:val="20"/>
                <w:lang w:eastAsia="ko-KR"/>
              </w:rPr>
              <w:tab/>
              <w:t>if SL data is available in the logical channel for BRID for A2X communication:</w:t>
            </w:r>
          </w:p>
          <w:p w:rsidR="00574975" w:rsidRPr="00B84EB5" w:rsidRDefault="00574975" w:rsidP="00574975">
            <w:pPr>
              <w:pStyle w:val="B5"/>
              <w:snapToGrid w:val="0"/>
              <w:rPr>
                <w:sz w:val="20"/>
                <w:szCs w:val="20"/>
              </w:rPr>
            </w:pPr>
            <w:r w:rsidRPr="00B84EB5">
              <w:rPr>
                <w:sz w:val="20"/>
                <w:szCs w:val="20"/>
                <w:lang w:eastAsia="zh-CN"/>
              </w:rPr>
              <w:t>5</w:t>
            </w:r>
            <w:r w:rsidRPr="00B84EB5">
              <w:rPr>
                <w:rFonts w:eastAsia="Malgun Gothic"/>
                <w:sz w:val="20"/>
                <w:szCs w:val="20"/>
                <w:lang w:eastAsia="ko-KR"/>
              </w:rPr>
              <w:t>&gt;</w:t>
            </w:r>
            <w:r w:rsidRPr="00B84EB5">
              <w:rPr>
                <w:rFonts w:eastAsia="Malgun Gothic"/>
                <w:sz w:val="20"/>
                <w:szCs w:val="20"/>
                <w:lang w:eastAsia="ko-KR"/>
              </w:rPr>
              <w:tab/>
              <w:t xml:space="preserve">if </w:t>
            </w:r>
            <w:r w:rsidRPr="00B84EB5">
              <w:rPr>
                <w:sz w:val="20"/>
                <w:szCs w:val="20"/>
              </w:rPr>
              <w:t xml:space="preserve">sl-A2X-Service in </w:t>
            </w:r>
            <w:r w:rsidRPr="00B84EB5">
              <w:rPr>
                <w:iCs/>
                <w:sz w:val="20"/>
                <w:szCs w:val="20"/>
              </w:rPr>
              <w:t>sl-TxPoolSelectedNormal</w:t>
            </w:r>
            <w:r w:rsidRPr="00B84EB5">
              <w:rPr>
                <w:sz w:val="20"/>
                <w:szCs w:val="20"/>
              </w:rPr>
              <w:t xml:space="preserve"> configured in sl-BWP-PoolConfigA2X or sl-BWP-PoolConfigCommonA2X indicates brid or bridAndDAA according to TS 38.331 [5]</w:t>
            </w:r>
            <w:r w:rsidRPr="00B84EB5">
              <w:rPr>
                <w:rFonts w:eastAsia="Malgun Gothic"/>
                <w:sz w:val="20"/>
                <w:szCs w:val="20"/>
                <w:lang w:eastAsia="ko-KR"/>
              </w:rPr>
              <w:t>:</w:t>
            </w:r>
          </w:p>
          <w:p w:rsidR="00574975" w:rsidRPr="00B84EB5" w:rsidRDefault="00574975" w:rsidP="00574975">
            <w:pPr>
              <w:pStyle w:val="B6"/>
              <w:snapToGrid w:val="0"/>
              <w:rPr>
                <w:sz w:val="20"/>
                <w:szCs w:val="20"/>
              </w:rPr>
            </w:pPr>
            <w:r w:rsidRPr="00B84EB5">
              <w:rPr>
                <w:sz w:val="20"/>
                <w:szCs w:val="20"/>
                <w:lang w:eastAsia="zh-CN"/>
              </w:rPr>
              <w:t>6</w:t>
            </w:r>
            <w:r w:rsidRPr="00B84EB5">
              <w:rPr>
                <w:sz w:val="20"/>
                <w:szCs w:val="20"/>
              </w:rPr>
              <w:t>&gt;</w:t>
            </w:r>
            <w:r w:rsidRPr="00B84EB5">
              <w:rPr>
                <w:sz w:val="20"/>
                <w:szCs w:val="20"/>
              </w:rPr>
              <w:tab/>
              <w:t xml:space="preserve">select the </w:t>
            </w:r>
            <w:r w:rsidRPr="00B84EB5">
              <w:rPr>
                <w:i/>
                <w:iCs/>
                <w:sz w:val="20"/>
                <w:szCs w:val="20"/>
              </w:rPr>
              <w:t>sl-TxPoolSelectedNormal</w:t>
            </w:r>
            <w:r w:rsidRPr="00B84EB5">
              <w:rPr>
                <w:sz w:val="20"/>
                <w:szCs w:val="20"/>
              </w:rPr>
              <w:t xml:space="preserve"> configured in </w:t>
            </w:r>
            <w:r w:rsidRPr="00B84EB5">
              <w:rPr>
                <w:i/>
                <w:sz w:val="20"/>
                <w:szCs w:val="20"/>
              </w:rPr>
              <w:t>sl-BWP-PoolConfigA2X</w:t>
            </w:r>
            <w:r w:rsidRPr="00B84EB5">
              <w:rPr>
                <w:sz w:val="20"/>
                <w:szCs w:val="20"/>
              </w:rPr>
              <w:t xml:space="preserve"> or </w:t>
            </w:r>
            <w:r w:rsidRPr="00B84EB5">
              <w:rPr>
                <w:i/>
                <w:iCs/>
                <w:sz w:val="20"/>
                <w:szCs w:val="20"/>
              </w:rPr>
              <w:t>sl-BWP-PoolConfigCommonA2X</w:t>
            </w:r>
            <w:r w:rsidRPr="00B84EB5">
              <w:rPr>
                <w:sz w:val="20"/>
                <w:szCs w:val="20"/>
              </w:rPr>
              <w:t xml:space="preserve"> for the transmission of </w:t>
            </w:r>
            <w:r w:rsidRPr="00B84EB5">
              <w:rPr>
                <w:rFonts w:eastAsia="Malgun Gothic"/>
                <w:sz w:val="20"/>
                <w:szCs w:val="20"/>
                <w:lang w:eastAsia="ko-KR"/>
              </w:rPr>
              <w:t>SL data for A2X communication</w:t>
            </w:r>
            <w:r w:rsidRPr="00B84EB5">
              <w:rPr>
                <w:sz w:val="20"/>
                <w:szCs w:val="20"/>
              </w:rPr>
              <w:t>.</w:t>
            </w:r>
          </w:p>
          <w:p w:rsidR="00574975" w:rsidRPr="00B84EB5" w:rsidRDefault="00574975" w:rsidP="00574975">
            <w:pPr>
              <w:pStyle w:val="B5"/>
              <w:snapToGrid w:val="0"/>
              <w:rPr>
                <w:rFonts w:eastAsia="Malgun Gothic"/>
                <w:sz w:val="20"/>
                <w:szCs w:val="20"/>
                <w:lang w:eastAsia="ko-KR"/>
              </w:rPr>
            </w:pPr>
            <w:r w:rsidRPr="00B84EB5">
              <w:rPr>
                <w:sz w:val="20"/>
                <w:szCs w:val="20"/>
                <w:lang w:eastAsia="zh-CN"/>
              </w:rPr>
              <w:t>5</w:t>
            </w:r>
            <w:r w:rsidRPr="00B84EB5">
              <w:rPr>
                <w:rFonts w:eastAsia="Malgun Gothic"/>
                <w:sz w:val="20"/>
                <w:szCs w:val="20"/>
                <w:lang w:eastAsia="ko-KR"/>
              </w:rPr>
              <w:t>&gt;</w:t>
            </w:r>
            <w:r w:rsidRPr="00B84EB5">
              <w:rPr>
                <w:rFonts w:eastAsia="Malgun Gothic"/>
                <w:sz w:val="20"/>
                <w:szCs w:val="20"/>
                <w:lang w:eastAsia="ko-KR"/>
              </w:rPr>
              <w:tab/>
              <w:t>else:</w:t>
            </w:r>
          </w:p>
          <w:p w:rsidR="00574975" w:rsidRPr="00B84EB5" w:rsidRDefault="00574975" w:rsidP="00574975">
            <w:pPr>
              <w:pStyle w:val="B6"/>
              <w:snapToGrid w:val="0"/>
              <w:rPr>
                <w:sz w:val="20"/>
                <w:szCs w:val="20"/>
              </w:rPr>
            </w:pPr>
            <w:r w:rsidRPr="00B84EB5">
              <w:rPr>
                <w:sz w:val="20"/>
                <w:szCs w:val="20"/>
                <w:lang w:eastAsia="zh-CN"/>
              </w:rPr>
              <w:t>6</w:t>
            </w:r>
            <w:r w:rsidRPr="00B84EB5">
              <w:rPr>
                <w:sz w:val="20"/>
                <w:szCs w:val="20"/>
              </w:rPr>
              <w:t>&gt;</w:t>
            </w:r>
            <w:r w:rsidRPr="00B84EB5">
              <w:rPr>
                <w:sz w:val="20"/>
                <w:szCs w:val="20"/>
              </w:rPr>
              <w:tab/>
              <w:t>select any pool of resources among the configured pools of resources.</w:t>
            </w:r>
          </w:p>
          <w:p w:rsidR="00574975" w:rsidRPr="00B84EB5" w:rsidRDefault="00574975" w:rsidP="00574975">
            <w:pPr>
              <w:pStyle w:val="B4"/>
              <w:snapToGrid w:val="0"/>
              <w:rPr>
                <w:rFonts w:eastAsia="Malgun Gothic"/>
                <w:sz w:val="20"/>
                <w:szCs w:val="20"/>
                <w:lang w:eastAsia="ko-KR"/>
              </w:rPr>
            </w:pPr>
            <w:r w:rsidRPr="00B84EB5">
              <w:rPr>
                <w:sz w:val="20"/>
                <w:szCs w:val="20"/>
                <w:lang w:eastAsia="zh-CN"/>
              </w:rPr>
              <w:t>4</w:t>
            </w:r>
            <w:r w:rsidRPr="00B84EB5">
              <w:rPr>
                <w:rFonts w:eastAsia="Malgun Gothic"/>
                <w:sz w:val="20"/>
                <w:szCs w:val="20"/>
                <w:lang w:eastAsia="ko-KR"/>
              </w:rPr>
              <w:t>&gt;</w:t>
            </w:r>
            <w:r w:rsidRPr="00B84EB5">
              <w:rPr>
                <w:rFonts w:eastAsia="Malgun Gothic"/>
                <w:sz w:val="20"/>
                <w:szCs w:val="20"/>
                <w:lang w:eastAsia="ko-KR"/>
              </w:rPr>
              <w:tab/>
              <w:t>else if SL data is available in the logical channel for DAA for A2X communication:</w:t>
            </w:r>
          </w:p>
          <w:p w:rsidR="00574975" w:rsidRPr="00B84EB5" w:rsidRDefault="00574975" w:rsidP="00574975">
            <w:pPr>
              <w:pStyle w:val="B5"/>
              <w:snapToGrid w:val="0"/>
              <w:rPr>
                <w:sz w:val="20"/>
                <w:szCs w:val="20"/>
              </w:rPr>
            </w:pPr>
            <w:r w:rsidRPr="00B84EB5">
              <w:rPr>
                <w:sz w:val="20"/>
                <w:szCs w:val="20"/>
                <w:lang w:eastAsia="zh-CN"/>
              </w:rPr>
              <w:t>5</w:t>
            </w:r>
            <w:r w:rsidRPr="00B84EB5">
              <w:rPr>
                <w:rFonts w:eastAsia="Malgun Gothic"/>
                <w:sz w:val="20"/>
                <w:szCs w:val="20"/>
                <w:lang w:eastAsia="ko-KR"/>
              </w:rPr>
              <w:t>&gt;</w:t>
            </w:r>
            <w:r w:rsidRPr="00B84EB5">
              <w:rPr>
                <w:rFonts w:eastAsia="Malgun Gothic"/>
                <w:sz w:val="20"/>
                <w:szCs w:val="20"/>
                <w:lang w:eastAsia="ko-KR"/>
              </w:rPr>
              <w:tab/>
              <w:t xml:space="preserve">if </w:t>
            </w:r>
            <w:r w:rsidRPr="00B84EB5">
              <w:rPr>
                <w:sz w:val="20"/>
                <w:szCs w:val="20"/>
              </w:rPr>
              <w:t xml:space="preserve">sl-A2X-Service in </w:t>
            </w:r>
            <w:r w:rsidRPr="00B84EB5">
              <w:rPr>
                <w:iCs/>
                <w:sz w:val="20"/>
                <w:szCs w:val="20"/>
              </w:rPr>
              <w:t>sl-TxPoolSelectedNormal</w:t>
            </w:r>
            <w:r w:rsidRPr="00B84EB5">
              <w:rPr>
                <w:sz w:val="20"/>
                <w:szCs w:val="20"/>
              </w:rPr>
              <w:t xml:space="preserve"> configured in sl-BWP-PoolConfigA2X or sl-BWP-PoolConfigCommonA2X indicates daa or bridAndDAA according to TS 38.331 [5]:</w:t>
            </w:r>
          </w:p>
          <w:p w:rsidR="00574975" w:rsidRPr="00B84EB5" w:rsidRDefault="00574975" w:rsidP="00574975">
            <w:pPr>
              <w:pStyle w:val="B6"/>
              <w:snapToGrid w:val="0"/>
              <w:rPr>
                <w:sz w:val="20"/>
                <w:szCs w:val="20"/>
              </w:rPr>
            </w:pPr>
            <w:r w:rsidRPr="00B84EB5">
              <w:rPr>
                <w:sz w:val="20"/>
                <w:szCs w:val="20"/>
                <w:lang w:eastAsia="zh-CN"/>
              </w:rPr>
              <w:t>6</w:t>
            </w:r>
            <w:r w:rsidRPr="00B84EB5">
              <w:rPr>
                <w:sz w:val="20"/>
                <w:szCs w:val="20"/>
              </w:rPr>
              <w:t>&gt;</w:t>
            </w:r>
            <w:r w:rsidRPr="00B84EB5">
              <w:rPr>
                <w:sz w:val="20"/>
                <w:szCs w:val="20"/>
              </w:rPr>
              <w:tab/>
              <w:t xml:space="preserve">select the </w:t>
            </w:r>
            <w:r w:rsidRPr="00B84EB5">
              <w:rPr>
                <w:i/>
                <w:iCs/>
                <w:sz w:val="20"/>
                <w:szCs w:val="20"/>
              </w:rPr>
              <w:t>sl-TxPoolSelectedNormal</w:t>
            </w:r>
            <w:r w:rsidRPr="00B84EB5">
              <w:rPr>
                <w:sz w:val="20"/>
                <w:szCs w:val="20"/>
              </w:rPr>
              <w:t xml:space="preserve"> configured in </w:t>
            </w:r>
            <w:r w:rsidRPr="00B84EB5">
              <w:rPr>
                <w:i/>
                <w:sz w:val="20"/>
                <w:szCs w:val="20"/>
              </w:rPr>
              <w:t>sl-BWP-PoolConfigA2X</w:t>
            </w:r>
            <w:r w:rsidRPr="00B84EB5">
              <w:rPr>
                <w:sz w:val="20"/>
                <w:szCs w:val="20"/>
              </w:rPr>
              <w:t xml:space="preserve"> or </w:t>
            </w:r>
            <w:r w:rsidRPr="00B84EB5">
              <w:rPr>
                <w:i/>
                <w:iCs/>
                <w:sz w:val="20"/>
                <w:szCs w:val="20"/>
              </w:rPr>
              <w:t>sl-BWP-</w:t>
            </w:r>
            <w:r w:rsidRPr="00B84EB5">
              <w:rPr>
                <w:i/>
                <w:iCs/>
                <w:sz w:val="20"/>
                <w:szCs w:val="20"/>
              </w:rPr>
              <w:lastRenderedPageBreak/>
              <w:t>PoolConfigCommonA2X</w:t>
            </w:r>
            <w:r w:rsidRPr="00B84EB5">
              <w:rPr>
                <w:sz w:val="20"/>
                <w:szCs w:val="20"/>
              </w:rPr>
              <w:t xml:space="preserve"> for the transmission of </w:t>
            </w:r>
            <w:r w:rsidRPr="00B84EB5">
              <w:rPr>
                <w:rFonts w:eastAsia="Malgun Gothic"/>
                <w:sz w:val="20"/>
                <w:szCs w:val="20"/>
                <w:lang w:eastAsia="ko-KR"/>
              </w:rPr>
              <w:t>SL data for A2X communication</w:t>
            </w:r>
            <w:r w:rsidRPr="00B84EB5">
              <w:rPr>
                <w:sz w:val="20"/>
                <w:szCs w:val="20"/>
              </w:rPr>
              <w:t>.</w:t>
            </w:r>
          </w:p>
          <w:p w:rsidR="00574975" w:rsidRPr="00B84EB5" w:rsidRDefault="00574975" w:rsidP="00574975">
            <w:pPr>
              <w:pStyle w:val="B5"/>
              <w:snapToGrid w:val="0"/>
              <w:rPr>
                <w:rFonts w:eastAsia="Malgun Gothic"/>
                <w:sz w:val="20"/>
                <w:szCs w:val="20"/>
                <w:lang w:eastAsia="ko-KR"/>
              </w:rPr>
            </w:pPr>
            <w:r w:rsidRPr="00B84EB5">
              <w:rPr>
                <w:rFonts w:eastAsia="Malgun Gothic"/>
                <w:sz w:val="20"/>
                <w:szCs w:val="20"/>
                <w:lang w:eastAsia="ko-KR"/>
              </w:rPr>
              <w:t>5&gt;</w:t>
            </w:r>
            <w:r w:rsidRPr="00B84EB5">
              <w:rPr>
                <w:rFonts w:eastAsia="Malgun Gothic"/>
                <w:sz w:val="20"/>
                <w:szCs w:val="20"/>
                <w:lang w:eastAsia="ko-KR"/>
              </w:rPr>
              <w:tab/>
              <w:t>else:</w:t>
            </w:r>
          </w:p>
          <w:p w:rsidR="00574975" w:rsidRPr="00B84EB5" w:rsidRDefault="00574975" w:rsidP="00574975">
            <w:pPr>
              <w:pStyle w:val="B6"/>
              <w:snapToGrid w:val="0"/>
              <w:rPr>
                <w:sz w:val="20"/>
                <w:szCs w:val="20"/>
              </w:rPr>
            </w:pPr>
            <w:r w:rsidRPr="00B84EB5">
              <w:rPr>
                <w:sz w:val="20"/>
                <w:szCs w:val="20"/>
                <w:lang w:eastAsia="zh-CN"/>
              </w:rPr>
              <w:t>6</w:t>
            </w:r>
            <w:r w:rsidRPr="00B84EB5">
              <w:rPr>
                <w:sz w:val="20"/>
                <w:szCs w:val="20"/>
              </w:rPr>
              <w:t>&gt;</w:t>
            </w:r>
            <w:r w:rsidRPr="00B84EB5">
              <w:rPr>
                <w:sz w:val="20"/>
                <w:szCs w:val="20"/>
              </w:rPr>
              <w:tab/>
              <w:t>select any pool of resources among the configured pools of resources.</w:t>
            </w:r>
          </w:p>
          <w:p w:rsidR="00574975" w:rsidRPr="00B84EB5" w:rsidRDefault="00574975" w:rsidP="00574975">
            <w:pPr>
              <w:pStyle w:val="NO"/>
              <w:snapToGrid w:val="0"/>
              <w:spacing w:after="120"/>
              <w:rPr>
                <w:rFonts w:ascii="Times New Roman" w:eastAsia="Malgun Gothic" w:hAnsi="Times New Roman"/>
                <w:sz w:val="20"/>
                <w:szCs w:val="20"/>
                <w:lang w:eastAsia="ko-KR"/>
              </w:rPr>
            </w:pPr>
            <w:r w:rsidRPr="00B84EB5">
              <w:rPr>
                <w:rFonts w:ascii="Times New Roman" w:hAnsi="Times New Roman"/>
                <w:sz w:val="20"/>
                <w:szCs w:val="20"/>
              </w:rPr>
              <w:t>NOTE 2C:</w:t>
            </w:r>
            <w:r w:rsidRPr="00B84EB5">
              <w:rPr>
                <w:rFonts w:ascii="Times New Roman" w:hAnsi="Times New Roman"/>
                <w:sz w:val="20"/>
                <w:szCs w:val="20"/>
              </w:rPr>
              <w:tab/>
              <w:t>The MAC entity identifies the logical channel(s) for BRID or DAA based on the QoS information associated to BRID or DAA, i.e. PQI(s), from upper layers.</w:t>
            </w:r>
          </w:p>
          <w:p w:rsidR="00574975" w:rsidRPr="00B84EB5" w:rsidDel="00862AB2" w:rsidRDefault="00574975" w:rsidP="00574975">
            <w:pPr>
              <w:pStyle w:val="B4"/>
              <w:snapToGrid w:val="0"/>
              <w:rPr>
                <w:rFonts w:eastAsia="Malgun Gothic"/>
                <w:dstrike/>
                <w:color w:val="008000"/>
                <w:sz w:val="20"/>
                <w:szCs w:val="20"/>
                <w:lang w:eastAsia="ko-KR"/>
              </w:rPr>
            </w:pPr>
            <w:r w:rsidRPr="00B84EB5" w:rsidDel="00862AB2">
              <w:rPr>
                <w:rFonts w:eastAsia="Malgun Gothic"/>
                <w:dstrike/>
                <w:color w:val="008000"/>
                <w:sz w:val="20"/>
                <w:szCs w:val="20"/>
                <w:lang w:eastAsia="ko-KR"/>
              </w:rPr>
              <w:t>4&gt;</w:t>
            </w:r>
            <w:r w:rsidRPr="00B84EB5" w:rsidDel="00862AB2">
              <w:rPr>
                <w:rFonts w:eastAsia="Malgun Gothic"/>
                <w:dstrike/>
                <w:color w:val="008000"/>
                <w:sz w:val="20"/>
                <w:szCs w:val="20"/>
                <w:lang w:eastAsia="ko-KR"/>
              </w:rPr>
              <w:tab/>
              <w:t xml:space="preserve">else if </w:t>
            </w:r>
            <w:r w:rsidRPr="00B84EB5" w:rsidDel="00862AB2">
              <w:rPr>
                <w:i/>
                <w:dstrike/>
                <w:color w:val="008000"/>
                <w:sz w:val="20"/>
                <w:szCs w:val="20"/>
              </w:rPr>
              <w:t>sl-HARQ-FeedbackEnabled</w:t>
            </w:r>
            <w:r w:rsidRPr="00B84EB5" w:rsidDel="00862AB2">
              <w:rPr>
                <w:dstrike/>
                <w:color w:val="008000"/>
                <w:sz w:val="20"/>
                <w:szCs w:val="20"/>
              </w:rPr>
              <w:t xml:space="preserve"> is set to </w:t>
            </w:r>
            <w:r w:rsidRPr="00B84EB5" w:rsidDel="00862AB2">
              <w:rPr>
                <w:i/>
                <w:dstrike/>
                <w:color w:val="008000"/>
                <w:sz w:val="20"/>
                <w:szCs w:val="20"/>
              </w:rPr>
              <w:t>enabled</w:t>
            </w:r>
            <w:r w:rsidRPr="00B84EB5" w:rsidDel="00862AB2">
              <w:rPr>
                <w:dstrike/>
                <w:color w:val="008000"/>
                <w:sz w:val="20"/>
                <w:szCs w:val="20"/>
              </w:rPr>
              <w:t xml:space="preserve"> for the logical channel</w:t>
            </w:r>
            <w:r w:rsidRPr="00B84EB5" w:rsidDel="00862AB2">
              <w:rPr>
                <w:rFonts w:eastAsia="Malgun Gothic"/>
                <w:dstrike/>
                <w:color w:val="008000"/>
                <w:sz w:val="20"/>
                <w:szCs w:val="20"/>
                <w:lang w:eastAsia="ko-KR"/>
              </w:rPr>
              <w:t>:</w:t>
            </w:r>
          </w:p>
          <w:p w:rsidR="00574975" w:rsidRPr="00B84EB5" w:rsidDel="00862AB2" w:rsidRDefault="00574975" w:rsidP="00574975">
            <w:pPr>
              <w:pStyle w:val="B5"/>
              <w:snapToGrid w:val="0"/>
              <w:rPr>
                <w:dstrike/>
                <w:color w:val="008000"/>
                <w:sz w:val="20"/>
                <w:szCs w:val="20"/>
              </w:rPr>
            </w:pPr>
            <w:r w:rsidRPr="00B84EB5" w:rsidDel="00862AB2">
              <w:rPr>
                <w:dstrike/>
                <w:color w:val="008000"/>
                <w:sz w:val="20"/>
                <w:szCs w:val="20"/>
              </w:rPr>
              <w:t>5&gt;</w:t>
            </w:r>
            <w:r w:rsidRPr="00B84EB5" w:rsidDel="00862AB2">
              <w:rPr>
                <w:dstrike/>
                <w:color w:val="008000"/>
                <w:sz w:val="20"/>
                <w:szCs w:val="20"/>
              </w:rPr>
              <w:tab/>
              <w:t xml:space="preserve">select any pool of resources configured with PSFCH resources among the pools of resources except the pool(s) in </w:t>
            </w:r>
            <w:r w:rsidRPr="00B84EB5" w:rsidDel="00862AB2">
              <w:rPr>
                <w:i/>
                <w:dstrike/>
                <w:color w:val="008000"/>
                <w:sz w:val="20"/>
                <w:szCs w:val="20"/>
              </w:rPr>
              <w:t>sl-BWP-DiscPoolConfig,</w:t>
            </w:r>
            <w:r w:rsidRPr="00B84EB5" w:rsidDel="00862AB2">
              <w:rPr>
                <w:iCs/>
                <w:dstrike/>
                <w:color w:val="008000"/>
                <w:sz w:val="20"/>
                <w:szCs w:val="20"/>
              </w:rPr>
              <w:t xml:space="preserve"> </w:t>
            </w:r>
            <w:r w:rsidRPr="00B84EB5" w:rsidDel="00862AB2">
              <w:rPr>
                <w:i/>
                <w:iCs/>
                <w:dstrike/>
                <w:color w:val="008000"/>
                <w:sz w:val="20"/>
                <w:szCs w:val="20"/>
              </w:rPr>
              <w:t xml:space="preserve">sl-BWP-DiscPoolConfigCommon, sl-BWP-PoolConfigA2X </w:t>
            </w:r>
            <w:r w:rsidRPr="00B84EB5" w:rsidDel="00862AB2">
              <w:rPr>
                <w:iCs/>
                <w:dstrike/>
                <w:color w:val="008000"/>
                <w:sz w:val="20"/>
                <w:szCs w:val="20"/>
              </w:rPr>
              <w:t>or</w:t>
            </w:r>
            <w:r w:rsidRPr="00B84EB5" w:rsidDel="00862AB2">
              <w:rPr>
                <w:i/>
                <w:iCs/>
                <w:dstrike/>
                <w:color w:val="008000"/>
                <w:sz w:val="20"/>
                <w:szCs w:val="20"/>
              </w:rPr>
              <w:t xml:space="preserve"> sl-BWP-PoolConfigCommonA2X</w:t>
            </w:r>
            <w:r w:rsidRPr="00B84EB5" w:rsidDel="00862AB2">
              <w:rPr>
                <w:dstrike/>
                <w:color w:val="008000"/>
                <w:sz w:val="20"/>
                <w:szCs w:val="20"/>
              </w:rPr>
              <w:t>, if configured or SL-PRS dedicated resource pool, if configured.</w:t>
            </w:r>
          </w:p>
          <w:p w:rsidR="00574975" w:rsidRPr="00B84EB5" w:rsidRDefault="00574975" w:rsidP="00574975">
            <w:pPr>
              <w:pStyle w:val="B4"/>
              <w:snapToGrid w:val="0"/>
              <w:rPr>
                <w:rFonts w:eastAsia="DengXian"/>
                <w:sz w:val="20"/>
                <w:szCs w:val="20"/>
                <w:lang w:eastAsia="zh-CN"/>
              </w:rPr>
            </w:pPr>
            <w:r w:rsidRPr="00B84EB5">
              <w:rPr>
                <w:rFonts w:eastAsia="DengXian"/>
                <w:sz w:val="20"/>
                <w:szCs w:val="20"/>
                <w:lang w:eastAsia="zh-CN"/>
              </w:rPr>
              <w:t>4&gt;</w:t>
            </w:r>
            <w:r w:rsidRPr="00B84EB5">
              <w:rPr>
                <w:rFonts w:eastAsia="DengXian"/>
                <w:sz w:val="20"/>
                <w:szCs w:val="20"/>
                <w:lang w:eastAsia="zh-CN"/>
              </w:rPr>
              <w:tab/>
              <w:t>else if SL-PRS is pending for transmission:</w:t>
            </w:r>
          </w:p>
          <w:p w:rsidR="00574975" w:rsidRPr="00B84EB5" w:rsidRDefault="00574975" w:rsidP="00574975">
            <w:pPr>
              <w:pStyle w:val="B5"/>
              <w:snapToGrid w:val="0"/>
              <w:rPr>
                <w:rFonts w:eastAsia="DengXian"/>
                <w:sz w:val="20"/>
                <w:szCs w:val="20"/>
                <w:lang w:eastAsia="zh-CN"/>
              </w:rPr>
            </w:pPr>
            <w:r w:rsidRPr="00B84EB5">
              <w:rPr>
                <w:rFonts w:eastAsia="DengXian"/>
                <w:sz w:val="20"/>
                <w:szCs w:val="20"/>
                <w:lang w:eastAsia="zh-CN"/>
              </w:rPr>
              <w:t>5&gt;</w:t>
            </w:r>
            <w:r w:rsidRPr="00B84EB5">
              <w:rPr>
                <w:rFonts w:eastAsia="DengXian"/>
                <w:sz w:val="20"/>
                <w:szCs w:val="20"/>
                <w:lang w:eastAsia="zh-CN"/>
              </w:rPr>
              <w:tab/>
              <w:t>select any resource pool among the resource pool(s) allowing for SL-PRS transmission.</w:t>
            </w:r>
          </w:p>
          <w:p w:rsidR="00574975" w:rsidRPr="00B84EB5" w:rsidDel="00862AB2" w:rsidRDefault="00574975" w:rsidP="00574975">
            <w:pPr>
              <w:pStyle w:val="B4"/>
              <w:snapToGrid w:val="0"/>
              <w:rPr>
                <w:rFonts w:eastAsia="Malgun Gothic"/>
                <w:dstrike/>
                <w:color w:val="008000"/>
                <w:sz w:val="20"/>
                <w:szCs w:val="20"/>
                <w:lang w:eastAsia="ko-KR"/>
              </w:rPr>
            </w:pPr>
            <w:r w:rsidRPr="00B84EB5" w:rsidDel="00862AB2">
              <w:rPr>
                <w:rFonts w:eastAsia="Malgun Gothic"/>
                <w:dstrike/>
                <w:color w:val="008000"/>
                <w:sz w:val="20"/>
                <w:szCs w:val="20"/>
                <w:lang w:eastAsia="ko-KR"/>
              </w:rPr>
              <w:t>4&gt;</w:t>
            </w:r>
            <w:r w:rsidRPr="00B84EB5" w:rsidDel="00862AB2">
              <w:rPr>
                <w:rFonts w:eastAsia="Malgun Gothic"/>
                <w:dstrike/>
                <w:color w:val="008000"/>
                <w:sz w:val="20"/>
                <w:szCs w:val="20"/>
                <w:lang w:eastAsia="ko-KR"/>
              </w:rPr>
              <w:tab/>
              <w:t>else:</w:t>
            </w:r>
          </w:p>
          <w:p w:rsidR="00574975" w:rsidRPr="00B84EB5" w:rsidDel="00862AB2" w:rsidRDefault="00574975" w:rsidP="00574975">
            <w:pPr>
              <w:pStyle w:val="B5"/>
              <w:snapToGrid w:val="0"/>
              <w:rPr>
                <w:dstrike/>
                <w:color w:val="008000"/>
                <w:sz w:val="20"/>
                <w:szCs w:val="20"/>
              </w:rPr>
            </w:pPr>
            <w:r w:rsidRPr="00B84EB5" w:rsidDel="00862AB2">
              <w:rPr>
                <w:dstrike/>
                <w:color w:val="008000"/>
                <w:sz w:val="20"/>
                <w:szCs w:val="20"/>
              </w:rPr>
              <w:t>5&gt;</w:t>
            </w:r>
            <w:r w:rsidRPr="00B84EB5" w:rsidDel="00862AB2">
              <w:rPr>
                <w:dstrike/>
                <w:color w:val="008000"/>
                <w:sz w:val="20"/>
                <w:szCs w:val="20"/>
              </w:rPr>
              <w:tab/>
              <w:t xml:space="preserve">select any pool of resources among the pools of resources except the pool(s) in </w:t>
            </w:r>
            <w:r w:rsidRPr="00B84EB5" w:rsidDel="00862AB2">
              <w:rPr>
                <w:i/>
                <w:dstrike/>
                <w:color w:val="008000"/>
                <w:sz w:val="20"/>
                <w:szCs w:val="20"/>
              </w:rPr>
              <w:t>sl-BWP-DiscPoolConfig,</w:t>
            </w:r>
            <w:r w:rsidRPr="00B84EB5" w:rsidDel="00862AB2">
              <w:rPr>
                <w:iCs/>
                <w:dstrike/>
                <w:color w:val="008000"/>
                <w:sz w:val="20"/>
                <w:szCs w:val="20"/>
              </w:rPr>
              <w:t xml:space="preserve"> </w:t>
            </w:r>
            <w:r w:rsidRPr="00B84EB5" w:rsidDel="00862AB2">
              <w:rPr>
                <w:i/>
                <w:iCs/>
                <w:dstrike/>
                <w:color w:val="008000"/>
                <w:sz w:val="20"/>
                <w:szCs w:val="20"/>
              </w:rPr>
              <w:t xml:space="preserve">sl-BWP-DiscPoolConfigCommon, sl-BWP-PoolConfigA2X </w:t>
            </w:r>
            <w:r w:rsidRPr="00B84EB5" w:rsidDel="00862AB2">
              <w:rPr>
                <w:iCs/>
                <w:dstrike/>
                <w:color w:val="008000"/>
                <w:sz w:val="20"/>
                <w:szCs w:val="20"/>
              </w:rPr>
              <w:t>or</w:t>
            </w:r>
            <w:r w:rsidRPr="00B84EB5" w:rsidDel="00862AB2">
              <w:rPr>
                <w:i/>
                <w:iCs/>
                <w:dstrike/>
                <w:color w:val="008000"/>
                <w:sz w:val="20"/>
                <w:szCs w:val="20"/>
              </w:rPr>
              <w:t xml:space="preserve"> sl-BWP-PoolConfigCommonA2X</w:t>
            </w:r>
            <w:r w:rsidRPr="00B84EB5" w:rsidDel="00862AB2">
              <w:rPr>
                <w:dstrike/>
                <w:color w:val="008000"/>
                <w:sz w:val="20"/>
                <w:szCs w:val="20"/>
              </w:rPr>
              <w:t>, if configured or SL-PRS dedicated resource pool, if configured.</w:t>
            </w:r>
          </w:p>
          <w:p w:rsidR="00574975" w:rsidRPr="00B84EB5" w:rsidRDefault="00574975" w:rsidP="00574975">
            <w:pPr>
              <w:pStyle w:val="B3"/>
              <w:snapToGrid w:val="0"/>
              <w:rPr>
                <w:sz w:val="20"/>
                <w:szCs w:val="20"/>
              </w:rPr>
            </w:pPr>
            <w:r w:rsidRPr="00B84EB5">
              <w:rPr>
                <w:sz w:val="20"/>
                <w:szCs w:val="20"/>
                <w:lang w:eastAsia="ko-KR"/>
              </w:rPr>
              <w:t>3&gt;</w:t>
            </w:r>
            <w:r w:rsidRPr="00B84EB5">
              <w:rPr>
                <w:sz w:val="20"/>
                <w:szCs w:val="20"/>
                <w:lang w:eastAsia="ko-KR"/>
              </w:rPr>
              <w:tab/>
              <w:t>else (i.e. multiple carrier frequencies are configured):</w:t>
            </w:r>
          </w:p>
          <w:p w:rsidR="00574975" w:rsidRPr="00B84EB5" w:rsidRDefault="00574975" w:rsidP="00574975">
            <w:pPr>
              <w:pStyle w:val="B4"/>
              <w:snapToGrid w:val="0"/>
              <w:rPr>
                <w:rFonts w:eastAsiaTheme="minorEastAsia"/>
                <w:sz w:val="20"/>
                <w:szCs w:val="20"/>
                <w:lang w:eastAsia="zh-CN"/>
              </w:rPr>
            </w:pPr>
            <w:r w:rsidRPr="00B84EB5">
              <w:rPr>
                <w:sz w:val="20"/>
                <w:szCs w:val="20"/>
                <w:lang w:eastAsia="ko-KR"/>
              </w:rPr>
              <w:t>4</w:t>
            </w:r>
            <w:r w:rsidRPr="00B84EB5">
              <w:rPr>
                <w:sz w:val="20"/>
                <w:szCs w:val="20"/>
              </w:rPr>
              <w:t>&gt;</w:t>
            </w:r>
            <w:r w:rsidRPr="00B84EB5">
              <w:rPr>
                <w:sz w:val="20"/>
                <w:szCs w:val="20"/>
              </w:rPr>
              <w:tab/>
              <w:t>trigger the TX carrier (re-)selection procedure as specified in clause 5.22.1.11.</w:t>
            </w:r>
          </w:p>
          <w:p w:rsidR="001345D5" w:rsidRPr="00B84EB5" w:rsidRDefault="001345D5" w:rsidP="001345D5">
            <w:pPr>
              <w:pStyle w:val="B10"/>
              <w:snapToGrid w:val="0"/>
              <w:ind w:left="0" w:firstLine="0"/>
              <w:rPr>
                <w:rFonts w:ascii="Arial" w:eastAsiaTheme="minorEastAsia" w:hAnsi="Arial" w:cs="Arial"/>
                <w:color w:val="C00000"/>
                <w:sz w:val="20"/>
                <w:szCs w:val="20"/>
              </w:rPr>
            </w:pPr>
            <w:r w:rsidRPr="00B84EB5">
              <w:rPr>
                <w:rFonts w:ascii="Arial" w:eastAsiaTheme="minorEastAsia" w:hAnsi="Arial" w:cs="Arial"/>
                <w:color w:val="C00000"/>
                <w:sz w:val="20"/>
                <w:szCs w:val="20"/>
              </w:rPr>
              <w:t>[...]</w:t>
            </w:r>
          </w:p>
          <w:p w:rsidR="001345D5" w:rsidRPr="001345D5" w:rsidRDefault="001345D5" w:rsidP="001345D5">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t>1&gt;</w:t>
            </w:r>
            <w:r w:rsidRPr="001345D5">
              <w:rPr>
                <w:rFonts w:ascii="Times New Roman" w:eastAsia="Times New Roman" w:hAnsi="Times New Roman"/>
                <w:sz w:val="20"/>
                <w:szCs w:val="20"/>
                <w:lang w:val="en-GB" w:eastAsia="ja-JP"/>
              </w:rPr>
              <w:tab/>
              <w:t xml:space="preserve">if the MAC entity has selected to create a selected </w:t>
            </w:r>
            <w:proofErr w:type="spellStart"/>
            <w:r w:rsidRPr="001345D5">
              <w:rPr>
                <w:rFonts w:ascii="Times New Roman" w:eastAsia="Times New Roman" w:hAnsi="Times New Roman"/>
                <w:sz w:val="20"/>
                <w:szCs w:val="20"/>
                <w:lang w:val="en-GB" w:eastAsia="ja-JP"/>
              </w:rPr>
              <w:t>sidelink</w:t>
            </w:r>
            <w:proofErr w:type="spellEnd"/>
            <w:r w:rsidRPr="001345D5">
              <w:rPr>
                <w:rFonts w:ascii="Times New Roman" w:eastAsia="Times New Roman" w:hAnsi="Times New Roman"/>
                <w:sz w:val="20"/>
                <w:szCs w:val="20"/>
                <w:lang w:val="en-GB" w:eastAsia="ja-JP"/>
              </w:rPr>
              <w:t xml:space="preserve"> grant corresponding to transmission(s) of a single MAC PDU, and if SL data is available in a logical channel, or an SL-CSI reporting is triggered, or a </w:t>
            </w:r>
            <w:proofErr w:type="spellStart"/>
            <w:r w:rsidRPr="001345D5">
              <w:rPr>
                <w:rFonts w:ascii="Times New Roman" w:eastAsia="Times New Roman" w:hAnsi="Times New Roman"/>
                <w:sz w:val="20"/>
                <w:szCs w:val="20"/>
                <w:lang w:val="en-GB" w:eastAsia="ja-JP"/>
              </w:rPr>
              <w:t>Sidelink</w:t>
            </w:r>
            <w:proofErr w:type="spellEnd"/>
            <w:r w:rsidRPr="001345D5">
              <w:rPr>
                <w:rFonts w:ascii="Times New Roman" w:eastAsia="Times New Roman" w:hAnsi="Times New Roman"/>
                <w:sz w:val="20"/>
                <w:szCs w:val="20"/>
                <w:lang w:val="en-GB" w:eastAsia="ja-JP"/>
              </w:rPr>
              <w:t xml:space="preserve"> DRX Command indication is triggered or a </w:t>
            </w:r>
            <w:proofErr w:type="spellStart"/>
            <w:r w:rsidRPr="001345D5">
              <w:rPr>
                <w:rFonts w:ascii="Times New Roman" w:eastAsia="Times New Roman" w:hAnsi="Times New Roman"/>
                <w:sz w:val="20"/>
                <w:szCs w:val="20"/>
                <w:lang w:val="en-GB" w:eastAsia="ja-JP"/>
              </w:rPr>
              <w:t>Sidelink</w:t>
            </w:r>
            <w:proofErr w:type="spellEnd"/>
            <w:r w:rsidRPr="001345D5">
              <w:rPr>
                <w:rFonts w:ascii="Times New Roman" w:eastAsia="Times New Roman" w:hAnsi="Times New Roman"/>
                <w:sz w:val="20"/>
                <w:szCs w:val="20"/>
                <w:lang w:val="en-GB" w:eastAsia="ja-JP"/>
              </w:rPr>
              <w:t xml:space="preserve"> Inter-UE Coordination Information reporting is triggered, or a </w:t>
            </w:r>
            <w:proofErr w:type="spellStart"/>
            <w:r w:rsidRPr="001345D5">
              <w:rPr>
                <w:rFonts w:ascii="Times New Roman" w:eastAsia="Times New Roman" w:hAnsi="Times New Roman"/>
                <w:sz w:val="20"/>
                <w:szCs w:val="20"/>
                <w:lang w:val="en-GB" w:eastAsia="ja-JP"/>
              </w:rPr>
              <w:t>Sidelink</w:t>
            </w:r>
            <w:proofErr w:type="spellEnd"/>
            <w:r w:rsidRPr="001345D5">
              <w:rPr>
                <w:rFonts w:ascii="Times New Roman" w:eastAsia="Times New Roman" w:hAnsi="Times New Roman"/>
                <w:sz w:val="20"/>
                <w:szCs w:val="20"/>
                <w:lang w:val="en-GB" w:eastAsia="ja-JP"/>
              </w:rPr>
              <w:t xml:space="preserve"> Inter-UE Coordination Request is triggered:</w:t>
            </w:r>
          </w:p>
          <w:p w:rsidR="001345D5" w:rsidRPr="001345D5" w:rsidRDefault="001345D5" w:rsidP="001345D5">
            <w:pPr>
              <w:overflowPunct w:val="0"/>
              <w:autoSpaceDE w:val="0"/>
              <w:autoSpaceDN w:val="0"/>
              <w:adjustRightInd w:val="0"/>
              <w:spacing w:after="180"/>
              <w:ind w:left="568" w:hanging="284"/>
              <w:textAlignment w:val="baseline"/>
              <w:rPr>
                <w:rFonts w:ascii="Times New Roman" w:eastAsia="DengXian" w:hAnsi="Times New Roman"/>
                <w:sz w:val="20"/>
                <w:szCs w:val="20"/>
                <w:lang w:val="en-GB"/>
              </w:rPr>
            </w:pPr>
            <w:r w:rsidRPr="001345D5">
              <w:rPr>
                <w:rFonts w:ascii="Times New Roman" w:eastAsia="DengXian" w:hAnsi="Times New Roman" w:hint="eastAsia"/>
                <w:sz w:val="20"/>
                <w:szCs w:val="20"/>
                <w:lang w:val="en-GB"/>
              </w:rPr>
              <w:t>1</w:t>
            </w:r>
            <w:r w:rsidRPr="001345D5">
              <w:rPr>
                <w:rFonts w:ascii="Times New Roman" w:eastAsia="DengXian" w:hAnsi="Times New Roman"/>
                <w:sz w:val="20"/>
                <w:szCs w:val="20"/>
                <w:lang w:val="en-GB"/>
              </w:rPr>
              <w:t>&gt;</w:t>
            </w:r>
            <w:r w:rsidRPr="001345D5">
              <w:rPr>
                <w:rFonts w:ascii="Times New Roman" w:eastAsia="DengXian" w:hAnsi="Times New Roman"/>
                <w:sz w:val="20"/>
                <w:szCs w:val="20"/>
                <w:lang w:val="en-GB"/>
              </w:rPr>
              <w:tab/>
              <w:t xml:space="preserve">if </w:t>
            </w:r>
            <w:r w:rsidRPr="001345D5">
              <w:rPr>
                <w:rFonts w:ascii="Times New Roman" w:eastAsia="Times New Roman" w:hAnsi="Times New Roman"/>
                <w:sz w:val="20"/>
                <w:szCs w:val="20"/>
                <w:lang w:val="en-GB" w:eastAsia="ja-JP"/>
              </w:rPr>
              <w:t xml:space="preserve">the MAC entity has selected to create a selected </w:t>
            </w:r>
            <w:proofErr w:type="spellStart"/>
            <w:r w:rsidRPr="001345D5">
              <w:rPr>
                <w:rFonts w:ascii="Times New Roman" w:eastAsia="Times New Roman" w:hAnsi="Times New Roman"/>
                <w:sz w:val="20"/>
                <w:szCs w:val="20"/>
                <w:lang w:val="en-GB" w:eastAsia="ja-JP"/>
              </w:rPr>
              <w:t>sidelink</w:t>
            </w:r>
            <w:proofErr w:type="spellEnd"/>
            <w:r w:rsidRPr="001345D5">
              <w:rPr>
                <w:rFonts w:ascii="Times New Roman" w:eastAsia="Times New Roman" w:hAnsi="Times New Roman"/>
                <w:sz w:val="20"/>
                <w:szCs w:val="20"/>
                <w:lang w:val="en-GB" w:eastAsia="ja-JP"/>
              </w:rPr>
              <w:t xml:space="preserve"> grant corresponding to transmission of a </w:t>
            </w:r>
            <w:r w:rsidRPr="001345D5">
              <w:rPr>
                <w:rFonts w:ascii="Times New Roman" w:eastAsia="DengXian" w:hAnsi="Times New Roman"/>
                <w:sz w:val="20"/>
                <w:szCs w:val="20"/>
                <w:lang w:val="en-GB"/>
              </w:rPr>
              <w:t>single SL-PRS transmission, which has been triggered by the upper layer or by the reception of a SCI from a peer UE:</w:t>
            </w:r>
          </w:p>
          <w:p w:rsidR="001345D5" w:rsidRPr="00B84EB5" w:rsidRDefault="001345D5" w:rsidP="001345D5">
            <w:pPr>
              <w:overflowPunct w:val="0"/>
              <w:autoSpaceDE w:val="0"/>
              <w:autoSpaceDN w:val="0"/>
              <w:adjustRightInd w:val="0"/>
              <w:spacing w:after="180"/>
              <w:ind w:left="851" w:hanging="284"/>
              <w:textAlignment w:val="baseline"/>
              <w:rPr>
                <w:rFonts w:ascii="Times New Roman" w:eastAsiaTheme="minorEastAsia" w:hAnsi="Times New Roman"/>
                <w:sz w:val="20"/>
                <w:szCs w:val="20"/>
                <w:lang w:val="en-GB"/>
              </w:rPr>
            </w:pPr>
            <w:r w:rsidRPr="001345D5">
              <w:rPr>
                <w:rFonts w:ascii="Times New Roman" w:eastAsia="Times New Roman" w:hAnsi="Times New Roman"/>
                <w:sz w:val="20"/>
                <w:szCs w:val="20"/>
                <w:lang w:val="en-GB" w:eastAsia="ko-KR"/>
              </w:rPr>
              <w:t>2&gt;</w:t>
            </w:r>
            <w:r w:rsidRPr="001345D5">
              <w:rPr>
                <w:rFonts w:ascii="Times New Roman" w:eastAsia="Times New Roman" w:hAnsi="Times New Roman"/>
                <w:sz w:val="20"/>
                <w:szCs w:val="20"/>
                <w:lang w:val="en-GB" w:eastAsia="ko-KR"/>
              </w:rPr>
              <w:tab/>
              <w:t>if single carrier frequency is configured</w:t>
            </w:r>
            <w:r w:rsidR="00B84EB5" w:rsidRPr="00B84EB5">
              <w:rPr>
                <w:rFonts w:ascii="Times New Roman" w:eastAsiaTheme="minorEastAsia" w:hAnsi="Times New Roman" w:hint="eastAsia"/>
                <w:color w:val="0000FF"/>
                <w:sz w:val="20"/>
                <w:szCs w:val="20"/>
                <w:u w:val="single"/>
              </w:rPr>
              <w:t>, or</w:t>
            </w:r>
          </w:p>
          <w:p w:rsidR="00B84EB5" w:rsidRPr="00B84EB5" w:rsidRDefault="00B84EB5" w:rsidP="001345D5">
            <w:pPr>
              <w:overflowPunct w:val="0"/>
              <w:autoSpaceDE w:val="0"/>
              <w:autoSpaceDN w:val="0"/>
              <w:adjustRightInd w:val="0"/>
              <w:spacing w:after="180"/>
              <w:ind w:left="851" w:hanging="284"/>
              <w:textAlignment w:val="baseline"/>
              <w:rPr>
                <w:rFonts w:ascii="Times New Roman" w:eastAsiaTheme="minorEastAsia" w:hAnsi="Times New Roman"/>
                <w:sz w:val="20"/>
                <w:szCs w:val="20"/>
                <w:lang w:val="en-GB"/>
              </w:rPr>
            </w:pPr>
            <w:r w:rsidRPr="001345D5">
              <w:rPr>
                <w:rFonts w:ascii="Times New Roman" w:eastAsiaTheme="minorEastAsia" w:hAnsi="Times New Roman"/>
                <w:color w:val="0000FF"/>
                <w:sz w:val="20"/>
                <w:szCs w:val="20"/>
                <w:u w:val="single"/>
              </w:rPr>
              <w:t>2&gt;</w:t>
            </w:r>
            <w:r w:rsidRPr="001345D5">
              <w:rPr>
                <w:rFonts w:ascii="Times New Roman" w:eastAsiaTheme="minorEastAsia" w:hAnsi="Times New Roman"/>
                <w:color w:val="0000FF"/>
                <w:sz w:val="20"/>
                <w:szCs w:val="20"/>
                <w:u w:val="single"/>
              </w:rPr>
              <w:tab/>
            </w:r>
            <w:r w:rsidRPr="00B84EB5">
              <w:rPr>
                <w:rFonts w:ascii="Times New Roman" w:eastAsiaTheme="minorEastAsia" w:hAnsi="Times New Roman"/>
                <w:color w:val="0000FF"/>
                <w:sz w:val="20"/>
                <w:szCs w:val="20"/>
                <w:u w:val="single"/>
              </w:rPr>
              <w:t xml:space="preserve">if only single carrier frequency is allowed for the </w:t>
            </w:r>
            <w:proofErr w:type="spellStart"/>
            <w:r w:rsidRPr="00B84EB5">
              <w:rPr>
                <w:rFonts w:ascii="Times New Roman" w:eastAsiaTheme="minorEastAsia" w:hAnsi="Times New Roman"/>
                <w:color w:val="0000FF"/>
                <w:sz w:val="20"/>
                <w:szCs w:val="20"/>
                <w:u w:val="single"/>
              </w:rPr>
              <w:t>sidelink</w:t>
            </w:r>
            <w:proofErr w:type="spellEnd"/>
            <w:r w:rsidRPr="00B84EB5">
              <w:rPr>
                <w:rFonts w:ascii="Times New Roman" w:eastAsiaTheme="minorEastAsia" w:hAnsi="Times New Roman"/>
                <w:color w:val="0000FF"/>
                <w:sz w:val="20"/>
                <w:szCs w:val="20"/>
                <w:u w:val="single"/>
              </w:rPr>
              <w:t xml:space="preserve"> logical channel as indicated by upper layers (TS 38.331 [5])</w:t>
            </w:r>
            <w:r w:rsidRPr="007145CF">
              <w:rPr>
                <w:rFonts w:ascii="Times New Roman" w:eastAsia="Times New Roman" w:hAnsi="Times New Roman"/>
                <w:sz w:val="20"/>
                <w:szCs w:val="20"/>
                <w:u w:val="single"/>
                <w:lang w:val="en-GB" w:eastAsia="ja-JP"/>
              </w:rPr>
              <w:t>:</w:t>
            </w:r>
          </w:p>
          <w:p w:rsidR="00B84EB5" w:rsidRPr="00B84EB5" w:rsidRDefault="00B84EB5" w:rsidP="001345D5">
            <w:pPr>
              <w:overflowPunct w:val="0"/>
              <w:autoSpaceDE w:val="0"/>
              <w:autoSpaceDN w:val="0"/>
              <w:adjustRightInd w:val="0"/>
              <w:spacing w:after="180"/>
              <w:ind w:left="1135" w:hanging="284"/>
              <w:textAlignment w:val="baseline"/>
              <w:rPr>
                <w:rFonts w:ascii="Times New Roman" w:eastAsiaTheme="minorEastAsia" w:hAnsi="Times New Roman"/>
                <w:sz w:val="20"/>
                <w:szCs w:val="20"/>
                <w:u w:val="single"/>
                <w:lang w:val="en-GB"/>
              </w:rPr>
            </w:pPr>
            <w:r w:rsidRPr="001345D5">
              <w:rPr>
                <w:rFonts w:ascii="Times New Roman" w:eastAsia="Malgun Gothic" w:hAnsi="Times New Roman"/>
                <w:color w:val="0000FF"/>
                <w:sz w:val="20"/>
                <w:szCs w:val="20"/>
                <w:u w:val="single"/>
                <w:lang w:val="en-GB" w:eastAsia="ko-KR"/>
              </w:rPr>
              <w:t>3&gt;</w:t>
            </w:r>
            <w:r w:rsidRPr="001345D5">
              <w:rPr>
                <w:rFonts w:ascii="Times New Roman" w:eastAsia="Malgun Gothic" w:hAnsi="Times New Roman"/>
                <w:color w:val="0000FF"/>
                <w:sz w:val="20"/>
                <w:szCs w:val="20"/>
                <w:u w:val="single"/>
                <w:lang w:val="en-GB" w:eastAsia="ko-KR"/>
              </w:rPr>
              <w:tab/>
            </w:r>
            <w:r w:rsidRPr="00B84EB5">
              <w:rPr>
                <w:rFonts w:ascii="Times New Roman" w:eastAsia="Malgun Gothic" w:hAnsi="Times New Roman"/>
                <w:color w:val="0000FF"/>
                <w:sz w:val="20"/>
                <w:szCs w:val="20"/>
                <w:u w:val="single"/>
                <w:lang w:eastAsia="ko-KR"/>
              </w:rPr>
              <w:t>consider this carrier frequency as a selected carrier</w:t>
            </w:r>
            <w:r w:rsidRPr="00B84EB5">
              <w:rPr>
                <w:rFonts w:ascii="Times New Roman" w:eastAsiaTheme="minorEastAsia" w:hAnsi="Times New Roman" w:hint="eastAsia"/>
                <w:color w:val="0000FF"/>
                <w:sz w:val="20"/>
                <w:szCs w:val="20"/>
                <w:u w:val="single"/>
              </w:rPr>
              <w:t>;</w:t>
            </w:r>
          </w:p>
          <w:p w:rsidR="001345D5" w:rsidRPr="001345D5" w:rsidRDefault="001345D5" w:rsidP="001345D5">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1345D5">
              <w:rPr>
                <w:rFonts w:ascii="Times New Roman" w:eastAsia="Malgun Gothic" w:hAnsi="Times New Roman"/>
                <w:sz w:val="20"/>
                <w:szCs w:val="20"/>
                <w:lang w:val="en-GB" w:eastAsia="ko-KR"/>
              </w:rPr>
              <w:t>3&gt;</w:t>
            </w:r>
            <w:r w:rsidRPr="001345D5">
              <w:rPr>
                <w:rFonts w:ascii="Times New Roman" w:eastAsia="Malgun Gothic" w:hAnsi="Times New Roman"/>
                <w:sz w:val="20"/>
                <w:szCs w:val="20"/>
                <w:lang w:val="en-GB" w:eastAsia="ko-KR"/>
              </w:rPr>
              <w:tab/>
              <w:t xml:space="preserve">if SL data is available in the logical channel for NR </w:t>
            </w:r>
            <w:proofErr w:type="spellStart"/>
            <w:r w:rsidRPr="001345D5">
              <w:rPr>
                <w:rFonts w:ascii="Times New Roman" w:eastAsia="Malgun Gothic" w:hAnsi="Times New Roman"/>
                <w:sz w:val="20"/>
                <w:szCs w:val="20"/>
                <w:lang w:val="en-GB" w:eastAsia="ko-KR"/>
              </w:rPr>
              <w:t>sidelink</w:t>
            </w:r>
            <w:proofErr w:type="spellEnd"/>
            <w:r w:rsidRPr="001345D5">
              <w:rPr>
                <w:rFonts w:ascii="Times New Roman" w:eastAsia="Malgun Gothic" w:hAnsi="Times New Roman"/>
                <w:sz w:val="20"/>
                <w:szCs w:val="20"/>
                <w:lang w:val="en-GB" w:eastAsia="ko-KR"/>
              </w:rPr>
              <w:t xml:space="preserve"> discovery:</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1345D5">
              <w:rPr>
                <w:rFonts w:ascii="Times New Roman" w:eastAsia="Malgun Gothic" w:hAnsi="Times New Roman"/>
                <w:sz w:val="20"/>
                <w:szCs w:val="20"/>
                <w:lang w:val="en-GB" w:eastAsia="ko-KR"/>
              </w:rPr>
              <w:t>4&gt;</w:t>
            </w:r>
            <w:r w:rsidRPr="001345D5">
              <w:rPr>
                <w:rFonts w:ascii="Times New Roman" w:eastAsia="Malgun Gothic" w:hAnsi="Times New Roman"/>
                <w:sz w:val="20"/>
                <w:szCs w:val="20"/>
                <w:lang w:val="en-GB" w:eastAsia="ko-KR"/>
              </w:rPr>
              <w:tab/>
              <w:t xml:space="preserve">if </w:t>
            </w:r>
            <w:proofErr w:type="spellStart"/>
            <w:r w:rsidRPr="001345D5">
              <w:rPr>
                <w:rFonts w:ascii="Times New Roman" w:eastAsia="Times New Roman" w:hAnsi="Times New Roman"/>
                <w:i/>
                <w:sz w:val="20"/>
                <w:szCs w:val="20"/>
                <w:lang w:val="en-GB" w:eastAsia="ja-JP"/>
              </w:rPr>
              <w:t>sl</w:t>
            </w:r>
            <w:proofErr w:type="spellEnd"/>
            <w:r w:rsidRPr="001345D5">
              <w:rPr>
                <w:rFonts w:ascii="Times New Roman" w:eastAsia="Times New Roman" w:hAnsi="Times New Roman"/>
                <w:i/>
                <w:sz w:val="20"/>
                <w:szCs w:val="20"/>
                <w:lang w:val="en-GB" w:eastAsia="ja-JP"/>
              </w:rPr>
              <w:t>-BWP-</w:t>
            </w:r>
            <w:proofErr w:type="spellStart"/>
            <w:r w:rsidRPr="001345D5">
              <w:rPr>
                <w:rFonts w:ascii="Times New Roman" w:eastAsia="Times New Roman" w:hAnsi="Times New Roman"/>
                <w:i/>
                <w:sz w:val="20"/>
                <w:szCs w:val="20"/>
                <w:lang w:val="en-GB" w:eastAsia="ja-JP"/>
              </w:rPr>
              <w:t>DiscPoolConfig</w:t>
            </w:r>
            <w:proofErr w:type="spellEnd"/>
            <w:r w:rsidRPr="001345D5">
              <w:rPr>
                <w:rFonts w:ascii="Times New Roman" w:eastAsia="Times New Roman" w:hAnsi="Times New Roman"/>
                <w:sz w:val="20"/>
                <w:szCs w:val="20"/>
                <w:lang w:val="en-GB" w:eastAsia="ja-JP"/>
              </w:rPr>
              <w:t xml:space="preserve"> or </w:t>
            </w:r>
            <w:proofErr w:type="spellStart"/>
            <w:r w:rsidRPr="001345D5">
              <w:rPr>
                <w:rFonts w:ascii="Times New Roman" w:eastAsia="Times New Roman" w:hAnsi="Times New Roman"/>
                <w:i/>
                <w:iCs/>
                <w:sz w:val="20"/>
                <w:szCs w:val="20"/>
                <w:lang w:val="en-GB" w:eastAsia="ja-JP"/>
              </w:rPr>
              <w:t>sl</w:t>
            </w:r>
            <w:proofErr w:type="spellEnd"/>
            <w:r w:rsidRPr="001345D5">
              <w:rPr>
                <w:rFonts w:ascii="Times New Roman" w:eastAsia="Times New Roman" w:hAnsi="Times New Roman"/>
                <w:i/>
                <w:iCs/>
                <w:sz w:val="20"/>
                <w:szCs w:val="20"/>
                <w:lang w:val="en-GB" w:eastAsia="ja-JP"/>
              </w:rPr>
              <w:t>-BWP-</w:t>
            </w:r>
            <w:proofErr w:type="spellStart"/>
            <w:r w:rsidRPr="001345D5">
              <w:rPr>
                <w:rFonts w:ascii="Times New Roman" w:eastAsia="Times New Roman" w:hAnsi="Times New Roman"/>
                <w:i/>
                <w:iCs/>
                <w:sz w:val="20"/>
                <w:szCs w:val="20"/>
                <w:lang w:val="en-GB" w:eastAsia="ja-JP"/>
              </w:rPr>
              <w:t>DiscPoolConfigCommon</w:t>
            </w:r>
            <w:proofErr w:type="spellEnd"/>
            <w:r w:rsidRPr="001345D5">
              <w:rPr>
                <w:rFonts w:ascii="Times New Roman" w:eastAsia="Times New Roman" w:hAnsi="Times New Roman"/>
                <w:sz w:val="20"/>
                <w:szCs w:val="20"/>
                <w:lang w:val="en-GB" w:eastAsia="ja-JP"/>
              </w:rPr>
              <w:t xml:space="preserve"> is configured according to TS 38.331 [5]</w:t>
            </w:r>
            <w:r w:rsidRPr="001345D5">
              <w:rPr>
                <w:rFonts w:ascii="Times New Roman" w:eastAsia="Malgun Gothic" w:hAnsi="Times New Roman"/>
                <w:sz w:val="20"/>
                <w:szCs w:val="20"/>
                <w:lang w:val="en-GB" w:eastAsia="ko-KR"/>
              </w:rPr>
              <w:t>:</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t>5&gt;</w:t>
            </w:r>
            <w:r w:rsidRPr="001345D5">
              <w:rPr>
                <w:rFonts w:ascii="Times New Roman" w:eastAsia="Times New Roman" w:hAnsi="Times New Roman"/>
                <w:sz w:val="20"/>
                <w:szCs w:val="20"/>
                <w:lang w:val="en-GB" w:eastAsia="ja-JP"/>
              </w:rPr>
              <w:tab/>
              <w:t xml:space="preserve">select the </w:t>
            </w:r>
            <w:proofErr w:type="spellStart"/>
            <w:r w:rsidRPr="001345D5">
              <w:rPr>
                <w:rFonts w:ascii="Times New Roman" w:eastAsia="Times New Roman" w:hAnsi="Times New Roman"/>
                <w:i/>
                <w:iCs/>
                <w:sz w:val="20"/>
                <w:szCs w:val="20"/>
                <w:lang w:val="en-GB" w:eastAsia="ja-JP"/>
              </w:rPr>
              <w:t>sl-DiscTxPoolSelected</w:t>
            </w:r>
            <w:proofErr w:type="spellEnd"/>
            <w:r w:rsidRPr="001345D5">
              <w:rPr>
                <w:rFonts w:ascii="Times New Roman" w:eastAsia="Times New Roman" w:hAnsi="Times New Roman"/>
                <w:sz w:val="20"/>
                <w:szCs w:val="20"/>
                <w:lang w:val="en-GB" w:eastAsia="ja-JP"/>
              </w:rPr>
              <w:t xml:space="preserve"> configured in </w:t>
            </w:r>
            <w:proofErr w:type="spellStart"/>
            <w:r w:rsidRPr="001345D5">
              <w:rPr>
                <w:rFonts w:ascii="Times New Roman" w:eastAsia="Times New Roman" w:hAnsi="Times New Roman"/>
                <w:i/>
                <w:sz w:val="20"/>
                <w:szCs w:val="20"/>
                <w:lang w:val="en-GB" w:eastAsia="ja-JP"/>
              </w:rPr>
              <w:t>sl</w:t>
            </w:r>
            <w:proofErr w:type="spellEnd"/>
            <w:r w:rsidRPr="001345D5">
              <w:rPr>
                <w:rFonts w:ascii="Times New Roman" w:eastAsia="Times New Roman" w:hAnsi="Times New Roman"/>
                <w:i/>
                <w:sz w:val="20"/>
                <w:szCs w:val="20"/>
                <w:lang w:val="en-GB" w:eastAsia="ja-JP"/>
              </w:rPr>
              <w:t>-BWP-</w:t>
            </w:r>
            <w:proofErr w:type="spellStart"/>
            <w:r w:rsidRPr="001345D5">
              <w:rPr>
                <w:rFonts w:ascii="Times New Roman" w:eastAsia="Times New Roman" w:hAnsi="Times New Roman"/>
                <w:i/>
                <w:sz w:val="20"/>
                <w:szCs w:val="20"/>
                <w:lang w:val="en-GB" w:eastAsia="ja-JP"/>
              </w:rPr>
              <w:t>DiscPoolConfig</w:t>
            </w:r>
            <w:proofErr w:type="spellEnd"/>
            <w:r w:rsidRPr="001345D5">
              <w:rPr>
                <w:rFonts w:ascii="Times New Roman" w:eastAsia="Times New Roman" w:hAnsi="Times New Roman"/>
                <w:sz w:val="20"/>
                <w:szCs w:val="20"/>
                <w:lang w:val="en-GB" w:eastAsia="ja-JP"/>
              </w:rPr>
              <w:t xml:space="preserve"> or </w:t>
            </w:r>
            <w:proofErr w:type="spellStart"/>
            <w:r w:rsidRPr="001345D5">
              <w:rPr>
                <w:rFonts w:ascii="Times New Roman" w:eastAsia="Times New Roman" w:hAnsi="Times New Roman"/>
                <w:i/>
                <w:iCs/>
                <w:sz w:val="20"/>
                <w:szCs w:val="20"/>
                <w:lang w:val="en-GB" w:eastAsia="ja-JP"/>
              </w:rPr>
              <w:t>sl</w:t>
            </w:r>
            <w:proofErr w:type="spellEnd"/>
            <w:r w:rsidRPr="001345D5">
              <w:rPr>
                <w:rFonts w:ascii="Times New Roman" w:eastAsia="Times New Roman" w:hAnsi="Times New Roman"/>
                <w:i/>
                <w:iCs/>
                <w:sz w:val="20"/>
                <w:szCs w:val="20"/>
                <w:lang w:val="en-GB" w:eastAsia="ja-JP"/>
              </w:rPr>
              <w:t>-BWP-</w:t>
            </w:r>
            <w:proofErr w:type="spellStart"/>
            <w:r w:rsidRPr="001345D5">
              <w:rPr>
                <w:rFonts w:ascii="Times New Roman" w:eastAsia="Times New Roman" w:hAnsi="Times New Roman"/>
                <w:i/>
                <w:iCs/>
                <w:sz w:val="20"/>
                <w:szCs w:val="20"/>
                <w:lang w:val="en-GB" w:eastAsia="ja-JP"/>
              </w:rPr>
              <w:t>DiscPoolConfigCommon</w:t>
            </w:r>
            <w:proofErr w:type="spellEnd"/>
            <w:r w:rsidRPr="001345D5">
              <w:rPr>
                <w:rFonts w:ascii="Times New Roman" w:eastAsia="Times New Roman" w:hAnsi="Times New Roman"/>
                <w:sz w:val="20"/>
                <w:szCs w:val="20"/>
                <w:lang w:val="en-GB" w:eastAsia="ja-JP"/>
              </w:rPr>
              <w:t xml:space="preserve"> for the transmission of </w:t>
            </w:r>
            <w:r w:rsidRPr="001345D5">
              <w:rPr>
                <w:rFonts w:ascii="Times New Roman" w:eastAsia="Malgun Gothic" w:hAnsi="Times New Roman"/>
                <w:sz w:val="20"/>
                <w:szCs w:val="20"/>
                <w:lang w:val="en-GB" w:eastAsia="ko-KR"/>
              </w:rPr>
              <w:t xml:space="preserve">NR </w:t>
            </w:r>
            <w:proofErr w:type="spellStart"/>
            <w:r w:rsidRPr="001345D5">
              <w:rPr>
                <w:rFonts w:ascii="Times New Roman" w:eastAsia="Times New Roman" w:hAnsi="Times New Roman"/>
                <w:sz w:val="20"/>
                <w:szCs w:val="20"/>
                <w:lang w:val="en-GB" w:eastAsia="ja-JP"/>
              </w:rPr>
              <w:t>sidelink</w:t>
            </w:r>
            <w:proofErr w:type="spellEnd"/>
            <w:r w:rsidRPr="001345D5">
              <w:rPr>
                <w:rFonts w:ascii="Times New Roman" w:eastAsia="Times New Roman" w:hAnsi="Times New Roman"/>
                <w:sz w:val="20"/>
                <w:szCs w:val="20"/>
                <w:lang w:val="en-GB" w:eastAsia="ja-JP"/>
              </w:rPr>
              <w:t xml:space="preserve"> discovery message</w:t>
            </w:r>
            <w:r w:rsidR="00B84EB5" w:rsidRPr="00B84EB5">
              <w:rPr>
                <w:rFonts w:ascii="Times New Roman" w:eastAsiaTheme="minorEastAsia" w:hAnsi="Times New Roman" w:hint="eastAsia"/>
                <w:sz w:val="20"/>
                <w:szCs w:val="20"/>
                <w:lang w:val="en-GB"/>
              </w:rPr>
              <w:t xml:space="preserve"> </w:t>
            </w:r>
            <w:r w:rsidR="00B84EB5" w:rsidRPr="00B84EB5">
              <w:rPr>
                <w:rFonts w:ascii="Times New Roman" w:hAnsi="Times New Roman"/>
                <w:color w:val="0000FF"/>
                <w:sz w:val="20"/>
                <w:szCs w:val="20"/>
                <w:u w:val="single"/>
              </w:rPr>
              <w:t>on the selected carrier</w:t>
            </w:r>
            <w:r w:rsidRPr="001345D5">
              <w:rPr>
                <w:rFonts w:ascii="Times New Roman" w:eastAsia="Times New Roman" w:hAnsi="Times New Roman"/>
                <w:sz w:val="20"/>
                <w:szCs w:val="20"/>
                <w:lang w:val="en-GB" w:eastAsia="ja-JP"/>
              </w:rPr>
              <w:t>.</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1345D5">
              <w:rPr>
                <w:rFonts w:ascii="Times New Roman" w:eastAsia="Malgun Gothic" w:hAnsi="Times New Roman"/>
                <w:sz w:val="20"/>
                <w:szCs w:val="20"/>
                <w:lang w:val="en-GB" w:eastAsia="ko-KR"/>
              </w:rPr>
              <w:t>4&gt;</w:t>
            </w:r>
            <w:r w:rsidRPr="001345D5">
              <w:rPr>
                <w:rFonts w:ascii="Times New Roman" w:eastAsia="Malgun Gothic" w:hAnsi="Times New Roman"/>
                <w:sz w:val="20"/>
                <w:szCs w:val="20"/>
                <w:lang w:val="en-GB" w:eastAsia="ko-KR"/>
              </w:rPr>
              <w:tab/>
              <w:t>else:</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t>5&gt;</w:t>
            </w:r>
            <w:r w:rsidRPr="001345D5">
              <w:rPr>
                <w:rFonts w:ascii="Times New Roman" w:eastAsia="Times New Roman" w:hAnsi="Times New Roman"/>
                <w:sz w:val="20"/>
                <w:szCs w:val="20"/>
                <w:lang w:val="en-GB" w:eastAsia="ja-JP"/>
              </w:rPr>
              <w:tab/>
              <w:t xml:space="preserve">select any pool of resources among the configured pools of resources </w:t>
            </w:r>
            <w:r w:rsidR="00B84EB5" w:rsidRPr="00B84EB5">
              <w:rPr>
                <w:rFonts w:ascii="Times New Roman" w:hAnsi="Times New Roman"/>
                <w:color w:val="0000FF"/>
                <w:sz w:val="20"/>
                <w:szCs w:val="20"/>
                <w:u w:val="single"/>
              </w:rPr>
              <w:t>on the selected carrier,</w:t>
            </w:r>
            <w:r w:rsidR="00B84EB5" w:rsidRPr="00B84EB5">
              <w:rPr>
                <w:rFonts w:ascii="Times New Roman" w:eastAsiaTheme="minorEastAsia" w:hAnsi="Times New Roman" w:hint="eastAsia"/>
                <w:color w:val="0000FF"/>
                <w:sz w:val="20"/>
                <w:szCs w:val="20"/>
                <w:u w:val="single"/>
              </w:rPr>
              <w:t xml:space="preserve"> </w:t>
            </w:r>
            <w:r w:rsidRPr="001345D5">
              <w:rPr>
                <w:rFonts w:ascii="Times New Roman" w:eastAsia="Times New Roman" w:hAnsi="Times New Roman"/>
                <w:sz w:val="20"/>
                <w:szCs w:val="20"/>
                <w:lang w:val="en-GB" w:eastAsia="ja-JP"/>
              </w:rPr>
              <w:t>except for SL-PRS dedicated resource pool, if configured.</w:t>
            </w:r>
          </w:p>
          <w:p w:rsidR="00B84EB5" w:rsidRPr="001345D5" w:rsidRDefault="00B84EB5" w:rsidP="00B84EB5">
            <w:pPr>
              <w:overflowPunct w:val="0"/>
              <w:autoSpaceDE w:val="0"/>
              <w:autoSpaceDN w:val="0"/>
              <w:adjustRightInd w:val="0"/>
              <w:spacing w:after="180"/>
              <w:ind w:left="1135" w:hanging="284"/>
              <w:textAlignment w:val="baseline"/>
              <w:rPr>
                <w:rFonts w:ascii="Times New Roman" w:eastAsia="Malgun Gothic" w:hAnsi="Times New Roman"/>
                <w:color w:val="008000"/>
                <w:sz w:val="20"/>
                <w:szCs w:val="20"/>
                <w:u w:val="double"/>
                <w:lang w:val="en-GB" w:eastAsia="ko-KR"/>
              </w:rPr>
            </w:pPr>
            <w:r w:rsidRPr="001345D5">
              <w:rPr>
                <w:rFonts w:ascii="Times New Roman" w:eastAsia="Malgun Gothic" w:hAnsi="Times New Roman"/>
                <w:color w:val="008000"/>
                <w:sz w:val="20"/>
                <w:szCs w:val="20"/>
                <w:u w:val="double"/>
                <w:lang w:val="en-GB" w:eastAsia="ko-KR"/>
              </w:rPr>
              <w:t>3&gt;</w:t>
            </w:r>
            <w:r w:rsidRPr="001345D5">
              <w:rPr>
                <w:rFonts w:ascii="Times New Roman" w:eastAsia="Malgun Gothic" w:hAnsi="Times New Roman"/>
                <w:color w:val="008000"/>
                <w:sz w:val="20"/>
                <w:szCs w:val="20"/>
                <w:u w:val="double"/>
                <w:lang w:val="en-GB" w:eastAsia="ko-KR"/>
              </w:rPr>
              <w:tab/>
              <w:t xml:space="preserve">else if SL data for NR </w:t>
            </w:r>
            <w:proofErr w:type="spellStart"/>
            <w:r w:rsidRPr="001345D5">
              <w:rPr>
                <w:rFonts w:ascii="Times New Roman" w:eastAsia="Malgun Gothic" w:hAnsi="Times New Roman"/>
                <w:color w:val="008000"/>
                <w:sz w:val="20"/>
                <w:szCs w:val="20"/>
                <w:u w:val="double"/>
                <w:lang w:val="en-GB" w:eastAsia="ko-KR"/>
              </w:rPr>
              <w:t>sidelink</w:t>
            </w:r>
            <w:proofErr w:type="spellEnd"/>
            <w:r w:rsidRPr="001345D5">
              <w:rPr>
                <w:rFonts w:ascii="Times New Roman" w:eastAsia="Malgun Gothic" w:hAnsi="Times New Roman"/>
                <w:color w:val="008000"/>
                <w:sz w:val="20"/>
                <w:szCs w:val="20"/>
                <w:u w:val="double"/>
                <w:lang w:val="en-GB" w:eastAsia="ko-KR"/>
              </w:rPr>
              <w:t xml:space="preserve"> communication is available in the logical channel:</w:t>
            </w:r>
          </w:p>
          <w:p w:rsidR="00B84EB5" w:rsidRPr="001345D5" w:rsidRDefault="00B84EB5" w:rsidP="00B84EB5">
            <w:pPr>
              <w:overflowPunct w:val="0"/>
              <w:autoSpaceDE w:val="0"/>
              <w:autoSpaceDN w:val="0"/>
              <w:adjustRightInd w:val="0"/>
              <w:spacing w:after="180"/>
              <w:ind w:left="1418" w:hanging="284"/>
              <w:textAlignment w:val="baseline"/>
              <w:rPr>
                <w:rFonts w:ascii="Times New Roman" w:eastAsia="Times New Roman" w:hAnsi="Times New Roman"/>
                <w:color w:val="008000"/>
                <w:sz w:val="20"/>
                <w:szCs w:val="20"/>
                <w:u w:val="double"/>
                <w:lang w:val="en-GB" w:eastAsia="ja-JP"/>
              </w:rPr>
            </w:pPr>
            <w:r w:rsidRPr="001345D5">
              <w:rPr>
                <w:rFonts w:ascii="Times New Roman" w:eastAsia="Malgun Gothic" w:hAnsi="Times New Roman"/>
                <w:color w:val="008000"/>
                <w:sz w:val="20"/>
                <w:szCs w:val="20"/>
                <w:u w:val="double"/>
                <w:lang w:val="en-GB" w:eastAsia="ko-KR"/>
              </w:rPr>
              <w:t>4&gt;</w:t>
            </w:r>
            <w:r w:rsidRPr="001345D5">
              <w:rPr>
                <w:rFonts w:ascii="Times New Roman" w:eastAsia="Malgun Gothic" w:hAnsi="Times New Roman"/>
                <w:color w:val="008000"/>
                <w:sz w:val="20"/>
                <w:szCs w:val="20"/>
                <w:u w:val="double"/>
                <w:lang w:val="en-GB" w:eastAsia="ko-KR"/>
              </w:rPr>
              <w:tab/>
              <w:t xml:space="preserve">if </w:t>
            </w:r>
            <w:proofErr w:type="spellStart"/>
            <w:r w:rsidRPr="001345D5">
              <w:rPr>
                <w:rFonts w:ascii="Times New Roman" w:eastAsia="Times New Roman" w:hAnsi="Times New Roman"/>
                <w:i/>
                <w:color w:val="008000"/>
                <w:sz w:val="20"/>
                <w:szCs w:val="20"/>
                <w:u w:val="double"/>
                <w:lang w:val="en-GB" w:eastAsia="ja-JP"/>
              </w:rPr>
              <w:t>sl</w:t>
            </w:r>
            <w:proofErr w:type="spellEnd"/>
            <w:r w:rsidRPr="001345D5">
              <w:rPr>
                <w:rFonts w:ascii="Times New Roman" w:eastAsia="Times New Roman" w:hAnsi="Times New Roman"/>
                <w:i/>
                <w:color w:val="008000"/>
                <w:sz w:val="20"/>
                <w:szCs w:val="20"/>
                <w:u w:val="double"/>
                <w:lang w:val="en-GB" w:eastAsia="ja-JP"/>
              </w:rPr>
              <w:t>-HARQ-</w:t>
            </w:r>
            <w:proofErr w:type="spellStart"/>
            <w:r w:rsidRPr="001345D5">
              <w:rPr>
                <w:rFonts w:ascii="Times New Roman" w:eastAsia="Times New Roman" w:hAnsi="Times New Roman"/>
                <w:i/>
                <w:color w:val="008000"/>
                <w:sz w:val="20"/>
                <w:szCs w:val="20"/>
                <w:u w:val="double"/>
                <w:lang w:val="en-GB" w:eastAsia="ja-JP"/>
              </w:rPr>
              <w:t>FeedbackEnabled</w:t>
            </w:r>
            <w:proofErr w:type="spellEnd"/>
            <w:r w:rsidRPr="001345D5">
              <w:rPr>
                <w:rFonts w:ascii="Times New Roman" w:eastAsia="Times New Roman" w:hAnsi="Times New Roman"/>
                <w:color w:val="008000"/>
                <w:sz w:val="20"/>
                <w:szCs w:val="20"/>
                <w:u w:val="double"/>
                <w:lang w:val="en-GB" w:eastAsia="ja-JP"/>
              </w:rPr>
              <w:t xml:space="preserve"> is set to </w:t>
            </w:r>
            <w:r w:rsidRPr="001345D5">
              <w:rPr>
                <w:rFonts w:ascii="Times New Roman" w:eastAsia="Times New Roman" w:hAnsi="Times New Roman"/>
                <w:i/>
                <w:color w:val="008000"/>
                <w:sz w:val="20"/>
                <w:szCs w:val="20"/>
                <w:u w:val="double"/>
                <w:lang w:val="en-GB" w:eastAsia="ja-JP"/>
              </w:rPr>
              <w:t>enabled</w:t>
            </w:r>
            <w:r w:rsidRPr="001345D5">
              <w:rPr>
                <w:rFonts w:ascii="Times New Roman" w:eastAsia="Times New Roman" w:hAnsi="Times New Roman"/>
                <w:color w:val="008000"/>
                <w:sz w:val="20"/>
                <w:szCs w:val="20"/>
                <w:u w:val="double"/>
                <w:lang w:val="en-GB" w:eastAsia="ja-JP"/>
              </w:rPr>
              <w:t xml:space="preserve"> for the logical channel</w:t>
            </w:r>
            <w:r w:rsidRPr="001345D5">
              <w:rPr>
                <w:rFonts w:ascii="Times New Roman" w:eastAsia="Malgun Gothic" w:hAnsi="Times New Roman"/>
                <w:color w:val="008000"/>
                <w:sz w:val="20"/>
                <w:szCs w:val="20"/>
                <w:u w:val="double"/>
                <w:lang w:val="en-GB" w:eastAsia="ko-KR"/>
              </w:rPr>
              <w:t>:</w:t>
            </w:r>
          </w:p>
          <w:p w:rsidR="00B84EB5" w:rsidRPr="001345D5" w:rsidRDefault="00B84EB5" w:rsidP="00B84EB5">
            <w:pPr>
              <w:overflowPunct w:val="0"/>
              <w:autoSpaceDE w:val="0"/>
              <w:autoSpaceDN w:val="0"/>
              <w:adjustRightInd w:val="0"/>
              <w:spacing w:after="180"/>
              <w:ind w:left="1702" w:hanging="284"/>
              <w:textAlignment w:val="baseline"/>
              <w:rPr>
                <w:rFonts w:ascii="Times New Roman" w:eastAsia="Times New Roman" w:hAnsi="Times New Roman"/>
                <w:color w:val="008000"/>
                <w:sz w:val="20"/>
                <w:szCs w:val="20"/>
                <w:u w:val="double"/>
                <w:lang w:val="en-GB" w:eastAsia="ja-JP"/>
              </w:rPr>
            </w:pPr>
            <w:r w:rsidRPr="001345D5">
              <w:rPr>
                <w:rFonts w:ascii="Times New Roman" w:eastAsia="Times New Roman" w:hAnsi="Times New Roman"/>
                <w:color w:val="008000"/>
                <w:sz w:val="20"/>
                <w:szCs w:val="20"/>
                <w:u w:val="double"/>
                <w:lang w:val="en-GB" w:eastAsia="ja-JP"/>
              </w:rPr>
              <w:t>5&gt;</w:t>
            </w:r>
            <w:r w:rsidRPr="001345D5">
              <w:rPr>
                <w:rFonts w:ascii="Times New Roman" w:eastAsia="Times New Roman" w:hAnsi="Times New Roman"/>
                <w:color w:val="008000"/>
                <w:sz w:val="20"/>
                <w:szCs w:val="20"/>
                <w:u w:val="double"/>
                <w:lang w:val="en-GB" w:eastAsia="ja-JP"/>
              </w:rPr>
              <w:tab/>
              <w:t xml:space="preserve">select any pool of resources configured with PSFCH resources among the pools of resources </w:t>
            </w:r>
            <w:r w:rsidRPr="00B84EB5">
              <w:rPr>
                <w:rFonts w:ascii="Times New Roman" w:hAnsi="Times New Roman"/>
                <w:color w:val="0000FF"/>
                <w:sz w:val="20"/>
                <w:szCs w:val="20"/>
                <w:u w:val="single"/>
              </w:rPr>
              <w:t>on the selected carrier,</w:t>
            </w:r>
            <w:r w:rsidRPr="00B84EB5">
              <w:rPr>
                <w:rFonts w:ascii="Times New Roman" w:eastAsiaTheme="minorEastAsia" w:hAnsi="Times New Roman" w:hint="eastAsia"/>
                <w:color w:val="0000FF"/>
                <w:sz w:val="20"/>
                <w:szCs w:val="20"/>
                <w:u w:val="single"/>
              </w:rPr>
              <w:t xml:space="preserve"> </w:t>
            </w:r>
            <w:r w:rsidRPr="001345D5">
              <w:rPr>
                <w:rFonts w:ascii="Times New Roman" w:eastAsia="Times New Roman" w:hAnsi="Times New Roman"/>
                <w:color w:val="008000"/>
                <w:sz w:val="20"/>
                <w:szCs w:val="20"/>
                <w:u w:val="double"/>
                <w:lang w:val="en-GB" w:eastAsia="ja-JP"/>
              </w:rPr>
              <w:t xml:space="preserve">except the pool(s) in </w:t>
            </w:r>
            <w:proofErr w:type="spellStart"/>
            <w:r w:rsidRPr="001345D5">
              <w:rPr>
                <w:rFonts w:ascii="Times New Roman" w:eastAsia="Times New Roman" w:hAnsi="Times New Roman"/>
                <w:i/>
                <w:color w:val="008000"/>
                <w:sz w:val="20"/>
                <w:szCs w:val="20"/>
                <w:u w:val="double"/>
                <w:lang w:val="en-GB" w:eastAsia="ja-JP"/>
              </w:rPr>
              <w:t>sl</w:t>
            </w:r>
            <w:proofErr w:type="spellEnd"/>
            <w:r w:rsidRPr="001345D5">
              <w:rPr>
                <w:rFonts w:ascii="Times New Roman" w:eastAsia="Times New Roman" w:hAnsi="Times New Roman"/>
                <w:i/>
                <w:color w:val="008000"/>
                <w:sz w:val="20"/>
                <w:szCs w:val="20"/>
                <w:u w:val="double"/>
                <w:lang w:val="en-GB" w:eastAsia="ja-JP"/>
              </w:rPr>
              <w:t>-BWP-</w:t>
            </w:r>
            <w:proofErr w:type="spellStart"/>
            <w:r w:rsidRPr="001345D5">
              <w:rPr>
                <w:rFonts w:ascii="Times New Roman" w:eastAsia="Times New Roman" w:hAnsi="Times New Roman"/>
                <w:i/>
                <w:color w:val="008000"/>
                <w:sz w:val="20"/>
                <w:szCs w:val="20"/>
                <w:u w:val="double"/>
                <w:lang w:val="en-GB" w:eastAsia="ja-JP"/>
              </w:rPr>
              <w:t>DiscPoolConfig</w:t>
            </w:r>
            <w:proofErr w:type="spellEnd"/>
            <w:r w:rsidRPr="001345D5">
              <w:rPr>
                <w:rFonts w:ascii="Times New Roman" w:eastAsia="Times New Roman" w:hAnsi="Times New Roman"/>
                <w:i/>
                <w:color w:val="008000"/>
                <w:sz w:val="20"/>
                <w:szCs w:val="20"/>
                <w:u w:val="double"/>
                <w:lang w:val="en-GB" w:eastAsia="ja-JP"/>
              </w:rPr>
              <w:t>,</w:t>
            </w:r>
            <w:r w:rsidRPr="001345D5">
              <w:rPr>
                <w:rFonts w:ascii="Times New Roman" w:eastAsia="Times New Roman" w:hAnsi="Times New Roman"/>
                <w:iCs/>
                <w:color w:val="008000"/>
                <w:sz w:val="20"/>
                <w:szCs w:val="20"/>
                <w:u w:val="double"/>
                <w:lang w:val="en-GB" w:eastAsia="ja-JP"/>
              </w:rPr>
              <w:t xml:space="preserve"> </w:t>
            </w:r>
            <w:proofErr w:type="spellStart"/>
            <w:r w:rsidRPr="001345D5">
              <w:rPr>
                <w:rFonts w:ascii="Times New Roman" w:eastAsia="Times New Roman" w:hAnsi="Times New Roman"/>
                <w:i/>
                <w:iCs/>
                <w:color w:val="008000"/>
                <w:sz w:val="20"/>
                <w:szCs w:val="20"/>
                <w:u w:val="double"/>
                <w:lang w:val="en-GB" w:eastAsia="ja-JP"/>
              </w:rPr>
              <w:t>sl</w:t>
            </w:r>
            <w:proofErr w:type="spellEnd"/>
            <w:r w:rsidRPr="001345D5">
              <w:rPr>
                <w:rFonts w:ascii="Times New Roman" w:eastAsia="Times New Roman" w:hAnsi="Times New Roman"/>
                <w:i/>
                <w:iCs/>
                <w:color w:val="008000"/>
                <w:sz w:val="20"/>
                <w:szCs w:val="20"/>
                <w:u w:val="double"/>
                <w:lang w:val="en-GB" w:eastAsia="ja-JP"/>
              </w:rPr>
              <w:t>-BWP-</w:t>
            </w:r>
            <w:proofErr w:type="spellStart"/>
            <w:r w:rsidRPr="001345D5">
              <w:rPr>
                <w:rFonts w:ascii="Times New Roman" w:eastAsia="Times New Roman" w:hAnsi="Times New Roman"/>
                <w:i/>
                <w:iCs/>
                <w:color w:val="008000"/>
                <w:sz w:val="20"/>
                <w:szCs w:val="20"/>
                <w:u w:val="double"/>
                <w:lang w:val="en-GB" w:eastAsia="ja-JP"/>
              </w:rPr>
              <w:t>DiscPoolConfigCommon</w:t>
            </w:r>
            <w:proofErr w:type="spellEnd"/>
            <w:r w:rsidRPr="001345D5">
              <w:rPr>
                <w:rFonts w:ascii="Times New Roman" w:eastAsia="Times New Roman" w:hAnsi="Times New Roman"/>
                <w:i/>
                <w:iCs/>
                <w:color w:val="008000"/>
                <w:sz w:val="20"/>
                <w:szCs w:val="20"/>
                <w:u w:val="double"/>
                <w:lang w:val="en-GB" w:eastAsia="ja-JP"/>
              </w:rPr>
              <w:t xml:space="preserve">, sl-BWP-PoolConfigA2X </w:t>
            </w:r>
            <w:r w:rsidRPr="001345D5">
              <w:rPr>
                <w:rFonts w:ascii="Times New Roman" w:eastAsia="Times New Roman" w:hAnsi="Times New Roman"/>
                <w:iCs/>
                <w:color w:val="008000"/>
                <w:sz w:val="20"/>
                <w:szCs w:val="20"/>
                <w:u w:val="double"/>
                <w:lang w:val="en-GB" w:eastAsia="ja-JP"/>
              </w:rPr>
              <w:t>or</w:t>
            </w:r>
            <w:r w:rsidRPr="001345D5">
              <w:rPr>
                <w:rFonts w:ascii="Times New Roman" w:eastAsia="Times New Roman" w:hAnsi="Times New Roman"/>
                <w:i/>
                <w:iCs/>
                <w:color w:val="008000"/>
                <w:sz w:val="20"/>
                <w:szCs w:val="20"/>
                <w:u w:val="double"/>
                <w:lang w:val="en-GB" w:eastAsia="ja-JP"/>
              </w:rPr>
              <w:t xml:space="preserve"> sl-BWP-PoolConfigCommonA2X</w:t>
            </w:r>
            <w:r w:rsidRPr="001345D5">
              <w:rPr>
                <w:rFonts w:ascii="Times New Roman" w:eastAsia="Times New Roman" w:hAnsi="Times New Roman"/>
                <w:iCs/>
                <w:color w:val="008000"/>
                <w:sz w:val="20"/>
                <w:szCs w:val="20"/>
                <w:u w:val="double"/>
                <w:lang w:val="en-GB" w:eastAsia="ja-JP"/>
              </w:rPr>
              <w:t xml:space="preserve">, </w:t>
            </w:r>
            <w:r w:rsidRPr="001345D5">
              <w:rPr>
                <w:rFonts w:ascii="Times New Roman" w:eastAsia="Times New Roman" w:hAnsi="Times New Roman"/>
                <w:color w:val="008000"/>
                <w:sz w:val="20"/>
                <w:szCs w:val="20"/>
                <w:u w:val="double"/>
                <w:lang w:val="en-GB" w:eastAsia="ja-JP"/>
              </w:rPr>
              <w:t>if configured or SL-PRS dedicated resource pool, if configured.</w:t>
            </w:r>
          </w:p>
          <w:p w:rsidR="00B84EB5" w:rsidRPr="001345D5" w:rsidRDefault="00B84EB5" w:rsidP="00B84EB5">
            <w:pPr>
              <w:overflowPunct w:val="0"/>
              <w:autoSpaceDE w:val="0"/>
              <w:autoSpaceDN w:val="0"/>
              <w:adjustRightInd w:val="0"/>
              <w:spacing w:after="180"/>
              <w:ind w:left="1418" w:hanging="284"/>
              <w:textAlignment w:val="baseline"/>
              <w:rPr>
                <w:rFonts w:ascii="Times New Roman" w:eastAsia="Malgun Gothic" w:hAnsi="Times New Roman"/>
                <w:color w:val="008000"/>
                <w:sz w:val="20"/>
                <w:szCs w:val="20"/>
                <w:u w:val="double"/>
                <w:lang w:val="en-GB" w:eastAsia="ko-KR"/>
              </w:rPr>
            </w:pPr>
            <w:r w:rsidRPr="001345D5">
              <w:rPr>
                <w:rFonts w:ascii="Times New Roman" w:eastAsia="Malgun Gothic" w:hAnsi="Times New Roman"/>
                <w:color w:val="008000"/>
                <w:sz w:val="20"/>
                <w:szCs w:val="20"/>
                <w:u w:val="double"/>
                <w:lang w:val="en-GB" w:eastAsia="ko-KR"/>
              </w:rPr>
              <w:lastRenderedPageBreak/>
              <w:t>4&gt;</w:t>
            </w:r>
            <w:r w:rsidRPr="001345D5">
              <w:rPr>
                <w:rFonts w:ascii="Times New Roman" w:eastAsia="Malgun Gothic" w:hAnsi="Times New Roman"/>
                <w:color w:val="008000"/>
                <w:sz w:val="20"/>
                <w:szCs w:val="20"/>
                <w:u w:val="double"/>
                <w:lang w:val="en-GB" w:eastAsia="ko-KR"/>
              </w:rPr>
              <w:tab/>
              <w:t>else:</w:t>
            </w:r>
          </w:p>
          <w:p w:rsidR="00B84EB5" w:rsidRPr="001345D5" w:rsidRDefault="00B84EB5" w:rsidP="00B84EB5">
            <w:pPr>
              <w:overflowPunct w:val="0"/>
              <w:autoSpaceDE w:val="0"/>
              <w:autoSpaceDN w:val="0"/>
              <w:adjustRightInd w:val="0"/>
              <w:spacing w:after="180"/>
              <w:ind w:left="1702" w:hanging="284"/>
              <w:textAlignment w:val="baseline"/>
              <w:rPr>
                <w:rFonts w:ascii="Times New Roman" w:eastAsia="Malgun Gothic" w:hAnsi="Times New Roman"/>
                <w:color w:val="008000"/>
                <w:sz w:val="20"/>
                <w:szCs w:val="20"/>
                <w:u w:val="double"/>
                <w:lang w:val="en-GB" w:eastAsia="ko-KR"/>
              </w:rPr>
            </w:pPr>
            <w:r w:rsidRPr="001345D5">
              <w:rPr>
                <w:rFonts w:ascii="Times New Roman" w:eastAsia="Times New Roman" w:hAnsi="Times New Roman"/>
                <w:color w:val="008000"/>
                <w:sz w:val="20"/>
                <w:szCs w:val="20"/>
                <w:u w:val="double"/>
                <w:lang w:val="en-GB" w:eastAsia="ja-JP"/>
              </w:rPr>
              <w:t>5&gt;</w:t>
            </w:r>
            <w:r w:rsidRPr="001345D5">
              <w:rPr>
                <w:rFonts w:ascii="Times New Roman" w:eastAsia="Times New Roman" w:hAnsi="Times New Roman"/>
                <w:color w:val="008000"/>
                <w:sz w:val="20"/>
                <w:szCs w:val="20"/>
                <w:u w:val="double"/>
                <w:lang w:val="en-GB" w:eastAsia="ja-JP"/>
              </w:rPr>
              <w:tab/>
              <w:t xml:space="preserve">select any pool of resources among the pools of resources </w:t>
            </w:r>
            <w:r w:rsidRPr="00B84EB5">
              <w:rPr>
                <w:rFonts w:ascii="Times New Roman" w:hAnsi="Times New Roman"/>
                <w:color w:val="0000FF"/>
                <w:sz w:val="20"/>
                <w:szCs w:val="20"/>
                <w:u w:val="single"/>
              </w:rPr>
              <w:t>on the selected carrier,</w:t>
            </w:r>
            <w:r w:rsidRPr="00B84EB5">
              <w:rPr>
                <w:rFonts w:ascii="Times New Roman" w:eastAsiaTheme="minorEastAsia" w:hAnsi="Times New Roman" w:hint="eastAsia"/>
                <w:color w:val="0000FF"/>
                <w:sz w:val="20"/>
                <w:szCs w:val="20"/>
                <w:u w:val="single"/>
              </w:rPr>
              <w:t xml:space="preserve"> </w:t>
            </w:r>
            <w:r w:rsidRPr="001345D5">
              <w:rPr>
                <w:rFonts w:ascii="Times New Roman" w:eastAsia="Times New Roman" w:hAnsi="Times New Roman"/>
                <w:color w:val="008000"/>
                <w:sz w:val="20"/>
                <w:szCs w:val="20"/>
                <w:u w:val="double"/>
                <w:lang w:val="en-GB" w:eastAsia="ja-JP"/>
              </w:rPr>
              <w:t xml:space="preserve">except the pool(s) in </w:t>
            </w:r>
            <w:proofErr w:type="spellStart"/>
            <w:r w:rsidRPr="001345D5">
              <w:rPr>
                <w:rFonts w:ascii="Times New Roman" w:eastAsia="Times New Roman" w:hAnsi="Times New Roman"/>
                <w:i/>
                <w:color w:val="008000"/>
                <w:sz w:val="20"/>
                <w:szCs w:val="20"/>
                <w:u w:val="double"/>
                <w:lang w:val="en-GB" w:eastAsia="ja-JP"/>
              </w:rPr>
              <w:t>sl</w:t>
            </w:r>
            <w:proofErr w:type="spellEnd"/>
            <w:r w:rsidRPr="001345D5">
              <w:rPr>
                <w:rFonts w:ascii="Times New Roman" w:eastAsia="Times New Roman" w:hAnsi="Times New Roman"/>
                <w:i/>
                <w:color w:val="008000"/>
                <w:sz w:val="20"/>
                <w:szCs w:val="20"/>
                <w:u w:val="double"/>
                <w:lang w:val="en-GB" w:eastAsia="ja-JP"/>
              </w:rPr>
              <w:t>-BWP-</w:t>
            </w:r>
            <w:proofErr w:type="spellStart"/>
            <w:r w:rsidRPr="001345D5">
              <w:rPr>
                <w:rFonts w:ascii="Times New Roman" w:eastAsia="Times New Roman" w:hAnsi="Times New Roman"/>
                <w:i/>
                <w:color w:val="008000"/>
                <w:sz w:val="20"/>
                <w:szCs w:val="20"/>
                <w:u w:val="double"/>
                <w:lang w:val="en-GB" w:eastAsia="ja-JP"/>
              </w:rPr>
              <w:t>DiscPoolConfig</w:t>
            </w:r>
            <w:proofErr w:type="spellEnd"/>
            <w:r w:rsidRPr="001345D5">
              <w:rPr>
                <w:rFonts w:ascii="Times New Roman" w:eastAsia="Times New Roman" w:hAnsi="Times New Roman"/>
                <w:i/>
                <w:color w:val="008000"/>
                <w:sz w:val="20"/>
                <w:szCs w:val="20"/>
                <w:u w:val="double"/>
                <w:lang w:val="en-GB" w:eastAsia="ja-JP"/>
              </w:rPr>
              <w:t>,</w:t>
            </w:r>
            <w:r w:rsidRPr="001345D5">
              <w:rPr>
                <w:rFonts w:ascii="Times New Roman" w:eastAsia="Times New Roman" w:hAnsi="Times New Roman"/>
                <w:iCs/>
                <w:color w:val="008000"/>
                <w:sz w:val="20"/>
                <w:szCs w:val="20"/>
                <w:u w:val="double"/>
                <w:lang w:val="en-GB" w:eastAsia="ja-JP"/>
              </w:rPr>
              <w:t xml:space="preserve"> </w:t>
            </w:r>
            <w:proofErr w:type="spellStart"/>
            <w:r w:rsidRPr="001345D5">
              <w:rPr>
                <w:rFonts w:ascii="Times New Roman" w:eastAsia="Times New Roman" w:hAnsi="Times New Roman"/>
                <w:i/>
                <w:iCs/>
                <w:color w:val="008000"/>
                <w:sz w:val="20"/>
                <w:szCs w:val="20"/>
                <w:u w:val="double"/>
                <w:lang w:val="en-GB" w:eastAsia="ja-JP"/>
              </w:rPr>
              <w:t>sl</w:t>
            </w:r>
            <w:proofErr w:type="spellEnd"/>
            <w:r w:rsidRPr="001345D5">
              <w:rPr>
                <w:rFonts w:ascii="Times New Roman" w:eastAsia="Times New Roman" w:hAnsi="Times New Roman"/>
                <w:i/>
                <w:iCs/>
                <w:color w:val="008000"/>
                <w:sz w:val="20"/>
                <w:szCs w:val="20"/>
                <w:u w:val="double"/>
                <w:lang w:val="en-GB" w:eastAsia="ja-JP"/>
              </w:rPr>
              <w:t>-BWP-</w:t>
            </w:r>
            <w:proofErr w:type="spellStart"/>
            <w:r w:rsidRPr="001345D5">
              <w:rPr>
                <w:rFonts w:ascii="Times New Roman" w:eastAsia="Times New Roman" w:hAnsi="Times New Roman"/>
                <w:i/>
                <w:iCs/>
                <w:color w:val="008000"/>
                <w:sz w:val="20"/>
                <w:szCs w:val="20"/>
                <w:u w:val="double"/>
                <w:lang w:val="en-GB" w:eastAsia="ja-JP"/>
              </w:rPr>
              <w:t>DiscPoolConfigCommon</w:t>
            </w:r>
            <w:proofErr w:type="spellEnd"/>
            <w:r w:rsidRPr="001345D5">
              <w:rPr>
                <w:rFonts w:ascii="Times New Roman" w:eastAsia="Times New Roman" w:hAnsi="Times New Roman"/>
                <w:i/>
                <w:iCs/>
                <w:color w:val="008000"/>
                <w:sz w:val="20"/>
                <w:szCs w:val="20"/>
                <w:u w:val="double"/>
                <w:lang w:val="en-GB" w:eastAsia="ja-JP"/>
              </w:rPr>
              <w:t xml:space="preserve">, sl-BWP-PoolConfigA2X </w:t>
            </w:r>
            <w:r w:rsidRPr="001345D5">
              <w:rPr>
                <w:rFonts w:ascii="Times New Roman" w:eastAsia="Times New Roman" w:hAnsi="Times New Roman"/>
                <w:iCs/>
                <w:color w:val="008000"/>
                <w:sz w:val="20"/>
                <w:szCs w:val="20"/>
                <w:u w:val="double"/>
                <w:lang w:val="en-GB" w:eastAsia="ja-JP"/>
              </w:rPr>
              <w:t>or</w:t>
            </w:r>
            <w:r w:rsidRPr="001345D5">
              <w:rPr>
                <w:rFonts w:ascii="Times New Roman" w:eastAsia="Times New Roman" w:hAnsi="Times New Roman"/>
                <w:i/>
                <w:iCs/>
                <w:color w:val="008000"/>
                <w:sz w:val="20"/>
                <w:szCs w:val="20"/>
                <w:u w:val="double"/>
                <w:lang w:val="en-GB" w:eastAsia="ja-JP"/>
              </w:rPr>
              <w:t xml:space="preserve"> sl-BWP-PoolConfigCommonA2X</w:t>
            </w:r>
            <w:r w:rsidRPr="001345D5">
              <w:rPr>
                <w:rFonts w:ascii="Times New Roman" w:eastAsia="Times New Roman" w:hAnsi="Times New Roman"/>
                <w:iCs/>
                <w:color w:val="008000"/>
                <w:sz w:val="20"/>
                <w:szCs w:val="20"/>
                <w:u w:val="double"/>
                <w:lang w:val="en-GB" w:eastAsia="ja-JP"/>
              </w:rPr>
              <w:t xml:space="preserve">, </w:t>
            </w:r>
            <w:r w:rsidRPr="001345D5">
              <w:rPr>
                <w:rFonts w:ascii="Times New Roman" w:eastAsia="Times New Roman" w:hAnsi="Times New Roman"/>
                <w:color w:val="008000"/>
                <w:sz w:val="20"/>
                <w:szCs w:val="20"/>
                <w:u w:val="double"/>
                <w:lang w:val="en-GB" w:eastAsia="ja-JP"/>
              </w:rPr>
              <w:t>if configured or SL-PRS dedicated resource pool, if configured.</w:t>
            </w:r>
          </w:p>
          <w:p w:rsidR="00B84EB5" w:rsidRPr="001345D5" w:rsidRDefault="00B84EB5" w:rsidP="00B84EB5">
            <w:pPr>
              <w:overflowPunct w:val="0"/>
              <w:autoSpaceDE w:val="0"/>
              <w:autoSpaceDN w:val="0"/>
              <w:adjustRightInd w:val="0"/>
              <w:spacing w:after="180"/>
              <w:ind w:left="1135" w:hanging="284"/>
              <w:textAlignment w:val="baseline"/>
              <w:rPr>
                <w:rFonts w:ascii="Times New Roman" w:eastAsia="Malgun Gothic" w:hAnsi="Times New Roman"/>
                <w:color w:val="008000"/>
                <w:sz w:val="20"/>
                <w:szCs w:val="20"/>
                <w:u w:val="double"/>
                <w:lang w:val="en-GB" w:eastAsia="ko-KR"/>
              </w:rPr>
            </w:pPr>
            <w:r w:rsidRPr="001345D5">
              <w:rPr>
                <w:rFonts w:ascii="Times New Roman" w:eastAsia="Malgun Gothic" w:hAnsi="Times New Roman"/>
                <w:color w:val="008000"/>
                <w:sz w:val="20"/>
                <w:szCs w:val="20"/>
                <w:u w:val="double"/>
                <w:lang w:val="en-GB" w:eastAsia="ko-KR"/>
              </w:rPr>
              <w:t>3&gt;</w:t>
            </w:r>
            <w:r w:rsidRPr="001345D5">
              <w:rPr>
                <w:rFonts w:ascii="Times New Roman" w:eastAsia="Malgun Gothic" w:hAnsi="Times New Roman"/>
                <w:color w:val="008000"/>
                <w:sz w:val="20"/>
                <w:szCs w:val="20"/>
                <w:u w:val="double"/>
                <w:lang w:val="en-GB" w:eastAsia="ko-KR"/>
              </w:rPr>
              <w:tab/>
              <w:t xml:space="preserve">else if </w:t>
            </w:r>
            <w:r w:rsidRPr="001345D5">
              <w:rPr>
                <w:rFonts w:ascii="Times New Roman" w:eastAsia="Times New Roman" w:hAnsi="Times New Roman"/>
                <w:color w:val="008000"/>
                <w:sz w:val="20"/>
                <w:szCs w:val="20"/>
                <w:u w:val="double"/>
                <w:lang w:val="en-GB" w:eastAsia="ja-JP"/>
              </w:rPr>
              <w:t xml:space="preserve">an SL-CSI reporting or a </w:t>
            </w:r>
            <w:proofErr w:type="spellStart"/>
            <w:r w:rsidRPr="001345D5">
              <w:rPr>
                <w:rFonts w:ascii="Times New Roman" w:eastAsia="Times New Roman" w:hAnsi="Times New Roman"/>
                <w:color w:val="008000"/>
                <w:sz w:val="20"/>
                <w:szCs w:val="20"/>
                <w:u w:val="double"/>
                <w:lang w:val="en-GB" w:eastAsia="ja-JP"/>
              </w:rPr>
              <w:t>Sidelink</w:t>
            </w:r>
            <w:proofErr w:type="spellEnd"/>
            <w:r w:rsidRPr="001345D5">
              <w:rPr>
                <w:rFonts w:ascii="Times New Roman" w:eastAsia="Times New Roman" w:hAnsi="Times New Roman"/>
                <w:color w:val="008000"/>
                <w:sz w:val="20"/>
                <w:szCs w:val="20"/>
                <w:u w:val="double"/>
                <w:lang w:val="en-GB" w:eastAsia="ja-JP"/>
              </w:rPr>
              <w:t xml:space="preserve"> DRX Command or a </w:t>
            </w:r>
            <w:proofErr w:type="spellStart"/>
            <w:r w:rsidRPr="001345D5">
              <w:rPr>
                <w:rFonts w:ascii="Times New Roman" w:eastAsia="Times New Roman" w:hAnsi="Times New Roman"/>
                <w:color w:val="008000"/>
                <w:sz w:val="20"/>
                <w:szCs w:val="20"/>
                <w:u w:val="double"/>
                <w:lang w:val="en-GB" w:eastAsia="ja-JP"/>
              </w:rPr>
              <w:t>Sidelink</w:t>
            </w:r>
            <w:proofErr w:type="spellEnd"/>
            <w:r w:rsidRPr="001345D5">
              <w:rPr>
                <w:rFonts w:ascii="Times New Roman" w:eastAsia="Times New Roman" w:hAnsi="Times New Roman"/>
                <w:color w:val="008000"/>
                <w:sz w:val="20"/>
                <w:szCs w:val="20"/>
                <w:u w:val="double"/>
                <w:lang w:val="en-GB" w:eastAsia="ja-JP"/>
              </w:rPr>
              <w:t xml:space="preserve"> Inter-UE Coordination Request or a </w:t>
            </w:r>
            <w:proofErr w:type="spellStart"/>
            <w:r w:rsidRPr="001345D5">
              <w:rPr>
                <w:rFonts w:ascii="Times New Roman" w:eastAsia="Times New Roman" w:hAnsi="Times New Roman"/>
                <w:color w:val="008000"/>
                <w:sz w:val="20"/>
                <w:szCs w:val="20"/>
                <w:u w:val="double"/>
                <w:lang w:val="en-GB" w:eastAsia="ja-JP"/>
              </w:rPr>
              <w:t>Sidelink</w:t>
            </w:r>
            <w:proofErr w:type="spellEnd"/>
            <w:r w:rsidRPr="001345D5">
              <w:rPr>
                <w:rFonts w:ascii="Times New Roman" w:eastAsia="Times New Roman" w:hAnsi="Times New Roman"/>
                <w:color w:val="008000"/>
                <w:sz w:val="20"/>
                <w:szCs w:val="20"/>
                <w:u w:val="double"/>
                <w:lang w:val="en-GB" w:eastAsia="ja-JP"/>
              </w:rPr>
              <w:t xml:space="preserve"> Inter-UE Coordination Information is triggered</w:t>
            </w:r>
            <w:r w:rsidRPr="001345D5">
              <w:rPr>
                <w:rFonts w:ascii="Times New Roman" w:eastAsia="Malgun Gothic" w:hAnsi="Times New Roman"/>
                <w:color w:val="008000"/>
                <w:sz w:val="20"/>
                <w:szCs w:val="20"/>
                <w:u w:val="double"/>
                <w:lang w:val="en-GB" w:eastAsia="ko-KR"/>
              </w:rPr>
              <w:t>:</w:t>
            </w:r>
          </w:p>
          <w:p w:rsidR="00B84EB5" w:rsidRPr="001345D5" w:rsidRDefault="00B84EB5" w:rsidP="00B84EB5">
            <w:pPr>
              <w:overflowPunct w:val="0"/>
              <w:autoSpaceDE w:val="0"/>
              <w:autoSpaceDN w:val="0"/>
              <w:adjustRightInd w:val="0"/>
              <w:spacing w:after="180"/>
              <w:ind w:left="1418" w:hanging="284"/>
              <w:textAlignment w:val="baseline"/>
              <w:rPr>
                <w:rFonts w:ascii="Times New Roman" w:eastAsia="Times New Roman" w:hAnsi="Times New Roman"/>
                <w:color w:val="008000"/>
                <w:sz w:val="20"/>
                <w:szCs w:val="20"/>
                <w:u w:val="double"/>
                <w:lang w:val="en-GB" w:eastAsia="ko-KR"/>
              </w:rPr>
            </w:pPr>
            <w:r w:rsidRPr="001345D5">
              <w:rPr>
                <w:rFonts w:ascii="Times New Roman" w:eastAsia="Times New Roman" w:hAnsi="Times New Roman"/>
                <w:color w:val="008000"/>
                <w:sz w:val="20"/>
                <w:szCs w:val="20"/>
                <w:u w:val="double"/>
                <w:lang w:val="en-GB" w:eastAsia="ja-JP"/>
              </w:rPr>
              <w:t>4&gt;</w:t>
            </w:r>
            <w:r w:rsidRPr="001345D5">
              <w:rPr>
                <w:rFonts w:ascii="Times New Roman" w:eastAsia="Times New Roman" w:hAnsi="Times New Roman"/>
                <w:color w:val="008000"/>
                <w:sz w:val="20"/>
                <w:szCs w:val="20"/>
                <w:u w:val="double"/>
                <w:lang w:val="en-GB" w:eastAsia="ja-JP"/>
              </w:rPr>
              <w:tab/>
              <w:t xml:space="preserve">select any pool of resources among the pools of resources </w:t>
            </w:r>
            <w:r w:rsidRPr="00B84EB5">
              <w:rPr>
                <w:rFonts w:ascii="Times New Roman" w:hAnsi="Times New Roman"/>
                <w:color w:val="0000FF"/>
                <w:sz w:val="20"/>
                <w:szCs w:val="20"/>
                <w:u w:val="single"/>
              </w:rPr>
              <w:t>on the selected carrier,</w:t>
            </w:r>
            <w:r w:rsidRPr="00B84EB5">
              <w:rPr>
                <w:rFonts w:ascii="Times New Roman" w:eastAsiaTheme="minorEastAsia" w:hAnsi="Times New Roman" w:hint="eastAsia"/>
                <w:color w:val="0000FF"/>
                <w:sz w:val="20"/>
                <w:szCs w:val="20"/>
                <w:u w:val="single"/>
              </w:rPr>
              <w:t xml:space="preserve"> </w:t>
            </w:r>
            <w:r w:rsidRPr="001345D5">
              <w:rPr>
                <w:rFonts w:ascii="Times New Roman" w:eastAsia="Times New Roman" w:hAnsi="Times New Roman"/>
                <w:color w:val="008000"/>
                <w:sz w:val="20"/>
                <w:szCs w:val="20"/>
                <w:u w:val="double"/>
                <w:lang w:val="en-GB" w:eastAsia="ja-JP"/>
              </w:rPr>
              <w:t xml:space="preserve">except the pool(s) in </w:t>
            </w:r>
            <w:proofErr w:type="spellStart"/>
            <w:r w:rsidRPr="001345D5">
              <w:rPr>
                <w:rFonts w:ascii="Times New Roman" w:eastAsia="Times New Roman" w:hAnsi="Times New Roman"/>
                <w:i/>
                <w:color w:val="008000"/>
                <w:sz w:val="20"/>
                <w:szCs w:val="20"/>
                <w:u w:val="double"/>
                <w:lang w:val="en-GB" w:eastAsia="ja-JP"/>
              </w:rPr>
              <w:t>sl</w:t>
            </w:r>
            <w:proofErr w:type="spellEnd"/>
            <w:r w:rsidRPr="001345D5">
              <w:rPr>
                <w:rFonts w:ascii="Times New Roman" w:eastAsia="Times New Roman" w:hAnsi="Times New Roman"/>
                <w:i/>
                <w:color w:val="008000"/>
                <w:sz w:val="20"/>
                <w:szCs w:val="20"/>
                <w:u w:val="double"/>
                <w:lang w:val="en-GB" w:eastAsia="ja-JP"/>
              </w:rPr>
              <w:t>-BWP-</w:t>
            </w:r>
            <w:proofErr w:type="spellStart"/>
            <w:r w:rsidRPr="001345D5">
              <w:rPr>
                <w:rFonts w:ascii="Times New Roman" w:eastAsia="Times New Roman" w:hAnsi="Times New Roman"/>
                <w:i/>
                <w:color w:val="008000"/>
                <w:sz w:val="20"/>
                <w:szCs w:val="20"/>
                <w:u w:val="double"/>
                <w:lang w:val="en-GB" w:eastAsia="ja-JP"/>
              </w:rPr>
              <w:t>DiscPoolConfig</w:t>
            </w:r>
            <w:proofErr w:type="spellEnd"/>
            <w:r w:rsidRPr="001345D5">
              <w:rPr>
                <w:rFonts w:ascii="Times New Roman" w:eastAsia="Times New Roman" w:hAnsi="Times New Roman"/>
                <w:i/>
                <w:color w:val="008000"/>
                <w:sz w:val="20"/>
                <w:szCs w:val="20"/>
                <w:u w:val="double"/>
                <w:lang w:val="en-GB" w:eastAsia="ja-JP"/>
              </w:rPr>
              <w:t>,</w:t>
            </w:r>
            <w:r w:rsidRPr="001345D5">
              <w:rPr>
                <w:rFonts w:ascii="Times New Roman" w:eastAsia="Times New Roman" w:hAnsi="Times New Roman"/>
                <w:iCs/>
                <w:color w:val="008000"/>
                <w:sz w:val="20"/>
                <w:szCs w:val="20"/>
                <w:u w:val="double"/>
                <w:lang w:val="en-GB" w:eastAsia="ja-JP"/>
              </w:rPr>
              <w:t xml:space="preserve"> </w:t>
            </w:r>
            <w:proofErr w:type="spellStart"/>
            <w:r w:rsidRPr="001345D5">
              <w:rPr>
                <w:rFonts w:ascii="Times New Roman" w:eastAsia="Times New Roman" w:hAnsi="Times New Roman"/>
                <w:i/>
                <w:iCs/>
                <w:color w:val="008000"/>
                <w:sz w:val="20"/>
                <w:szCs w:val="20"/>
                <w:u w:val="double"/>
                <w:lang w:val="en-GB" w:eastAsia="ja-JP"/>
              </w:rPr>
              <w:t>sl</w:t>
            </w:r>
            <w:proofErr w:type="spellEnd"/>
            <w:r w:rsidRPr="001345D5">
              <w:rPr>
                <w:rFonts w:ascii="Times New Roman" w:eastAsia="Times New Roman" w:hAnsi="Times New Roman"/>
                <w:i/>
                <w:iCs/>
                <w:color w:val="008000"/>
                <w:sz w:val="20"/>
                <w:szCs w:val="20"/>
                <w:u w:val="double"/>
                <w:lang w:val="en-GB" w:eastAsia="ja-JP"/>
              </w:rPr>
              <w:t>-BWP-</w:t>
            </w:r>
            <w:proofErr w:type="spellStart"/>
            <w:r w:rsidRPr="001345D5">
              <w:rPr>
                <w:rFonts w:ascii="Times New Roman" w:eastAsia="Times New Roman" w:hAnsi="Times New Roman"/>
                <w:i/>
                <w:iCs/>
                <w:color w:val="008000"/>
                <w:sz w:val="20"/>
                <w:szCs w:val="20"/>
                <w:u w:val="double"/>
                <w:lang w:val="en-GB" w:eastAsia="ja-JP"/>
              </w:rPr>
              <w:t>DiscPoolConfigCommon</w:t>
            </w:r>
            <w:proofErr w:type="spellEnd"/>
            <w:r w:rsidRPr="001345D5">
              <w:rPr>
                <w:rFonts w:ascii="Times New Roman" w:eastAsia="Times New Roman" w:hAnsi="Times New Roman"/>
                <w:i/>
                <w:iCs/>
                <w:color w:val="008000"/>
                <w:sz w:val="20"/>
                <w:szCs w:val="20"/>
                <w:u w:val="double"/>
                <w:lang w:val="en-GB" w:eastAsia="ja-JP"/>
              </w:rPr>
              <w:t xml:space="preserve">, sl-BWP-PoolConfigA2X </w:t>
            </w:r>
            <w:r w:rsidRPr="001345D5">
              <w:rPr>
                <w:rFonts w:ascii="Times New Roman" w:eastAsia="Times New Roman" w:hAnsi="Times New Roman"/>
                <w:iCs/>
                <w:color w:val="008000"/>
                <w:sz w:val="20"/>
                <w:szCs w:val="20"/>
                <w:u w:val="double"/>
                <w:lang w:val="en-GB" w:eastAsia="ja-JP"/>
              </w:rPr>
              <w:t>or</w:t>
            </w:r>
            <w:r w:rsidRPr="001345D5">
              <w:rPr>
                <w:rFonts w:ascii="Times New Roman" w:eastAsia="Times New Roman" w:hAnsi="Times New Roman"/>
                <w:i/>
                <w:iCs/>
                <w:color w:val="008000"/>
                <w:sz w:val="20"/>
                <w:szCs w:val="20"/>
                <w:u w:val="double"/>
                <w:lang w:val="en-GB" w:eastAsia="ja-JP"/>
              </w:rPr>
              <w:t xml:space="preserve"> sl-BWP-PoolConfigCommonA2X</w:t>
            </w:r>
            <w:r w:rsidRPr="001345D5">
              <w:rPr>
                <w:rFonts w:ascii="Times New Roman" w:eastAsia="Times New Roman" w:hAnsi="Times New Roman"/>
                <w:iCs/>
                <w:color w:val="008000"/>
                <w:sz w:val="20"/>
                <w:szCs w:val="20"/>
                <w:u w:val="double"/>
                <w:lang w:val="en-GB" w:eastAsia="ja-JP"/>
              </w:rPr>
              <w:t>,</w:t>
            </w:r>
            <w:r w:rsidRPr="001345D5">
              <w:rPr>
                <w:rFonts w:ascii="Times New Roman" w:eastAsia="Times New Roman" w:hAnsi="Times New Roman"/>
                <w:color w:val="008000"/>
                <w:sz w:val="20"/>
                <w:szCs w:val="20"/>
                <w:u w:val="double"/>
                <w:lang w:val="en-GB" w:eastAsia="ja-JP"/>
              </w:rPr>
              <w:t xml:space="preserve"> if configured or SL-PRS dedicated resource pool, if configured.</w:t>
            </w:r>
          </w:p>
          <w:p w:rsidR="00B84EB5" w:rsidRPr="00B84EB5" w:rsidRDefault="00B84EB5" w:rsidP="00B84EB5">
            <w:pPr>
              <w:overflowPunct w:val="0"/>
              <w:autoSpaceDE w:val="0"/>
              <w:autoSpaceDN w:val="0"/>
              <w:adjustRightInd w:val="0"/>
              <w:spacing w:after="180"/>
              <w:ind w:left="851" w:hanging="284"/>
              <w:textAlignment w:val="baseline"/>
              <w:rPr>
                <w:rFonts w:ascii="Times New Roman" w:eastAsiaTheme="minorEastAsia" w:hAnsi="Times New Roman"/>
                <w:color w:val="0000FF"/>
                <w:sz w:val="20"/>
                <w:szCs w:val="20"/>
                <w:u w:val="single"/>
                <w:lang w:val="en-GB"/>
              </w:rPr>
            </w:pPr>
            <w:r w:rsidRPr="001345D5">
              <w:rPr>
                <w:rFonts w:ascii="Times New Roman" w:eastAsia="Times New Roman" w:hAnsi="Times New Roman"/>
                <w:color w:val="0000FF"/>
                <w:sz w:val="20"/>
                <w:szCs w:val="20"/>
                <w:u w:val="single"/>
                <w:lang w:val="en-GB" w:eastAsia="ko-KR"/>
              </w:rPr>
              <w:t>2&gt;</w:t>
            </w:r>
            <w:r w:rsidRPr="001345D5">
              <w:rPr>
                <w:rFonts w:ascii="Times New Roman" w:eastAsia="Times New Roman" w:hAnsi="Times New Roman"/>
                <w:color w:val="0000FF"/>
                <w:sz w:val="20"/>
                <w:szCs w:val="20"/>
                <w:u w:val="single"/>
                <w:lang w:val="en-GB" w:eastAsia="ko-KR"/>
              </w:rPr>
              <w:tab/>
              <w:t>if single carrier frequency is configured</w:t>
            </w:r>
            <w:r w:rsidRPr="001345D5">
              <w:rPr>
                <w:rFonts w:ascii="Times New Roman" w:eastAsia="Times New Roman" w:hAnsi="Times New Roman"/>
                <w:color w:val="0000FF"/>
                <w:sz w:val="20"/>
                <w:szCs w:val="20"/>
                <w:u w:val="single"/>
                <w:lang w:val="en-GB" w:eastAsia="ja-JP"/>
              </w:rPr>
              <w:t>:</w:t>
            </w:r>
          </w:p>
          <w:p w:rsidR="001345D5" w:rsidRPr="001345D5" w:rsidRDefault="001345D5" w:rsidP="001345D5">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1345D5">
              <w:rPr>
                <w:rFonts w:ascii="Times New Roman" w:eastAsia="Malgun Gothic" w:hAnsi="Times New Roman"/>
                <w:sz w:val="20"/>
                <w:szCs w:val="20"/>
                <w:lang w:val="en-GB" w:eastAsia="ko-KR"/>
              </w:rPr>
              <w:t>3&gt;</w:t>
            </w:r>
            <w:r w:rsidRPr="001345D5">
              <w:rPr>
                <w:rFonts w:ascii="Times New Roman" w:eastAsia="Malgun Gothic" w:hAnsi="Times New Roman"/>
                <w:sz w:val="20"/>
                <w:szCs w:val="20"/>
                <w:lang w:val="en-GB" w:eastAsia="ko-KR"/>
              </w:rPr>
              <w:tab/>
              <w:t>else if SL data is available in the logical channel for BRID for A2X communication:</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1345D5">
              <w:rPr>
                <w:rFonts w:ascii="Times New Roman" w:eastAsia="Malgun Gothic" w:hAnsi="Times New Roman"/>
                <w:sz w:val="20"/>
                <w:szCs w:val="20"/>
                <w:lang w:val="en-GB" w:eastAsia="ko-KR"/>
              </w:rPr>
              <w:t>4&gt;</w:t>
            </w:r>
            <w:r w:rsidRPr="001345D5">
              <w:rPr>
                <w:rFonts w:ascii="Times New Roman" w:eastAsia="Malgun Gothic" w:hAnsi="Times New Roman"/>
                <w:sz w:val="20"/>
                <w:szCs w:val="20"/>
                <w:lang w:val="en-GB" w:eastAsia="ko-KR"/>
              </w:rPr>
              <w:tab/>
              <w:t xml:space="preserve">if </w:t>
            </w:r>
            <w:r w:rsidRPr="001345D5">
              <w:rPr>
                <w:rFonts w:ascii="Times New Roman" w:eastAsia="Malgun Gothic" w:hAnsi="Times New Roman"/>
                <w:i/>
                <w:iCs/>
                <w:sz w:val="20"/>
                <w:szCs w:val="20"/>
                <w:lang w:val="en-GB" w:eastAsia="ko-KR"/>
              </w:rPr>
              <w:t>sl-A2X-Service</w:t>
            </w:r>
            <w:r w:rsidRPr="001345D5">
              <w:rPr>
                <w:rFonts w:ascii="Times New Roman" w:eastAsia="Malgun Gothic" w:hAnsi="Times New Roman"/>
                <w:sz w:val="20"/>
                <w:szCs w:val="20"/>
                <w:lang w:val="en-GB" w:eastAsia="ko-KR"/>
              </w:rPr>
              <w:t xml:space="preserve"> in </w:t>
            </w:r>
            <w:proofErr w:type="spellStart"/>
            <w:r w:rsidRPr="001345D5">
              <w:rPr>
                <w:rFonts w:ascii="Times New Roman" w:eastAsia="Times New Roman" w:hAnsi="Times New Roman"/>
                <w:i/>
                <w:sz w:val="20"/>
                <w:szCs w:val="20"/>
                <w:lang w:val="en-GB" w:eastAsia="ja-JP"/>
              </w:rPr>
              <w:t>sl-TxPoolSelectedNormal</w:t>
            </w:r>
            <w:proofErr w:type="spellEnd"/>
            <w:r w:rsidRPr="001345D5">
              <w:rPr>
                <w:rFonts w:ascii="Times New Roman" w:eastAsia="Times New Roman" w:hAnsi="Times New Roman"/>
                <w:sz w:val="20"/>
                <w:szCs w:val="20"/>
                <w:lang w:val="en-GB" w:eastAsia="ja-JP"/>
              </w:rPr>
              <w:t xml:space="preserve"> configured </w:t>
            </w:r>
            <w:r w:rsidRPr="001345D5">
              <w:rPr>
                <w:rFonts w:ascii="Times New Roman" w:eastAsia="Malgun Gothic" w:hAnsi="Times New Roman"/>
                <w:sz w:val="20"/>
                <w:szCs w:val="20"/>
                <w:lang w:val="en-GB" w:eastAsia="ko-KR"/>
              </w:rPr>
              <w:t xml:space="preserve">in </w:t>
            </w:r>
            <w:r w:rsidRPr="001345D5">
              <w:rPr>
                <w:rFonts w:ascii="Times New Roman" w:eastAsia="Malgun Gothic" w:hAnsi="Times New Roman"/>
                <w:i/>
                <w:iCs/>
                <w:sz w:val="20"/>
                <w:szCs w:val="20"/>
                <w:lang w:val="en-GB" w:eastAsia="ko-KR"/>
              </w:rPr>
              <w:t>sl-BWP-PoolConfigA2X</w:t>
            </w:r>
            <w:r w:rsidRPr="001345D5">
              <w:rPr>
                <w:rFonts w:ascii="Times New Roman" w:eastAsia="Malgun Gothic" w:hAnsi="Times New Roman"/>
                <w:sz w:val="20"/>
                <w:szCs w:val="20"/>
                <w:lang w:val="en-GB" w:eastAsia="ko-KR"/>
              </w:rPr>
              <w:t xml:space="preserve"> or </w:t>
            </w:r>
            <w:r w:rsidRPr="001345D5">
              <w:rPr>
                <w:rFonts w:ascii="Times New Roman" w:eastAsia="Malgun Gothic" w:hAnsi="Times New Roman"/>
                <w:i/>
                <w:iCs/>
                <w:sz w:val="20"/>
                <w:szCs w:val="20"/>
                <w:lang w:val="en-GB" w:eastAsia="ko-KR"/>
              </w:rPr>
              <w:t>sl-BWP-PoolConfigCommonA2X</w:t>
            </w:r>
            <w:r w:rsidRPr="001345D5">
              <w:rPr>
                <w:rFonts w:ascii="Times New Roman" w:eastAsia="Malgun Gothic" w:hAnsi="Times New Roman"/>
                <w:sz w:val="20"/>
                <w:szCs w:val="20"/>
                <w:lang w:val="en-GB" w:eastAsia="ko-KR"/>
              </w:rPr>
              <w:t xml:space="preserve"> indicates </w:t>
            </w:r>
            <w:proofErr w:type="spellStart"/>
            <w:r w:rsidRPr="001345D5">
              <w:rPr>
                <w:rFonts w:ascii="Times New Roman" w:eastAsia="Malgun Gothic" w:hAnsi="Times New Roman"/>
                <w:i/>
                <w:iCs/>
                <w:sz w:val="20"/>
                <w:szCs w:val="20"/>
                <w:lang w:val="en-GB" w:eastAsia="ko-KR"/>
              </w:rPr>
              <w:t>brid</w:t>
            </w:r>
            <w:proofErr w:type="spellEnd"/>
            <w:r w:rsidRPr="001345D5">
              <w:rPr>
                <w:rFonts w:ascii="Times New Roman" w:eastAsia="Malgun Gothic" w:hAnsi="Times New Roman"/>
                <w:sz w:val="20"/>
                <w:szCs w:val="20"/>
                <w:lang w:val="en-GB" w:eastAsia="ko-KR"/>
              </w:rPr>
              <w:t xml:space="preserve"> or </w:t>
            </w:r>
            <w:proofErr w:type="spellStart"/>
            <w:r w:rsidRPr="001345D5">
              <w:rPr>
                <w:rFonts w:ascii="Times New Roman" w:eastAsia="Malgun Gothic" w:hAnsi="Times New Roman"/>
                <w:i/>
                <w:iCs/>
                <w:sz w:val="20"/>
                <w:szCs w:val="20"/>
                <w:lang w:val="en-GB" w:eastAsia="ko-KR"/>
              </w:rPr>
              <w:t>bridAndDAA</w:t>
            </w:r>
            <w:proofErr w:type="spellEnd"/>
            <w:r w:rsidRPr="001345D5">
              <w:rPr>
                <w:rFonts w:ascii="Times New Roman" w:eastAsia="Malgun Gothic" w:hAnsi="Times New Roman"/>
                <w:sz w:val="20"/>
                <w:szCs w:val="20"/>
                <w:lang w:val="en-GB" w:eastAsia="ko-KR"/>
              </w:rPr>
              <w:t xml:space="preserve"> according to TS 38.331 [5]:</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t>5&gt;</w:t>
            </w:r>
            <w:r w:rsidRPr="001345D5">
              <w:rPr>
                <w:rFonts w:ascii="Times New Roman" w:eastAsia="Times New Roman" w:hAnsi="Times New Roman"/>
                <w:sz w:val="20"/>
                <w:szCs w:val="20"/>
                <w:lang w:val="en-GB" w:eastAsia="ja-JP"/>
              </w:rPr>
              <w:tab/>
              <w:t xml:space="preserve">select the </w:t>
            </w:r>
            <w:proofErr w:type="spellStart"/>
            <w:r w:rsidRPr="001345D5">
              <w:rPr>
                <w:rFonts w:ascii="Times New Roman" w:eastAsia="Times New Roman" w:hAnsi="Times New Roman"/>
                <w:i/>
                <w:iCs/>
                <w:sz w:val="20"/>
                <w:szCs w:val="20"/>
                <w:lang w:val="en-GB" w:eastAsia="ja-JP"/>
              </w:rPr>
              <w:t>sl-TxPoolSelectedNormal</w:t>
            </w:r>
            <w:proofErr w:type="spellEnd"/>
            <w:r w:rsidRPr="001345D5">
              <w:rPr>
                <w:rFonts w:ascii="Times New Roman" w:eastAsia="Times New Roman" w:hAnsi="Times New Roman"/>
                <w:sz w:val="20"/>
                <w:szCs w:val="20"/>
                <w:lang w:val="en-GB" w:eastAsia="ja-JP"/>
              </w:rPr>
              <w:t xml:space="preserve"> configured in </w:t>
            </w:r>
            <w:r w:rsidRPr="001345D5">
              <w:rPr>
                <w:rFonts w:ascii="Times New Roman" w:eastAsia="Times New Roman" w:hAnsi="Times New Roman"/>
                <w:i/>
                <w:sz w:val="20"/>
                <w:szCs w:val="20"/>
                <w:lang w:val="en-GB" w:eastAsia="ja-JP"/>
              </w:rPr>
              <w:t>sl-BWP-PoolConfigA2X</w:t>
            </w:r>
            <w:r w:rsidRPr="001345D5">
              <w:rPr>
                <w:rFonts w:ascii="Times New Roman" w:eastAsia="Times New Roman" w:hAnsi="Times New Roman"/>
                <w:sz w:val="20"/>
                <w:szCs w:val="20"/>
                <w:lang w:val="en-GB" w:eastAsia="ja-JP"/>
              </w:rPr>
              <w:t xml:space="preserve"> or </w:t>
            </w:r>
            <w:r w:rsidRPr="001345D5">
              <w:rPr>
                <w:rFonts w:ascii="Times New Roman" w:eastAsia="Times New Roman" w:hAnsi="Times New Roman"/>
                <w:i/>
                <w:iCs/>
                <w:sz w:val="20"/>
                <w:szCs w:val="20"/>
                <w:lang w:val="en-GB" w:eastAsia="ja-JP"/>
              </w:rPr>
              <w:t>sl-BWP-PoolConfigCommonA2X</w:t>
            </w:r>
            <w:r w:rsidRPr="001345D5">
              <w:rPr>
                <w:rFonts w:ascii="Times New Roman" w:eastAsia="Times New Roman" w:hAnsi="Times New Roman"/>
                <w:sz w:val="20"/>
                <w:szCs w:val="20"/>
                <w:lang w:val="en-GB" w:eastAsia="ja-JP"/>
              </w:rPr>
              <w:t xml:space="preserve"> for the transmission of SL data for A2X communication.</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1345D5">
              <w:rPr>
                <w:rFonts w:ascii="Times New Roman" w:eastAsia="Malgun Gothic" w:hAnsi="Times New Roman"/>
                <w:sz w:val="20"/>
                <w:szCs w:val="20"/>
                <w:lang w:val="en-GB" w:eastAsia="ko-KR"/>
              </w:rPr>
              <w:t>4&gt;</w:t>
            </w:r>
            <w:r w:rsidRPr="001345D5">
              <w:rPr>
                <w:rFonts w:ascii="Times New Roman" w:eastAsia="Malgun Gothic" w:hAnsi="Times New Roman"/>
                <w:sz w:val="20"/>
                <w:szCs w:val="20"/>
                <w:lang w:val="en-GB" w:eastAsia="ko-KR"/>
              </w:rPr>
              <w:tab/>
              <w:t>else:</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t>5&gt;</w:t>
            </w:r>
            <w:r w:rsidRPr="001345D5">
              <w:rPr>
                <w:rFonts w:ascii="Times New Roman" w:eastAsia="Times New Roman" w:hAnsi="Times New Roman"/>
                <w:sz w:val="20"/>
                <w:szCs w:val="20"/>
                <w:lang w:val="en-GB" w:eastAsia="ja-JP"/>
              </w:rPr>
              <w:tab/>
              <w:t>select any pool of resources among the configured pools of resources.</w:t>
            </w:r>
          </w:p>
          <w:p w:rsidR="001345D5" w:rsidRPr="001345D5" w:rsidRDefault="001345D5" w:rsidP="001345D5">
            <w:pPr>
              <w:overflowPunct w:val="0"/>
              <w:autoSpaceDE w:val="0"/>
              <w:autoSpaceDN w:val="0"/>
              <w:adjustRightInd w:val="0"/>
              <w:spacing w:after="180"/>
              <w:ind w:left="1135" w:hanging="284"/>
              <w:textAlignment w:val="baseline"/>
              <w:rPr>
                <w:rFonts w:ascii="Times New Roman" w:eastAsia="Malgun Gothic" w:hAnsi="Times New Roman"/>
                <w:sz w:val="20"/>
                <w:szCs w:val="20"/>
                <w:lang w:val="en-GB" w:eastAsia="ko-KR"/>
              </w:rPr>
            </w:pPr>
            <w:r w:rsidRPr="001345D5">
              <w:rPr>
                <w:rFonts w:ascii="Times New Roman" w:eastAsia="Malgun Gothic" w:hAnsi="Times New Roman"/>
                <w:sz w:val="20"/>
                <w:szCs w:val="20"/>
                <w:lang w:val="en-GB" w:eastAsia="ko-KR"/>
              </w:rPr>
              <w:t>3&gt;</w:t>
            </w:r>
            <w:r w:rsidRPr="001345D5">
              <w:rPr>
                <w:rFonts w:ascii="Times New Roman" w:eastAsia="Malgun Gothic" w:hAnsi="Times New Roman"/>
                <w:sz w:val="20"/>
                <w:szCs w:val="20"/>
                <w:lang w:val="en-GB" w:eastAsia="ko-KR"/>
              </w:rPr>
              <w:tab/>
              <w:t>else if SL data is available in the logical channel for DAA for A2X communication:</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1345D5">
              <w:rPr>
                <w:rFonts w:ascii="Times New Roman" w:eastAsia="Malgun Gothic" w:hAnsi="Times New Roman"/>
                <w:sz w:val="20"/>
                <w:szCs w:val="20"/>
                <w:lang w:val="en-GB" w:eastAsia="ko-KR"/>
              </w:rPr>
              <w:t>4&gt;</w:t>
            </w:r>
            <w:r w:rsidRPr="001345D5">
              <w:rPr>
                <w:rFonts w:ascii="Times New Roman" w:eastAsia="Malgun Gothic" w:hAnsi="Times New Roman"/>
                <w:sz w:val="20"/>
                <w:szCs w:val="20"/>
                <w:lang w:val="en-GB" w:eastAsia="ko-KR"/>
              </w:rPr>
              <w:tab/>
              <w:t xml:space="preserve">if </w:t>
            </w:r>
            <w:r w:rsidRPr="001345D5">
              <w:rPr>
                <w:rFonts w:ascii="Times New Roman" w:eastAsia="Malgun Gothic" w:hAnsi="Times New Roman"/>
                <w:i/>
                <w:iCs/>
                <w:sz w:val="20"/>
                <w:szCs w:val="20"/>
                <w:lang w:val="en-GB" w:eastAsia="ko-KR"/>
              </w:rPr>
              <w:t>sl-A2X-Service</w:t>
            </w:r>
            <w:r w:rsidRPr="001345D5">
              <w:rPr>
                <w:rFonts w:ascii="Times New Roman" w:eastAsia="Malgun Gothic" w:hAnsi="Times New Roman"/>
                <w:sz w:val="20"/>
                <w:szCs w:val="20"/>
                <w:lang w:val="en-GB" w:eastAsia="ko-KR"/>
              </w:rPr>
              <w:t xml:space="preserve"> in </w:t>
            </w:r>
            <w:proofErr w:type="spellStart"/>
            <w:r w:rsidRPr="001345D5">
              <w:rPr>
                <w:rFonts w:ascii="Times New Roman" w:eastAsia="Times New Roman" w:hAnsi="Times New Roman"/>
                <w:i/>
                <w:sz w:val="20"/>
                <w:szCs w:val="20"/>
                <w:lang w:val="en-GB" w:eastAsia="ja-JP"/>
              </w:rPr>
              <w:t>sl-TxPoolSelectedNormal</w:t>
            </w:r>
            <w:proofErr w:type="spellEnd"/>
            <w:r w:rsidRPr="001345D5">
              <w:rPr>
                <w:rFonts w:ascii="Times New Roman" w:eastAsia="Times New Roman" w:hAnsi="Times New Roman"/>
                <w:iCs/>
                <w:sz w:val="20"/>
                <w:szCs w:val="20"/>
                <w:lang w:val="en-GB" w:eastAsia="ja-JP"/>
              </w:rPr>
              <w:t xml:space="preserve"> </w:t>
            </w:r>
            <w:r w:rsidRPr="001345D5">
              <w:rPr>
                <w:rFonts w:ascii="Times New Roman" w:eastAsia="Times New Roman" w:hAnsi="Times New Roman"/>
                <w:sz w:val="20"/>
                <w:szCs w:val="20"/>
                <w:lang w:val="en-GB" w:eastAsia="ja-JP"/>
              </w:rPr>
              <w:t xml:space="preserve">configured </w:t>
            </w:r>
            <w:r w:rsidRPr="001345D5">
              <w:rPr>
                <w:rFonts w:ascii="Times New Roman" w:eastAsia="Malgun Gothic" w:hAnsi="Times New Roman"/>
                <w:sz w:val="20"/>
                <w:szCs w:val="20"/>
                <w:lang w:val="en-GB" w:eastAsia="ko-KR"/>
              </w:rPr>
              <w:t xml:space="preserve">in </w:t>
            </w:r>
            <w:r w:rsidRPr="001345D5">
              <w:rPr>
                <w:rFonts w:ascii="Times New Roman" w:eastAsia="Malgun Gothic" w:hAnsi="Times New Roman"/>
                <w:i/>
                <w:iCs/>
                <w:sz w:val="20"/>
                <w:szCs w:val="20"/>
                <w:lang w:val="en-GB" w:eastAsia="ko-KR"/>
              </w:rPr>
              <w:t>sl-BWP-PoolConfigA2X</w:t>
            </w:r>
            <w:r w:rsidRPr="001345D5">
              <w:rPr>
                <w:rFonts w:ascii="Times New Roman" w:eastAsia="Malgun Gothic" w:hAnsi="Times New Roman"/>
                <w:sz w:val="20"/>
                <w:szCs w:val="20"/>
                <w:lang w:val="en-GB" w:eastAsia="ko-KR"/>
              </w:rPr>
              <w:t xml:space="preserve"> or </w:t>
            </w:r>
            <w:r w:rsidRPr="001345D5">
              <w:rPr>
                <w:rFonts w:ascii="Times New Roman" w:eastAsia="Malgun Gothic" w:hAnsi="Times New Roman"/>
                <w:i/>
                <w:iCs/>
                <w:sz w:val="20"/>
                <w:szCs w:val="20"/>
                <w:lang w:val="en-GB" w:eastAsia="ko-KR"/>
              </w:rPr>
              <w:t>sl-BWP-PoolConfigCommonA2X</w:t>
            </w:r>
            <w:r w:rsidRPr="001345D5">
              <w:rPr>
                <w:rFonts w:ascii="Times New Roman" w:eastAsia="Malgun Gothic" w:hAnsi="Times New Roman"/>
                <w:sz w:val="20"/>
                <w:szCs w:val="20"/>
                <w:lang w:val="en-GB" w:eastAsia="ko-KR"/>
              </w:rPr>
              <w:t xml:space="preserve"> indicates </w:t>
            </w:r>
            <w:proofErr w:type="spellStart"/>
            <w:r w:rsidRPr="001345D5">
              <w:rPr>
                <w:rFonts w:ascii="Times New Roman" w:eastAsia="Malgun Gothic" w:hAnsi="Times New Roman"/>
                <w:i/>
                <w:iCs/>
                <w:sz w:val="20"/>
                <w:szCs w:val="20"/>
                <w:lang w:val="en-GB" w:eastAsia="ko-KR"/>
              </w:rPr>
              <w:t>daa</w:t>
            </w:r>
            <w:proofErr w:type="spellEnd"/>
            <w:r w:rsidRPr="001345D5">
              <w:rPr>
                <w:rFonts w:ascii="Times New Roman" w:eastAsia="Malgun Gothic" w:hAnsi="Times New Roman"/>
                <w:sz w:val="20"/>
                <w:szCs w:val="20"/>
                <w:lang w:val="en-GB" w:eastAsia="ko-KR"/>
              </w:rPr>
              <w:t xml:space="preserve"> or </w:t>
            </w:r>
            <w:proofErr w:type="spellStart"/>
            <w:r w:rsidRPr="001345D5">
              <w:rPr>
                <w:rFonts w:ascii="Times New Roman" w:eastAsia="Malgun Gothic" w:hAnsi="Times New Roman"/>
                <w:i/>
                <w:iCs/>
                <w:sz w:val="20"/>
                <w:szCs w:val="20"/>
                <w:lang w:val="en-GB" w:eastAsia="ko-KR"/>
              </w:rPr>
              <w:t>bridAndDAA</w:t>
            </w:r>
            <w:proofErr w:type="spellEnd"/>
            <w:r w:rsidRPr="001345D5">
              <w:rPr>
                <w:rFonts w:ascii="Times New Roman" w:eastAsia="Malgun Gothic" w:hAnsi="Times New Roman"/>
                <w:sz w:val="20"/>
                <w:szCs w:val="20"/>
                <w:lang w:val="en-GB" w:eastAsia="ko-KR"/>
              </w:rPr>
              <w:t xml:space="preserve"> according to TS 38.331 [5]:</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t>5&gt;</w:t>
            </w:r>
            <w:r w:rsidRPr="001345D5">
              <w:rPr>
                <w:rFonts w:ascii="Times New Roman" w:eastAsia="Times New Roman" w:hAnsi="Times New Roman"/>
                <w:sz w:val="20"/>
                <w:szCs w:val="20"/>
                <w:lang w:val="en-GB" w:eastAsia="ja-JP"/>
              </w:rPr>
              <w:tab/>
              <w:t xml:space="preserve">select the </w:t>
            </w:r>
            <w:proofErr w:type="spellStart"/>
            <w:r w:rsidRPr="001345D5">
              <w:rPr>
                <w:rFonts w:ascii="Times New Roman" w:eastAsia="Times New Roman" w:hAnsi="Times New Roman"/>
                <w:i/>
                <w:iCs/>
                <w:sz w:val="20"/>
                <w:szCs w:val="20"/>
                <w:lang w:val="en-GB" w:eastAsia="ja-JP"/>
              </w:rPr>
              <w:t>sl-TxPoolSelectedNormal</w:t>
            </w:r>
            <w:proofErr w:type="spellEnd"/>
            <w:r w:rsidRPr="001345D5">
              <w:rPr>
                <w:rFonts w:ascii="Times New Roman" w:eastAsia="Times New Roman" w:hAnsi="Times New Roman"/>
                <w:sz w:val="20"/>
                <w:szCs w:val="20"/>
                <w:lang w:val="en-GB" w:eastAsia="ja-JP"/>
              </w:rPr>
              <w:t xml:space="preserve"> configured in </w:t>
            </w:r>
            <w:r w:rsidRPr="001345D5">
              <w:rPr>
                <w:rFonts w:ascii="Times New Roman" w:eastAsia="Times New Roman" w:hAnsi="Times New Roman"/>
                <w:i/>
                <w:sz w:val="20"/>
                <w:szCs w:val="20"/>
                <w:lang w:val="en-GB" w:eastAsia="ja-JP"/>
              </w:rPr>
              <w:t>sl-BWP-PoolConfigA2X</w:t>
            </w:r>
            <w:r w:rsidRPr="001345D5">
              <w:rPr>
                <w:rFonts w:ascii="Times New Roman" w:eastAsia="Times New Roman" w:hAnsi="Times New Roman"/>
                <w:sz w:val="20"/>
                <w:szCs w:val="20"/>
                <w:lang w:val="en-GB" w:eastAsia="ja-JP"/>
              </w:rPr>
              <w:t xml:space="preserve"> or </w:t>
            </w:r>
            <w:r w:rsidRPr="001345D5">
              <w:rPr>
                <w:rFonts w:ascii="Times New Roman" w:eastAsia="Times New Roman" w:hAnsi="Times New Roman"/>
                <w:i/>
                <w:iCs/>
                <w:sz w:val="20"/>
                <w:szCs w:val="20"/>
                <w:lang w:val="en-GB" w:eastAsia="ja-JP"/>
              </w:rPr>
              <w:t>sl-BWP-PoolConfigCommonA2X</w:t>
            </w:r>
            <w:r w:rsidRPr="001345D5">
              <w:rPr>
                <w:rFonts w:ascii="Times New Roman" w:eastAsia="Times New Roman" w:hAnsi="Times New Roman"/>
                <w:sz w:val="20"/>
                <w:szCs w:val="20"/>
                <w:lang w:val="en-GB" w:eastAsia="ja-JP"/>
              </w:rPr>
              <w:t xml:space="preserve"> for the transmission of SL data for A2X communication.</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Malgun Gothic" w:hAnsi="Times New Roman"/>
                <w:sz w:val="20"/>
                <w:szCs w:val="20"/>
                <w:lang w:val="en-GB" w:eastAsia="ko-KR"/>
              </w:rPr>
            </w:pPr>
            <w:r w:rsidRPr="001345D5">
              <w:rPr>
                <w:rFonts w:ascii="Times New Roman" w:eastAsia="Malgun Gothic" w:hAnsi="Times New Roman"/>
                <w:sz w:val="20"/>
                <w:szCs w:val="20"/>
                <w:lang w:val="en-GB" w:eastAsia="ko-KR"/>
              </w:rPr>
              <w:t>4&gt;</w:t>
            </w:r>
            <w:r w:rsidRPr="001345D5">
              <w:rPr>
                <w:rFonts w:ascii="Times New Roman" w:eastAsia="Malgun Gothic" w:hAnsi="Times New Roman"/>
                <w:sz w:val="20"/>
                <w:szCs w:val="20"/>
                <w:lang w:val="en-GB" w:eastAsia="ko-KR"/>
              </w:rPr>
              <w:tab/>
              <w:t>else:</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t>5&gt;</w:t>
            </w:r>
            <w:r w:rsidRPr="001345D5">
              <w:rPr>
                <w:rFonts w:ascii="Times New Roman" w:eastAsia="Times New Roman" w:hAnsi="Times New Roman"/>
                <w:sz w:val="20"/>
                <w:szCs w:val="20"/>
                <w:lang w:val="en-GB" w:eastAsia="ja-JP"/>
              </w:rPr>
              <w:tab/>
              <w:t>select any pool of resources among the configured pools of resources.</w:t>
            </w:r>
          </w:p>
          <w:p w:rsidR="001345D5" w:rsidRPr="001345D5" w:rsidRDefault="001345D5" w:rsidP="001345D5">
            <w:pPr>
              <w:keepLines/>
              <w:overflowPunct w:val="0"/>
              <w:autoSpaceDE w:val="0"/>
              <w:autoSpaceDN w:val="0"/>
              <w:adjustRightInd w:val="0"/>
              <w:spacing w:after="180"/>
              <w:ind w:left="1135" w:hanging="851"/>
              <w:textAlignment w:val="baseline"/>
              <w:rPr>
                <w:rFonts w:ascii="Times New Roman" w:eastAsia="Malgun Gothic" w:hAnsi="Times New Roman"/>
                <w:sz w:val="20"/>
                <w:szCs w:val="20"/>
                <w:lang w:val="en-GB" w:eastAsia="ko-KR"/>
              </w:rPr>
            </w:pPr>
            <w:r w:rsidRPr="001345D5">
              <w:rPr>
                <w:rFonts w:ascii="Times New Roman" w:eastAsia="Times New Roman" w:hAnsi="Times New Roman"/>
                <w:sz w:val="20"/>
                <w:szCs w:val="20"/>
                <w:lang w:val="en-GB" w:eastAsia="ja-JP"/>
              </w:rPr>
              <w:t>NOTE 3Ac:</w:t>
            </w:r>
            <w:r w:rsidRPr="001345D5">
              <w:rPr>
                <w:rFonts w:ascii="Times New Roman" w:eastAsia="Times New Roman" w:hAnsi="Times New Roman"/>
                <w:sz w:val="20"/>
                <w:szCs w:val="20"/>
                <w:lang w:val="en-GB" w:eastAsia="ja-JP"/>
              </w:rPr>
              <w:tab/>
              <w:t xml:space="preserve">The MAC entity identifies the logical channel(s) for BRID or DAA based on the </w:t>
            </w:r>
            <w:proofErr w:type="spellStart"/>
            <w:r w:rsidRPr="001345D5">
              <w:rPr>
                <w:rFonts w:ascii="Times New Roman" w:eastAsia="Times New Roman" w:hAnsi="Times New Roman"/>
                <w:sz w:val="20"/>
                <w:szCs w:val="20"/>
                <w:lang w:val="en-GB" w:eastAsia="ja-JP"/>
              </w:rPr>
              <w:t>QoS</w:t>
            </w:r>
            <w:proofErr w:type="spellEnd"/>
            <w:r w:rsidRPr="001345D5">
              <w:rPr>
                <w:rFonts w:ascii="Times New Roman" w:eastAsia="Times New Roman" w:hAnsi="Times New Roman"/>
                <w:sz w:val="20"/>
                <w:szCs w:val="20"/>
                <w:lang w:val="en-GB" w:eastAsia="ja-JP"/>
              </w:rPr>
              <w:t xml:space="preserve"> information associated to BRID or DAA, i.e. PQI(s), from upper layers.</w:t>
            </w:r>
          </w:p>
          <w:p w:rsidR="001345D5" w:rsidRPr="001345D5" w:rsidRDefault="001345D5" w:rsidP="001345D5">
            <w:pPr>
              <w:overflowPunct w:val="0"/>
              <w:autoSpaceDE w:val="0"/>
              <w:autoSpaceDN w:val="0"/>
              <w:adjustRightInd w:val="0"/>
              <w:spacing w:after="180"/>
              <w:ind w:left="1135" w:hanging="284"/>
              <w:textAlignment w:val="baseline"/>
              <w:rPr>
                <w:rFonts w:ascii="Times New Roman" w:eastAsia="Malgun Gothic" w:hAnsi="Times New Roman"/>
                <w:dstrike/>
                <w:color w:val="008000"/>
                <w:sz w:val="20"/>
                <w:szCs w:val="20"/>
                <w:lang w:val="en-GB" w:eastAsia="ko-KR"/>
              </w:rPr>
            </w:pPr>
            <w:r w:rsidRPr="001345D5">
              <w:rPr>
                <w:rFonts w:ascii="Times New Roman" w:eastAsia="Malgun Gothic" w:hAnsi="Times New Roman"/>
                <w:dstrike/>
                <w:color w:val="008000"/>
                <w:sz w:val="20"/>
                <w:szCs w:val="20"/>
                <w:lang w:val="en-GB" w:eastAsia="ko-KR"/>
              </w:rPr>
              <w:t>3&gt;</w:t>
            </w:r>
            <w:r w:rsidRPr="001345D5">
              <w:rPr>
                <w:rFonts w:ascii="Times New Roman" w:eastAsia="Malgun Gothic" w:hAnsi="Times New Roman"/>
                <w:dstrike/>
                <w:color w:val="008000"/>
                <w:sz w:val="20"/>
                <w:szCs w:val="20"/>
                <w:lang w:val="en-GB" w:eastAsia="ko-KR"/>
              </w:rPr>
              <w:tab/>
              <w:t xml:space="preserve">else if SL data for NR </w:t>
            </w:r>
            <w:proofErr w:type="spellStart"/>
            <w:r w:rsidRPr="001345D5">
              <w:rPr>
                <w:rFonts w:ascii="Times New Roman" w:eastAsia="Malgun Gothic" w:hAnsi="Times New Roman"/>
                <w:dstrike/>
                <w:color w:val="008000"/>
                <w:sz w:val="20"/>
                <w:szCs w:val="20"/>
                <w:lang w:val="en-GB" w:eastAsia="ko-KR"/>
              </w:rPr>
              <w:t>sidelink</w:t>
            </w:r>
            <w:proofErr w:type="spellEnd"/>
            <w:r w:rsidRPr="001345D5">
              <w:rPr>
                <w:rFonts w:ascii="Times New Roman" w:eastAsia="Malgun Gothic" w:hAnsi="Times New Roman"/>
                <w:dstrike/>
                <w:color w:val="008000"/>
                <w:sz w:val="20"/>
                <w:szCs w:val="20"/>
                <w:lang w:val="en-GB" w:eastAsia="ko-KR"/>
              </w:rPr>
              <w:t xml:space="preserve"> communication is available in the logical channel:</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Times New Roman" w:hAnsi="Times New Roman"/>
                <w:dstrike/>
                <w:color w:val="008000"/>
                <w:sz w:val="20"/>
                <w:szCs w:val="20"/>
                <w:lang w:val="en-GB" w:eastAsia="ja-JP"/>
              </w:rPr>
            </w:pPr>
            <w:r w:rsidRPr="001345D5">
              <w:rPr>
                <w:rFonts w:ascii="Times New Roman" w:eastAsia="Malgun Gothic" w:hAnsi="Times New Roman"/>
                <w:dstrike/>
                <w:color w:val="008000"/>
                <w:sz w:val="20"/>
                <w:szCs w:val="20"/>
                <w:lang w:val="en-GB" w:eastAsia="ko-KR"/>
              </w:rPr>
              <w:t>4&gt;</w:t>
            </w:r>
            <w:r w:rsidRPr="001345D5">
              <w:rPr>
                <w:rFonts w:ascii="Times New Roman" w:eastAsia="Malgun Gothic" w:hAnsi="Times New Roman"/>
                <w:dstrike/>
                <w:color w:val="008000"/>
                <w:sz w:val="20"/>
                <w:szCs w:val="20"/>
                <w:lang w:val="en-GB" w:eastAsia="ko-KR"/>
              </w:rPr>
              <w:tab/>
              <w:t xml:space="preserve">if </w:t>
            </w:r>
            <w:proofErr w:type="spellStart"/>
            <w:r w:rsidRPr="001345D5">
              <w:rPr>
                <w:rFonts w:ascii="Times New Roman" w:eastAsia="Times New Roman" w:hAnsi="Times New Roman"/>
                <w:i/>
                <w:dstrike/>
                <w:color w:val="008000"/>
                <w:sz w:val="20"/>
                <w:szCs w:val="20"/>
                <w:lang w:val="en-GB" w:eastAsia="ja-JP"/>
              </w:rPr>
              <w:t>sl</w:t>
            </w:r>
            <w:proofErr w:type="spellEnd"/>
            <w:r w:rsidRPr="001345D5">
              <w:rPr>
                <w:rFonts w:ascii="Times New Roman" w:eastAsia="Times New Roman" w:hAnsi="Times New Roman"/>
                <w:i/>
                <w:dstrike/>
                <w:color w:val="008000"/>
                <w:sz w:val="20"/>
                <w:szCs w:val="20"/>
                <w:lang w:val="en-GB" w:eastAsia="ja-JP"/>
              </w:rPr>
              <w:t>-HARQ-</w:t>
            </w:r>
            <w:proofErr w:type="spellStart"/>
            <w:r w:rsidRPr="001345D5">
              <w:rPr>
                <w:rFonts w:ascii="Times New Roman" w:eastAsia="Times New Roman" w:hAnsi="Times New Roman"/>
                <w:i/>
                <w:dstrike/>
                <w:color w:val="008000"/>
                <w:sz w:val="20"/>
                <w:szCs w:val="20"/>
                <w:lang w:val="en-GB" w:eastAsia="ja-JP"/>
              </w:rPr>
              <w:t>FeedbackEnabled</w:t>
            </w:r>
            <w:proofErr w:type="spellEnd"/>
            <w:r w:rsidRPr="001345D5">
              <w:rPr>
                <w:rFonts w:ascii="Times New Roman" w:eastAsia="Times New Roman" w:hAnsi="Times New Roman"/>
                <w:dstrike/>
                <w:color w:val="008000"/>
                <w:sz w:val="20"/>
                <w:szCs w:val="20"/>
                <w:lang w:val="en-GB" w:eastAsia="ja-JP"/>
              </w:rPr>
              <w:t xml:space="preserve"> is set to </w:t>
            </w:r>
            <w:r w:rsidRPr="001345D5">
              <w:rPr>
                <w:rFonts w:ascii="Times New Roman" w:eastAsia="Times New Roman" w:hAnsi="Times New Roman"/>
                <w:i/>
                <w:dstrike/>
                <w:color w:val="008000"/>
                <w:sz w:val="20"/>
                <w:szCs w:val="20"/>
                <w:lang w:val="en-GB" w:eastAsia="ja-JP"/>
              </w:rPr>
              <w:t>enabled</w:t>
            </w:r>
            <w:r w:rsidRPr="001345D5">
              <w:rPr>
                <w:rFonts w:ascii="Times New Roman" w:eastAsia="Times New Roman" w:hAnsi="Times New Roman"/>
                <w:dstrike/>
                <w:color w:val="008000"/>
                <w:sz w:val="20"/>
                <w:szCs w:val="20"/>
                <w:lang w:val="en-GB" w:eastAsia="ja-JP"/>
              </w:rPr>
              <w:t xml:space="preserve"> for the logical channel</w:t>
            </w:r>
            <w:r w:rsidRPr="001345D5">
              <w:rPr>
                <w:rFonts w:ascii="Times New Roman" w:eastAsia="Malgun Gothic" w:hAnsi="Times New Roman"/>
                <w:dstrike/>
                <w:color w:val="008000"/>
                <w:sz w:val="20"/>
                <w:szCs w:val="20"/>
                <w:lang w:val="en-GB" w:eastAsia="ko-KR"/>
              </w:rPr>
              <w:t>:</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Times New Roman" w:hAnsi="Times New Roman"/>
                <w:dstrike/>
                <w:color w:val="008000"/>
                <w:sz w:val="20"/>
                <w:szCs w:val="20"/>
                <w:lang w:val="en-GB" w:eastAsia="ja-JP"/>
              </w:rPr>
            </w:pPr>
            <w:r w:rsidRPr="001345D5">
              <w:rPr>
                <w:rFonts w:ascii="Times New Roman" w:eastAsia="Times New Roman" w:hAnsi="Times New Roman"/>
                <w:dstrike/>
                <w:color w:val="008000"/>
                <w:sz w:val="20"/>
                <w:szCs w:val="20"/>
                <w:lang w:val="en-GB" w:eastAsia="ja-JP"/>
              </w:rPr>
              <w:t>5&gt;</w:t>
            </w:r>
            <w:r w:rsidRPr="001345D5">
              <w:rPr>
                <w:rFonts w:ascii="Times New Roman" w:eastAsia="Times New Roman" w:hAnsi="Times New Roman"/>
                <w:dstrike/>
                <w:color w:val="008000"/>
                <w:sz w:val="20"/>
                <w:szCs w:val="20"/>
                <w:lang w:val="en-GB" w:eastAsia="ja-JP"/>
              </w:rPr>
              <w:tab/>
              <w:t xml:space="preserve">select any pool of resources configured with PSFCH resources among the pools of resources except the pool(s) in </w:t>
            </w:r>
            <w:proofErr w:type="spellStart"/>
            <w:r w:rsidRPr="001345D5">
              <w:rPr>
                <w:rFonts w:ascii="Times New Roman" w:eastAsia="Times New Roman" w:hAnsi="Times New Roman"/>
                <w:i/>
                <w:dstrike/>
                <w:color w:val="008000"/>
                <w:sz w:val="20"/>
                <w:szCs w:val="20"/>
                <w:lang w:val="en-GB" w:eastAsia="ja-JP"/>
              </w:rPr>
              <w:t>sl</w:t>
            </w:r>
            <w:proofErr w:type="spellEnd"/>
            <w:r w:rsidRPr="001345D5">
              <w:rPr>
                <w:rFonts w:ascii="Times New Roman" w:eastAsia="Times New Roman" w:hAnsi="Times New Roman"/>
                <w:i/>
                <w:dstrike/>
                <w:color w:val="008000"/>
                <w:sz w:val="20"/>
                <w:szCs w:val="20"/>
                <w:lang w:val="en-GB" w:eastAsia="ja-JP"/>
              </w:rPr>
              <w:t>-BWP-</w:t>
            </w:r>
            <w:proofErr w:type="spellStart"/>
            <w:r w:rsidRPr="001345D5">
              <w:rPr>
                <w:rFonts w:ascii="Times New Roman" w:eastAsia="Times New Roman" w:hAnsi="Times New Roman"/>
                <w:i/>
                <w:dstrike/>
                <w:color w:val="008000"/>
                <w:sz w:val="20"/>
                <w:szCs w:val="20"/>
                <w:lang w:val="en-GB" w:eastAsia="ja-JP"/>
              </w:rPr>
              <w:t>DiscPoolConfig</w:t>
            </w:r>
            <w:proofErr w:type="spellEnd"/>
            <w:r w:rsidRPr="001345D5">
              <w:rPr>
                <w:rFonts w:ascii="Times New Roman" w:eastAsia="Times New Roman" w:hAnsi="Times New Roman"/>
                <w:i/>
                <w:dstrike/>
                <w:color w:val="008000"/>
                <w:sz w:val="20"/>
                <w:szCs w:val="20"/>
                <w:lang w:val="en-GB" w:eastAsia="ja-JP"/>
              </w:rPr>
              <w:t>,</w:t>
            </w:r>
            <w:r w:rsidRPr="001345D5">
              <w:rPr>
                <w:rFonts w:ascii="Times New Roman" w:eastAsia="Times New Roman" w:hAnsi="Times New Roman"/>
                <w:iCs/>
                <w:dstrike/>
                <w:color w:val="008000"/>
                <w:sz w:val="20"/>
                <w:szCs w:val="20"/>
                <w:lang w:val="en-GB" w:eastAsia="ja-JP"/>
              </w:rPr>
              <w:t xml:space="preserve"> </w:t>
            </w:r>
            <w:proofErr w:type="spellStart"/>
            <w:r w:rsidRPr="001345D5">
              <w:rPr>
                <w:rFonts w:ascii="Times New Roman" w:eastAsia="Times New Roman" w:hAnsi="Times New Roman"/>
                <w:i/>
                <w:iCs/>
                <w:dstrike/>
                <w:color w:val="008000"/>
                <w:sz w:val="20"/>
                <w:szCs w:val="20"/>
                <w:lang w:val="en-GB" w:eastAsia="ja-JP"/>
              </w:rPr>
              <w:t>sl</w:t>
            </w:r>
            <w:proofErr w:type="spellEnd"/>
            <w:r w:rsidRPr="001345D5">
              <w:rPr>
                <w:rFonts w:ascii="Times New Roman" w:eastAsia="Times New Roman" w:hAnsi="Times New Roman"/>
                <w:i/>
                <w:iCs/>
                <w:dstrike/>
                <w:color w:val="008000"/>
                <w:sz w:val="20"/>
                <w:szCs w:val="20"/>
                <w:lang w:val="en-GB" w:eastAsia="ja-JP"/>
              </w:rPr>
              <w:t>-BWP-</w:t>
            </w:r>
            <w:proofErr w:type="spellStart"/>
            <w:r w:rsidRPr="001345D5">
              <w:rPr>
                <w:rFonts w:ascii="Times New Roman" w:eastAsia="Times New Roman" w:hAnsi="Times New Roman"/>
                <w:i/>
                <w:iCs/>
                <w:dstrike/>
                <w:color w:val="008000"/>
                <w:sz w:val="20"/>
                <w:szCs w:val="20"/>
                <w:lang w:val="en-GB" w:eastAsia="ja-JP"/>
              </w:rPr>
              <w:t>DiscPoolConfigCommon</w:t>
            </w:r>
            <w:proofErr w:type="spellEnd"/>
            <w:r w:rsidRPr="001345D5">
              <w:rPr>
                <w:rFonts w:ascii="Times New Roman" w:eastAsia="Times New Roman" w:hAnsi="Times New Roman"/>
                <w:i/>
                <w:iCs/>
                <w:dstrike/>
                <w:color w:val="008000"/>
                <w:sz w:val="20"/>
                <w:szCs w:val="20"/>
                <w:lang w:val="en-GB" w:eastAsia="ja-JP"/>
              </w:rPr>
              <w:t xml:space="preserve">, sl-BWP-PoolConfigA2X </w:t>
            </w:r>
            <w:r w:rsidRPr="001345D5">
              <w:rPr>
                <w:rFonts w:ascii="Times New Roman" w:eastAsia="Times New Roman" w:hAnsi="Times New Roman"/>
                <w:iCs/>
                <w:dstrike/>
                <w:color w:val="008000"/>
                <w:sz w:val="20"/>
                <w:szCs w:val="20"/>
                <w:lang w:val="en-GB" w:eastAsia="ja-JP"/>
              </w:rPr>
              <w:t>or</w:t>
            </w:r>
            <w:r w:rsidRPr="001345D5">
              <w:rPr>
                <w:rFonts w:ascii="Times New Roman" w:eastAsia="Times New Roman" w:hAnsi="Times New Roman"/>
                <w:i/>
                <w:iCs/>
                <w:dstrike/>
                <w:color w:val="008000"/>
                <w:sz w:val="20"/>
                <w:szCs w:val="20"/>
                <w:lang w:val="en-GB" w:eastAsia="ja-JP"/>
              </w:rPr>
              <w:t xml:space="preserve"> sl-BWP-PoolConfigCommonA2X</w:t>
            </w:r>
            <w:r w:rsidRPr="001345D5">
              <w:rPr>
                <w:rFonts w:ascii="Times New Roman" w:eastAsia="Times New Roman" w:hAnsi="Times New Roman"/>
                <w:iCs/>
                <w:dstrike/>
                <w:color w:val="008000"/>
                <w:sz w:val="20"/>
                <w:szCs w:val="20"/>
                <w:lang w:val="en-GB" w:eastAsia="ja-JP"/>
              </w:rPr>
              <w:t xml:space="preserve">, </w:t>
            </w:r>
            <w:r w:rsidRPr="001345D5">
              <w:rPr>
                <w:rFonts w:ascii="Times New Roman" w:eastAsia="Times New Roman" w:hAnsi="Times New Roman"/>
                <w:dstrike/>
                <w:color w:val="008000"/>
                <w:sz w:val="20"/>
                <w:szCs w:val="20"/>
                <w:lang w:val="en-GB" w:eastAsia="ja-JP"/>
              </w:rPr>
              <w:t>if configured or SL-PRS dedicated resource pool, if configured.</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Malgun Gothic" w:hAnsi="Times New Roman"/>
                <w:dstrike/>
                <w:color w:val="008000"/>
                <w:sz w:val="20"/>
                <w:szCs w:val="20"/>
                <w:lang w:val="en-GB" w:eastAsia="ko-KR"/>
              </w:rPr>
            </w:pPr>
            <w:r w:rsidRPr="001345D5">
              <w:rPr>
                <w:rFonts w:ascii="Times New Roman" w:eastAsia="Malgun Gothic" w:hAnsi="Times New Roman"/>
                <w:dstrike/>
                <w:color w:val="008000"/>
                <w:sz w:val="20"/>
                <w:szCs w:val="20"/>
                <w:lang w:val="en-GB" w:eastAsia="ko-KR"/>
              </w:rPr>
              <w:t>4&gt;</w:t>
            </w:r>
            <w:r w:rsidRPr="001345D5">
              <w:rPr>
                <w:rFonts w:ascii="Times New Roman" w:eastAsia="Malgun Gothic" w:hAnsi="Times New Roman"/>
                <w:dstrike/>
                <w:color w:val="008000"/>
                <w:sz w:val="20"/>
                <w:szCs w:val="20"/>
                <w:lang w:val="en-GB" w:eastAsia="ko-KR"/>
              </w:rPr>
              <w:tab/>
              <w:t>else:</w:t>
            </w:r>
          </w:p>
          <w:p w:rsidR="001345D5" w:rsidRPr="001345D5" w:rsidRDefault="001345D5" w:rsidP="001345D5">
            <w:pPr>
              <w:overflowPunct w:val="0"/>
              <w:autoSpaceDE w:val="0"/>
              <w:autoSpaceDN w:val="0"/>
              <w:adjustRightInd w:val="0"/>
              <w:spacing w:after="180"/>
              <w:ind w:left="1702" w:hanging="284"/>
              <w:textAlignment w:val="baseline"/>
              <w:rPr>
                <w:rFonts w:ascii="Times New Roman" w:eastAsia="Malgun Gothic" w:hAnsi="Times New Roman"/>
                <w:dstrike/>
                <w:color w:val="008000"/>
                <w:sz w:val="20"/>
                <w:szCs w:val="20"/>
                <w:lang w:val="en-GB" w:eastAsia="ko-KR"/>
              </w:rPr>
            </w:pPr>
            <w:r w:rsidRPr="001345D5">
              <w:rPr>
                <w:rFonts w:ascii="Times New Roman" w:eastAsia="Times New Roman" w:hAnsi="Times New Roman"/>
                <w:dstrike/>
                <w:color w:val="008000"/>
                <w:sz w:val="20"/>
                <w:szCs w:val="20"/>
                <w:lang w:val="en-GB" w:eastAsia="ja-JP"/>
              </w:rPr>
              <w:t>5&gt;</w:t>
            </w:r>
            <w:r w:rsidRPr="001345D5">
              <w:rPr>
                <w:rFonts w:ascii="Times New Roman" w:eastAsia="Times New Roman" w:hAnsi="Times New Roman"/>
                <w:dstrike/>
                <w:color w:val="008000"/>
                <w:sz w:val="20"/>
                <w:szCs w:val="20"/>
                <w:lang w:val="en-GB" w:eastAsia="ja-JP"/>
              </w:rPr>
              <w:tab/>
              <w:t xml:space="preserve">select any pool of resources among the pools of resources except the pool(s) in </w:t>
            </w:r>
            <w:proofErr w:type="spellStart"/>
            <w:r w:rsidRPr="001345D5">
              <w:rPr>
                <w:rFonts w:ascii="Times New Roman" w:eastAsia="Times New Roman" w:hAnsi="Times New Roman"/>
                <w:i/>
                <w:dstrike/>
                <w:color w:val="008000"/>
                <w:sz w:val="20"/>
                <w:szCs w:val="20"/>
                <w:lang w:val="en-GB" w:eastAsia="ja-JP"/>
              </w:rPr>
              <w:t>sl</w:t>
            </w:r>
            <w:proofErr w:type="spellEnd"/>
            <w:r w:rsidRPr="001345D5">
              <w:rPr>
                <w:rFonts w:ascii="Times New Roman" w:eastAsia="Times New Roman" w:hAnsi="Times New Roman"/>
                <w:i/>
                <w:dstrike/>
                <w:color w:val="008000"/>
                <w:sz w:val="20"/>
                <w:szCs w:val="20"/>
                <w:lang w:val="en-GB" w:eastAsia="ja-JP"/>
              </w:rPr>
              <w:t>-BWP-</w:t>
            </w:r>
            <w:proofErr w:type="spellStart"/>
            <w:r w:rsidRPr="001345D5">
              <w:rPr>
                <w:rFonts w:ascii="Times New Roman" w:eastAsia="Times New Roman" w:hAnsi="Times New Roman"/>
                <w:i/>
                <w:dstrike/>
                <w:color w:val="008000"/>
                <w:sz w:val="20"/>
                <w:szCs w:val="20"/>
                <w:lang w:val="en-GB" w:eastAsia="ja-JP"/>
              </w:rPr>
              <w:t>DiscPoolConfig</w:t>
            </w:r>
            <w:proofErr w:type="spellEnd"/>
            <w:r w:rsidRPr="001345D5">
              <w:rPr>
                <w:rFonts w:ascii="Times New Roman" w:eastAsia="Times New Roman" w:hAnsi="Times New Roman"/>
                <w:i/>
                <w:dstrike/>
                <w:color w:val="008000"/>
                <w:sz w:val="20"/>
                <w:szCs w:val="20"/>
                <w:lang w:val="en-GB" w:eastAsia="ja-JP"/>
              </w:rPr>
              <w:t>,</w:t>
            </w:r>
            <w:r w:rsidRPr="001345D5">
              <w:rPr>
                <w:rFonts w:ascii="Times New Roman" w:eastAsia="Times New Roman" w:hAnsi="Times New Roman"/>
                <w:iCs/>
                <w:dstrike/>
                <w:color w:val="008000"/>
                <w:sz w:val="20"/>
                <w:szCs w:val="20"/>
                <w:lang w:val="en-GB" w:eastAsia="ja-JP"/>
              </w:rPr>
              <w:t xml:space="preserve"> </w:t>
            </w:r>
            <w:proofErr w:type="spellStart"/>
            <w:r w:rsidRPr="001345D5">
              <w:rPr>
                <w:rFonts w:ascii="Times New Roman" w:eastAsia="Times New Roman" w:hAnsi="Times New Roman"/>
                <w:i/>
                <w:iCs/>
                <w:dstrike/>
                <w:color w:val="008000"/>
                <w:sz w:val="20"/>
                <w:szCs w:val="20"/>
                <w:lang w:val="en-GB" w:eastAsia="ja-JP"/>
              </w:rPr>
              <w:t>sl</w:t>
            </w:r>
            <w:proofErr w:type="spellEnd"/>
            <w:r w:rsidRPr="001345D5">
              <w:rPr>
                <w:rFonts w:ascii="Times New Roman" w:eastAsia="Times New Roman" w:hAnsi="Times New Roman"/>
                <w:i/>
                <w:iCs/>
                <w:dstrike/>
                <w:color w:val="008000"/>
                <w:sz w:val="20"/>
                <w:szCs w:val="20"/>
                <w:lang w:val="en-GB" w:eastAsia="ja-JP"/>
              </w:rPr>
              <w:t>-BWP-</w:t>
            </w:r>
            <w:proofErr w:type="spellStart"/>
            <w:r w:rsidRPr="001345D5">
              <w:rPr>
                <w:rFonts w:ascii="Times New Roman" w:eastAsia="Times New Roman" w:hAnsi="Times New Roman"/>
                <w:i/>
                <w:iCs/>
                <w:dstrike/>
                <w:color w:val="008000"/>
                <w:sz w:val="20"/>
                <w:szCs w:val="20"/>
                <w:lang w:val="en-GB" w:eastAsia="ja-JP"/>
              </w:rPr>
              <w:t>DiscPoolConfigCommon</w:t>
            </w:r>
            <w:proofErr w:type="spellEnd"/>
            <w:r w:rsidRPr="001345D5">
              <w:rPr>
                <w:rFonts w:ascii="Times New Roman" w:eastAsia="Times New Roman" w:hAnsi="Times New Roman"/>
                <w:i/>
                <w:iCs/>
                <w:dstrike/>
                <w:color w:val="008000"/>
                <w:sz w:val="20"/>
                <w:szCs w:val="20"/>
                <w:lang w:val="en-GB" w:eastAsia="ja-JP"/>
              </w:rPr>
              <w:t xml:space="preserve">, sl-BWP-PoolConfigA2X </w:t>
            </w:r>
            <w:r w:rsidRPr="001345D5">
              <w:rPr>
                <w:rFonts w:ascii="Times New Roman" w:eastAsia="Times New Roman" w:hAnsi="Times New Roman"/>
                <w:iCs/>
                <w:dstrike/>
                <w:color w:val="008000"/>
                <w:sz w:val="20"/>
                <w:szCs w:val="20"/>
                <w:lang w:val="en-GB" w:eastAsia="ja-JP"/>
              </w:rPr>
              <w:t>or</w:t>
            </w:r>
            <w:r w:rsidRPr="001345D5">
              <w:rPr>
                <w:rFonts w:ascii="Times New Roman" w:eastAsia="Times New Roman" w:hAnsi="Times New Roman"/>
                <w:i/>
                <w:iCs/>
                <w:dstrike/>
                <w:color w:val="008000"/>
                <w:sz w:val="20"/>
                <w:szCs w:val="20"/>
                <w:lang w:val="en-GB" w:eastAsia="ja-JP"/>
              </w:rPr>
              <w:t xml:space="preserve"> sl-BWP-PoolConfigCommonA2X</w:t>
            </w:r>
            <w:r w:rsidRPr="001345D5">
              <w:rPr>
                <w:rFonts w:ascii="Times New Roman" w:eastAsia="Times New Roman" w:hAnsi="Times New Roman"/>
                <w:iCs/>
                <w:dstrike/>
                <w:color w:val="008000"/>
                <w:sz w:val="20"/>
                <w:szCs w:val="20"/>
                <w:lang w:val="en-GB" w:eastAsia="ja-JP"/>
              </w:rPr>
              <w:t xml:space="preserve">, </w:t>
            </w:r>
            <w:r w:rsidRPr="001345D5">
              <w:rPr>
                <w:rFonts w:ascii="Times New Roman" w:eastAsia="Times New Roman" w:hAnsi="Times New Roman"/>
                <w:dstrike/>
                <w:color w:val="008000"/>
                <w:sz w:val="20"/>
                <w:szCs w:val="20"/>
                <w:lang w:val="en-GB" w:eastAsia="ja-JP"/>
              </w:rPr>
              <w:t>if configured or SL-PRS dedicated resource pool, if configured.</w:t>
            </w:r>
          </w:p>
          <w:p w:rsidR="001345D5" w:rsidRPr="001345D5" w:rsidRDefault="001345D5" w:rsidP="001345D5">
            <w:pPr>
              <w:overflowPunct w:val="0"/>
              <w:autoSpaceDE w:val="0"/>
              <w:autoSpaceDN w:val="0"/>
              <w:adjustRightInd w:val="0"/>
              <w:spacing w:after="180"/>
              <w:ind w:left="1135" w:hanging="284"/>
              <w:textAlignment w:val="baseline"/>
              <w:rPr>
                <w:rFonts w:ascii="Times New Roman" w:eastAsia="Malgun Gothic" w:hAnsi="Times New Roman"/>
                <w:dstrike/>
                <w:color w:val="008000"/>
                <w:sz w:val="20"/>
                <w:szCs w:val="20"/>
                <w:lang w:val="en-GB" w:eastAsia="ko-KR"/>
              </w:rPr>
            </w:pPr>
            <w:r w:rsidRPr="001345D5">
              <w:rPr>
                <w:rFonts w:ascii="Times New Roman" w:eastAsia="Malgun Gothic" w:hAnsi="Times New Roman"/>
                <w:dstrike/>
                <w:color w:val="008000"/>
                <w:sz w:val="20"/>
                <w:szCs w:val="20"/>
                <w:lang w:val="en-GB" w:eastAsia="ko-KR"/>
              </w:rPr>
              <w:t>3&gt;</w:t>
            </w:r>
            <w:r w:rsidRPr="001345D5">
              <w:rPr>
                <w:rFonts w:ascii="Times New Roman" w:eastAsia="Malgun Gothic" w:hAnsi="Times New Roman"/>
                <w:dstrike/>
                <w:color w:val="008000"/>
                <w:sz w:val="20"/>
                <w:szCs w:val="20"/>
                <w:lang w:val="en-GB" w:eastAsia="ko-KR"/>
              </w:rPr>
              <w:tab/>
              <w:t xml:space="preserve">else if </w:t>
            </w:r>
            <w:r w:rsidRPr="001345D5">
              <w:rPr>
                <w:rFonts w:ascii="Times New Roman" w:eastAsia="Times New Roman" w:hAnsi="Times New Roman"/>
                <w:dstrike/>
                <w:color w:val="008000"/>
                <w:sz w:val="20"/>
                <w:szCs w:val="20"/>
                <w:lang w:val="en-GB" w:eastAsia="ja-JP"/>
              </w:rPr>
              <w:t xml:space="preserve">an SL-CSI reporting or a </w:t>
            </w:r>
            <w:proofErr w:type="spellStart"/>
            <w:r w:rsidRPr="001345D5">
              <w:rPr>
                <w:rFonts w:ascii="Times New Roman" w:eastAsia="Times New Roman" w:hAnsi="Times New Roman"/>
                <w:dstrike/>
                <w:color w:val="008000"/>
                <w:sz w:val="20"/>
                <w:szCs w:val="20"/>
                <w:lang w:val="en-GB" w:eastAsia="ja-JP"/>
              </w:rPr>
              <w:t>Sidelink</w:t>
            </w:r>
            <w:proofErr w:type="spellEnd"/>
            <w:r w:rsidRPr="001345D5">
              <w:rPr>
                <w:rFonts w:ascii="Times New Roman" w:eastAsia="Times New Roman" w:hAnsi="Times New Roman"/>
                <w:dstrike/>
                <w:color w:val="008000"/>
                <w:sz w:val="20"/>
                <w:szCs w:val="20"/>
                <w:lang w:val="en-GB" w:eastAsia="ja-JP"/>
              </w:rPr>
              <w:t xml:space="preserve"> DRX Command or a </w:t>
            </w:r>
            <w:proofErr w:type="spellStart"/>
            <w:r w:rsidRPr="001345D5">
              <w:rPr>
                <w:rFonts w:ascii="Times New Roman" w:eastAsia="Times New Roman" w:hAnsi="Times New Roman"/>
                <w:dstrike/>
                <w:color w:val="008000"/>
                <w:sz w:val="20"/>
                <w:szCs w:val="20"/>
                <w:lang w:val="en-GB" w:eastAsia="ja-JP"/>
              </w:rPr>
              <w:t>Sidelink</w:t>
            </w:r>
            <w:proofErr w:type="spellEnd"/>
            <w:r w:rsidRPr="001345D5">
              <w:rPr>
                <w:rFonts w:ascii="Times New Roman" w:eastAsia="Times New Roman" w:hAnsi="Times New Roman"/>
                <w:dstrike/>
                <w:color w:val="008000"/>
                <w:sz w:val="20"/>
                <w:szCs w:val="20"/>
                <w:lang w:val="en-GB" w:eastAsia="ja-JP"/>
              </w:rPr>
              <w:t xml:space="preserve"> Inter-UE Coordination Request or a </w:t>
            </w:r>
            <w:proofErr w:type="spellStart"/>
            <w:r w:rsidRPr="001345D5">
              <w:rPr>
                <w:rFonts w:ascii="Times New Roman" w:eastAsia="Times New Roman" w:hAnsi="Times New Roman"/>
                <w:dstrike/>
                <w:color w:val="008000"/>
                <w:sz w:val="20"/>
                <w:szCs w:val="20"/>
                <w:lang w:val="en-GB" w:eastAsia="ja-JP"/>
              </w:rPr>
              <w:t>Sidelink</w:t>
            </w:r>
            <w:proofErr w:type="spellEnd"/>
            <w:r w:rsidRPr="001345D5">
              <w:rPr>
                <w:rFonts w:ascii="Times New Roman" w:eastAsia="Times New Roman" w:hAnsi="Times New Roman"/>
                <w:dstrike/>
                <w:color w:val="008000"/>
                <w:sz w:val="20"/>
                <w:szCs w:val="20"/>
                <w:lang w:val="en-GB" w:eastAsia="ja-JP"/>
              </w:rPr>
              <w:t xml:space="preserve"> Inter-UE Coordination Information is triggered</w:t>
            </w:r>
            <w:r w:rsidRPr="001345D5">
              <w:rPr>
                <w:rFonts w:ascii="Times New Roman" w:eastAsia="Malgun Gothic" w:hAnsi="Times New Roman"/>
                <w:dstrike/>
                <w:color w:val="008000"/>
                <w:sz w:val="20"/>
                <w:szCs w:val="20"/>
                <w:lang w:val="en-GB" w:eastAsia="ko-KR"/>
              </w:rPr>
              <w:t>:</w:t>
            </w:r>
          </w:p>
          <w:p w:rsidR="001345D5" w:rsidRPr="001345D5" w:rsidRDefault="001345D5" w:rsidP="001345D5">
            <w:pPr>
              <w:overflowPunct w:val="0"/>
              <w:autoSpaceDE w:val="0"/>
              <w:autoSpaceDN w:val="0"/>
              <w:adjustRightInd w:val="0"/>
              <w:spacing w:after="180"/>
              <w:ind w:left="1418" w:hanging="284"/>
              <w:textAlignment w:val="baseline"/>
              <w:rPr>
                <w:rFonts w:ascii="Times New Roman" w:eastAsia="Times New Roman" w:hAnsi="Times New Roman"/>
                <w:dstrike/>
                <w:color w:val="008000"/>
                <w:sz w:val="20"/>
                <w:szCs w:val="20"/>
                <w:lang w:val="en-GB" w:eastAsia="ko-KR"/>
              </w:rPr>
            </w:pPr>
            <w:r w:rsidRPr="001345D5">
              <w:rPr>
                <w:rFonts w:ascii="Times New Roman" w:eastAsia="Times New Roman" w:hAnsi="Times New Roman"/>
                <w:dstrike/>
                <w:color w:val="008000"/>
                <w:sz w:val="20"/>
                <w:szCs w:val="20"/>
                <w:lang w:val="en-GB" w:eastAsia="ja-JP"/>
              </w:rPr>
              <w:t>4&gt;</w:t>
            </w:r>
            <w:r w:rsidRPr="001345D5">
              <w:rPr>
                <w:rFonts w:ascii="Times New Roman" w:eastAsia="Times New Roman" w:hAnsi="Times New Roman"/>
                <w:dstrike/>
                <w:color w:val="008000"/>
                <w:sz w:val="20"/>
                <w:szCs w:val="20"/>
                <w:lang w:val="en-GB" w:eastAsia="ja-JP"/>
              </w:rPr>
              <w:tab/>
              <w:t xml:space="preserve">select any pool of resources among the pools of resources except the pool(s) in </w:t>
            </w:r>
            <w:proofErr w:type="spellStart"/>
            <w:r w:rsidRPr="001345D5">
              <w:rPr>
                <w:rFonts w:ascii="Times New Roman" w:eastAsia="Times New Roman" w:hAnsi="Times New Roman"/>
                <w:i/>
                <w:dstrike/>
                <w:color w:val="008000"/>
                <w:sz w:val="20"/>
                <w:szCs w:val="20"/>
                <w:lang w:val="en-GB" w:eastAsia="ja-JP"/>
              </w:rPr>
              <w:t>sl</w:t>
            </w:r>
            <w:proofErr w:type="spellEnd"/>
            <w:r w:rsidRPr="001345D5">
              <w:rPr>
                <w:rFonts w:ascii="Times New Roman" w:eastAsia="Times New Roman" w:hAnsi="Times New Roman"/>
                <w:i/>
                <w:dstrike/>
                <w:color w:val="008000"/>
                <w:sz w:val="20"/>
                <w:szCs w:val="20"/>
                <w:lang w:val="en-GB" w:eastAsia="ja-JP"/>
              </w:rPr>
              <w:t>-BWP-</w:t>
            </w:r>
            <w:proofErr w:type="spellStart"/>
            <w:r w:rsidRPr="001345D5">
              <w:rPr>
                <w:rFonts w:ascii="Times New Roman" w:eastAsia="Times New Roman" w:hAnsi="Times New Roman"/>
                <w:i/>
                <w:dstrike/>
                <w:color w:val="008000"/>
                <w:sz w:val="20"/>
                <w:szCs w:val="20"/>
                <w:lang w:val="en-GB" w:eastAsia="ja-JP"/>
              </w:rPr>
              <w:t>DiscPoolConfig</w:t>
            </w:r>
            <w:proofErr w:type="spellEnd"/>
            <w:r w:rsidRPr="001345D5">
              <w:rPr>
                <w:rFonts w:ascii="Times New Roman" w:eastAsia="Times New Roman" w:hAnsi="Times New Roman"/>
                <w:i/>
                <w:dstrike/>
                <w:color w:val="008000"/>
                <w:sz w:val="20"/>
                <w:szCs w:val="20"/>
                <w:lang w:val="en-GB" w:eastAsia="ja-JP"/>
              </w:rPr>
              <w:t>,</w:t>
            </w:r>
            <w:r w:rsidRPr="001345D5">
              <w:rPr>
                <w:rFonts w:ascii="Times New Roman" w:eastAsia="Times New Roman" w:hAnsi="Times New Roman"/>
                <w:iCs/>
                <w:dstrike/>
                <w:color w:val="008000"/>
                <w:sz w:val="20"/>
                <w:szCs w:val="20"/>
                <w:lang w:val="en-GB" w:eastAsia="ja-JP"/>
              </w:rPr>
              <w:t xml:space="preserve"> </w:t>
            </w:r>
            <w:proofErr w:type="spellStart"/>
            <w:r w:rsidRPr="001345D5">
              <w:rPr>
                <w:rFonts w:ascii="Times New Roman" w:eastAsia="Times New Roman" w:hAnsi="Times New Roman"/>
                <w:i/>
                <w:iCs/>
                <w:dstrike/>
                <w:color w:val="008000"/>
                <w:sz w:val="20"/>
                <w:szCs w:val="20"/>
                <w:lang w:val="en-GB" w:eastAsia="ja-JP"/>
              </w:rPr>
              <w:t>sl</w:t>
            </w:r>
            <w:proofErr w:type="spellEnd"/>
            <w:r w:rsidRPr="001345D5">
              <w:rPr>
                <w:rFonts w:ascii="Times New Roman" w:eastAsia="Times New Roman" w:hAnsi="Times New Roman"/>
                <w:i/>
                <w:iCs/>
                <w:dstrike/>
                <w:color w:val="008000"/>
                <w:sz w:val="20"/>
                <w:szCs w:val="20"/>
                <w:lang w:val="en-GB" w:eastAsia="ja-JP"/>
              </w:rPr>
              <w:t>-BWP-</w:t>
            </w:r>
            <w:proofErr w:type="spellStart"/>
            <w:r w:rsidRPr="001345D5">
              <w:rPr>
                <w:rFonts w:ascii="Times New Roman" w:eastAsia="Times New Roman" w:hAnsi="Times New Roman"/>
                <w:i/>
                <w:iCs/>
                <w:dstrike/>
                <w:color w:val="008000"/>
                <w:sz w:val="20"/>
                <w:szCs w:val="20"/>
                <w:lang w:val="en-GB" w:eastAsia="ja-JP"/>
              </w:rPr>
              <w:t>DiscPoolConfigCommon</w:t>
            </w:r>
            <w:proofErr w:type="spellEnd"/>
            <w:r w:rsidRPr="001345D5">
              <w:rPr>
                <w:rFonts w:ascii="Times New Roman" w:eastAsia="Times New Roman" w:hAnsi="Times New Roman"/>
                <w:i/>
                <w:iCs/>
                <w:dstrike/>
                <w:color w:val="008000"/>
                <w:sz w:val="20"/>
                <w:szCs w:val="20"/>
                <w:lang w:val="en-GB" w:eastAsia="ja-JP"/>
              </w:rPr>
              <w:t xml:space="preserve">, sl-BWP-PoolConfigA2X </w:t>
            </w:r>
            <w:r w:rsidRPr="001345D5">
              <w:rPr>
                <w:rFonts w:ascii="Times New Roman" w:eastAsia="Times New Roman" w:hAnsi="Times New Roman"/>
                <w:iCs/>
                <w:dstrike/>
                <w:color w:val="008000"/>
                <w:sz w:val="20"/>
                <w:szCs w:val="20"/>
                <w:lang w:val="en-GB" w:eastAsia="ja-JP"/>
              </w:rPr>
              <w:t>or</w:t>
            </w:r>
            <w:r w:rsidRPr="001345D5">
              <w:rPr>
                <w:rFonts w:ascii="Times New Roman" w:eastAsia="Times New Roman" w:hAnsi="Times New Roman"/>
                <w:i/>
                <w:iCs/>
                <w:dstrike/>
                <w:color w:val="008000"/>
                <w:sz w:val="20"/>
                <w:szCs w:val="20"/>
                <w:lang w:val="en-GB" w:eastAsia="ja-JP"/>
              </w:rPr>
              <w:t xml:space="preserve"> sl-BWP-PoolConfigCommonA2X</w:t>
            </w:r>
            <w:r w:rsidRPr="001345D5">
              <w:rPr>
                <w:rFonts w:ascii="Times New Roman" w:eastAsia="Times New Roman" w:hAnsi="Times New Roman"/>
                <w:iCs/>
                <w:dstrike/>
                <w:color w:val="008000"/>
                <w:sz w:val="20"/>
                <w:szCs w:val="20"/>
                <w:lang w:val="en-GB" w:eastAsia="ja-JP"/>
              </w:rPr>
              <w:t>,</w:t>
            </w:r>
            <w:r w:rsidRPr="001345D5">
              <w:rPr>
                <w:rFonts w:ascii="Times New Roman" w:eastAsia="Times New Roman" w:hAnsi="Times New Roman"/>
                <w:dstrike/>
                <w:color w:val="008000"/>
                <w:sz w:val="20"/>
                <w:szCs w:val="20"/>
                <w:lang w:val="en-GB" w:eastAsia="ja-JP"/>
              </w:rPr>
              <w:t xml:space="preserve"> if configured or SL-PRS dedicated resource pool, if configured.</w:t>
            </w:r>
          </w:p>
          <w:p w:rsidR="001345D5" w:rsidRPr="001345D5" w:rsidRDefault="001345D5" w:rsidP="001345D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1345D5">
              <w:rPr>
                <w:rFonts w:ascii="Times New Roman" w:eastAsia="Times New Roman" w:hAnsi="Times New Roman"/>
                <w:sz w:val="20"/>
                <w:szCs w:val="20"/>
                <w:lang w:val="en-GB" w:eastAsia="ko-KR"/>
              </w:rPr>
              <w:t>2&gt;</w:t>
            </w:r>
            <w:r w:rsidRPr="001345D5">
              <w:rPr>
                <w:rFonts w:ascii="Times New Roman" w:eastAsia="Times New Roman" w:hAnsi="Times New Roman"/>
                <w:sz w:val="20"/>
                <w:szCs w:val="20"/>
                <w:lang w:val="en-GB" w:eastAsia="ko-KR"/>
              </w:rPr>
              <w:tab/>
              <w:t>else (i.e. multiple carrier frequencies are configured):</w:t>
            </w:r>
          </w:p>
          <w:p w:rsidR="001345D5" w:rsidRPr="001345D5" w:rsidRDefault="001345D5" w:rsidP="001345D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1345D5">
              <w:rPr>
                <w:rFonts w:ascii="Times New Roman" w:eastAsia="Times New Roman" w:hAnsi="Times New Roman"/>
                <w:sz w:val="20"/>
                <w:szCs w:val="20"/>
                <w:lang w:val="en-GB" w:eastAsia="ja-JP"/>
              </w:rPr>
              <w:lastRenderedPageBreak/>
              <w:t>3&gt;</w:t>
            </w:r>
            <w:r w:rsidRPr="001345D5">
              <w:rPr>
                <w:rFonts w:ascii="Times New Roman" w:eastAsia="Times New Roman" w:hAnsi="Times New Roman"/>
                <w:sz w:val="20"/>
                <w:szCs w:val="20"/>
                <w:lang w:val="en-GB" w:eastAsia="ja-JP"/>
              </w:rPr>
              <w:tab/>
              <w:t>trigger the TX carrier (re-)selection procedure as specified in clause 5.22.1.11.</w:t>
            </w:r>
          </w:p>
          <w:p w:rsidR="001345D5" w:rsidRPr="00B84EB5" w:rsidRDefault="00B84EB5" w:rsidP="00B84EB5">
            <w:pPr>
              <w:pStyle w:val="B10"/>
              <w:snapToGrid w:val="0"/>
              <w:ind w:left="0" w:firstLine="0"/>
              <w:rPr>
                <w:rFonts w:ascii="Arial" w:eastAsiaTheme="minorEastAsia" w:hAnsi="Arial" w:cs="Arial"/>
                <w:color w:val="C00000"/>
              </w:rPr>
            </w:pPr>
            <w:r w:rsidRPr="001345D5">
              <w:rPr>
                <w:rFonts w:ascii="Arial" w:eastAsiaTheme="minorEastAsia" w:hAnsi="Arial" w:cs="Arial"/>
                <w:color w:val="C00000"/>
              </w:rPr>
              <w:t>[...]</w:t>
            </w:r>
          </w:p>
        </w:tc>
      </w:tr>
      <w:tr w:rsidR="00574975" w:rsidTr="00235E65">
        <w:tc>
          <w:tcPr>
            <w:tcW w:w="9855" w:type="dxa"/>
          </w:tcPr>
          <w:p w:rsidR="00574975" w:rsidRPr="00D25914" w:rsidRDefault="00574975" w:rsidP="00D25914">
            <w:pPr>
              <w:keepNext/>
              <w:keepLines/>
              <w:overflowPunct w:val="0"/>
              <w:autoSpaceDE w:val="0"/>
              <w:autoSpaceDN w:val="0"/>
              <w:adjustRightInd w:val="0"/>
              <w:spacing w:before="120" w:after="180"/>
              <w:textAlignment w:val="baseline"/>
              <w:outlineLvl w:val="2"/>
              <w:rPr>
                <w:rFonts w:ascii="Arial" w:eastAsia="Times New Roman" w:hAnsi="Arial"/>
                <w:sz w:val="24"/>
                <w:lang w:val="en-GB" w:eastAsia="ja-JP"/>
              </w:rPr>
            </w:pPr>
            <w:r w:rsidRPr="00D25914">
              <w:rPr>
                <w:rFonts w:ascii="Arial" w:eastAsia="Times New Roman" w:hAnsi="Arial"/>
                <w:sz w:val="24"/>
                <w:lang w:val="en-GB" w:eastAsia="ja-JP"/>
              </w:rPr>
              <w:lastRenderedPageBreak/>
              <w:t>5.22.1.11</w:t>
            </w:r>
            <w:r w:rsidRPr="00D25914">
              <w:rPr>
                <w:rFonts w:ascii="Arial" w:eastAsia="Times New Roman" w:hAnsi="Arial"/>
                <w:sz w:val="24"/>
                <w:lang w:val="en-GB" w:eastAsia="ja-JP"/>
              </w:rPr>
              <w:tab/>
              <w:t>TX carrier (re-)selection</w:t>
            </w:r>
          </w:p>
          <w:p w:rsidR="00574975" w:rsidRPr="00574975" w:rsidRDefault="00574975" w:rsidP="00235E65">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 xml:space="preserve">The MAC entity shall consider a CBR of a carrier to be one </w:t>
            </w:r>
            <w:r w:rsidRPr="00574975">
              <w:rPr>
                <w:rFonts w:ascii="Times New Roman" w:eastAsia="Times New Roman" w:hAnsi="Times New Roman"/>
                <w:sz w:val="20"/>
                <w:szCs w:val="20"/>
                <w:lang w:val="en-GB" w:eastAsia="ja-JP"/>
              </w:rPr>
              <w:t xml:space="preserve">measured by lower layers according to TS 38.214 [7] if CBR measurement results are available, or the corresponding </w:t>
            </w:r>
            <w:proofErr w:type="spellStart"/>
            <w:r w:rsidRPr="00574975">
              <w:rPr>
                <w:rFonts w:ascii="Times New Roman" w:eastAsia="Times New Roman" w:hAnsi="Times New Roman"/>
                <w:i/>
                <w:sz w:val="20"/>
                <w:szCs w:val="20"/>
                <w:lang w:val="en-GB" w:eastAsia="ja-JP"/>
              </w:rPr>
              <w:t>sl-defaultTxConfigIndex</w:t>
            </w:r>
            <w:proofErr w:type="spellEnd"/>
            <w:r w:rsidRPr="00574975">
              <w:rPr>
                <w:rFonts w:ascii="Times New Roman" w:eastAsia="Times New Roman" w:hAnsi="Times New Roman"/>
                <w:sz w:val="20"/>
                <w:szCs w:val="20"/>
                <w:lang w:val="en-GB" w:eastAsia="ja-JP"/>
              </w:rPr>
              <w:t xml:space="preserve"> configured by upper layers if CBR measurement results are not available.</w:t>
            </w:r>
          </w:p>
          <w:p w:rsidR="00574975" w:rsidRPr="00574975" w:rsidRDefault="00574975" w:rsidP="00235E65">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ja-JP"/>
              </w:rPr>
              <w:t xml:space="preserve">If the TX carrier (re-)selection is triggered for a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process according to clause 5.22.1.1, the MAC entity shall:</w:t>
            </w:r>
          </w:p>
          <w:p w:rsidR="00574975" w:rsidRPr="00574975" w:rsidRDefault="00574975" w:rsidP="00235E65">
            <w:pPr>
              <w:spacing w:after="180" w:line="259" w:lineRule="auto"/>
              <w:ind w:left="568" w:hanging="284"/>
              <w:rPr>
                <w:rFonts w:ascii="Times New Roman" w:eastAsia="宋体" w:hAnsi="Times New Roman"/>
                <w:color w:val="0000FF"/>
                <w:sz w:val="20"/>
                <w:szCs w:val="20"/>
                <w:u w:val="single"/>
                <w:lang w:val="en-GB"/>
              </w:rPr>
            </w:pPr>
            <w:r w:rsidRPr="00574975">
              <w:rPr>
                <w:rFonts w:ascii="Times New Roman" w:eastAsia="Malgun Gothic" w:hAnsi="Times New Roman"/>
                <w:color w:val="0000FF"/>
                <w:sz w:val="20"/>
                <w:szCs w:val="20"/>
                <w:u w:val="single"/>
                <w:lang w:val="en-GB" w:eastAsia="ko-KR"/>
              </w:rPr>
              <w:t>1&gt;</w:t>
            </w:r>
            <w:r w:rsidRPr="00574975">
              <w:rPr>
                <w:rFonts w:ascii="Times New Roman" w:eastAsia="Malgun Gothic" w:hAnsi="Times New Roman"/>
                <w:color w:val="0000FF"/>
                <w:sz w:val="20"/>
                <w:szCs w:val="20"/>
                <w:u w:val="single"/>
                <w:lang w:val="en-GB" w:eastAsia="ko-KR"/>
              </w:rPr>
              <w:tab/>
            </w:r>
            <w:r w:rsidRPr="00574975">
              <w:rPr>
                <w:rFonts w:ascii="Times New Roman" w:eastAsia="Malgun Gothic" w:hAnsi="Times New Roman"/>
                <w:color w:val="0000FF"/>
                <w:sz w:val="20"/>
                <w:szCs w:val="20"/>
                <w:u w:val="single"/>
                <w:lang w:val="en-GB"/>
              </w:rPr>
              <w:t xml:space="preserve">if there is </w:t>
            </w:r>
            <w:r w:rsidRPr="00574975">
              <w:rPr>
                <w:rFonts w:ascii="Times New Roman" w:eastAsia="宋体" w:hAnsi="Times New Roman" w:hint="eastAsia"/>
                <w:color w:val="0000FF"/>
                <w:sz w:val="20"/>
                <w:szCs w:val="20"/>
                <w:u w:val="single"/>
                <w:lang w:val="en-GB"/>
              </w:rPr>
              <w:t xml:space="preserve">a </w:t>
            </w:r>
            <w:proofErr w:type="spellStart"/>
            <w:r w:rsidRPr="00574975">
              <w:rPr>
                <w:rFonts w:ascii="Times New Roman" w:eastAsia="宋体" w:hAnsi="Times New Roman" w:hint="eastAsia"/>
                <w:color w:val="0000FF"/>
                <w:sz w:val="20"/>
                <w:szCs w:val="20"/>
                <w:u w:val="single"/>
                <w:lang w:val="en-GB"/>
              </w:rPr>
              <w:t>sidelink</w:t>
            </w:r>
            <w:proofErr w:type="spellEnd"/>
            <w:r w:rsidRPr="00574975">
              <w:rPr>
                <w:rFonts w:ascii="Times New Roman" w:eastAsia="宋体" w:hAnsi="Times New Roman" w:hint="eastAsia"/>
                <w:color w:val="0000FF"/>
                <w:sz w:val="20"/>
                <w:szCs w:val="20"/>
                <w:u w:val="single"/>
                <w:lang w:val="en-GB"/>
              </w:rPr>
              <w:t xml:space="preserve"> </w:t>
            </w:r>
            <w:r w:rsidRPr="00574975">
              <w:rPr>
                <w:rFonts w:ascii="Times New Roman" w:eastAsia="宋体" w:hAnsi="Times New Roman"/>
                <w:color w:val="0000FF"/>
                <w:sz w:val="20"/>
                <w:szCs w:val="20"/>
                <w:u w:val="single"/>
                <w:lang w:val="en-GB"/>
              </w:rPr>
              <w:t>logical</w:t>
            </w:r>
            <w:r w:rsidRPr="00574975">
              <w:rPr>
                <w:rFonts w:ascii="Times New Roman" w:eastAsia="宋体" w:hAnsi="Times New Roman" w:hint="eastAsia"/>
                <w:color w:val="0000FF"/>
                <w:sz w:val="20"/>
                <w:szCs w:val="20"/>
                <w:u w:val="single"/>
                <w:lang w:val="en-GB"/>
              </w:rPr>
              <w:t xml:space="preserve"> channel that has only one allowed carrier </w:t>
            </w:r>
            <w:r w:rsidRPr="00574975">
              <w:rPr>
                <w:rFonts w:ascii="Times New Roman" w:eastAsia="Malgun Gothic" w:hAnsi="Times New Roman"/>
                <w:color w:val="0000FF"/>
                <w:sz w:val="20"/>
                <w:szCs w:val="20"/>
                <w:u w:val="single"/>
                <w:lang w:val="en-GB"/>
              </w:rPr>
              <w:t>as indicated by upper layers (TS 38.331 [5] and TS 23.287 [19]):</w:t>
            </w:r>
          </w:p>
          <w:p w:rsidR="00574975" w:rsidRPr="00574975" w:rsidRDefault="00574975" w:rsidP="00235E65">
            <w:pPr>
              <w:overflowPunct w:val="0"/>
              <w:autoSpaceDE w:val="0"/>
              <w:autoSpaceDN w:val="0"/>
              <w:adjustRightInd w:val="0"/>
              <w:spacing w:after="180"/>
              <w:ind w:left="851" w:hanging="284"/>
              <w:textAlignment w:val="baseline"/>
              <w:rPr>
                <w:rFonts w:ascii="Times New Roman" w:eastAsiaTheme="minorEastAsia" w:hAnsi="Times New Roman"/>
                <w:color w:val="0000FF"/>
                <w:sz w:val="20"/>
                <w:szCs w:val="20"/>
                <w:u w:val="single"/>
                <w:lang w:val="en-GB"/>
              </w:rPr>
            </w:pPr>
            <w:r w:rsidRPr="00574975">
              <w:rPr>
                <w:rFonts w:ascii="Times New Roman" w:eastAsia="Malgun Gothic" w:hAnsi="Times New Roman"/>
                <w:color w:val="0000FF"/>
                <w:sz w:val="20"/>
                <w:szCs w:val="20"/>
                <w:u w:val="single"/>
                <w:lang w:val="en-GB" w:eastAsia="ko-KR"/>
              </w:rPr>
              <w:t>2&gt;</w:t>
            </w:r>
            <w:r w:rsidRPr="00574975">
              <w:rPr>
                <w:rFonts w:ascii="Times New Roman" w:eastAsia="Malgun Gothic" w:hAnsi="Times New Roman"/>
                <w:color w:val="0000FF"/>
                <w:sz w:val="20"/>
                <w:szCs w:val="20"/>
                <w:u w:val="single"/>
                <w:lang w:val="en-GB"/>
              </w:rPr>
              <w:tab/>
            </w:r>
            <w:r w:rsidRPr="00574975">
              <w:rPr>
                <w:rFonts w:ascii="Times New Roman" w:eastAsia="宋体" w:hAnsi="Times New Roman" w:hint="eastAsia"/>
                <w:color w:val="0000FF"/>
                <w:sz w:val="20"/>
                <w:szCs w:val="20"/>
                <w:u w:val="single"/>
                <w:lang w:val="en-GB"/>
              </w:rPr>
              <w:t xml:space="preserve">select </w:t>
            </w:r>
            <w:r w:rsidRPr="00574975">
              <w:rPr>
                <w:rFonts w:ascii="Times New Roman" w:eastAsia="Times New Roman" w:hAnsi="Times New Roman" w:hint="eastAsia"/>
                <w:color w:val="0000FF"/>
                <w:sz w:val="20"/>
                <w:szCs w:val="20"/>
                <w:u w:val="single"/>
                <w:lang w:val="en-GB" w:eastAsia="ja-JP"/>
              </w:rPr>
              <w:t>this</w:t>
            </w:r>
            <w:r w:rsidRPr="00574975">
              <w:rPr>
                <w:rFonts w:ascii="Times New Roman" w:eastAsia="宋体" w:hAnsi="Times New Roman" w:hint="eastAsia"/>
                <w:color w:val="0000FF"/>
                <w:sz w:val="20"/>
                <w:szCs w:val="20"/>
                <w:u w:val="single"/>
                <w:lang w:val="en-GB"/>
              </w:rPr>
              <w:t xml:space="preserve"> carrier and the associated pool of </w:t>
            </w:r>
            <w:r w:rsidRPr="00574975">
              <w:rPr>
                <w:rFonts w:ascii="Times New Roman" w:eastAsia="宋体" w:hAnsi="Times New Roman"/>
                <w:color w:val="0000FF"/>
                <w:sz w:val="20"/>
                <w:szCs w:val="20"/>
                <w:u w:val="single"/>
                <w:lang w:val="en-GB"/>
              </w:rPr>
              <w:t>resources</w:t>
            </w:r>
            <w:r w:rsidRPr="00574975">
              <w:rPr>
                <w:rFonts w:ascii="Times New Roman" w:eastAsia="宋体" w:hAnsi="Times New Roman" w:hint="eastAsia"/>
                <w:color w:val="0000FF"/>
                <w:sz w:val="20"/>
                <w:szCs w:val="20"/>
                <w:u w:val="single"/>
                <w:lang w:val="en-GB"/>
              </w:rPr>
              <w:t>, and exclude this carrier from the operations described below</w:t>
            </w:r>
            <w:r w:rsidRPr="00574975">
              <w:rPr>
                <w:rFonts w:ascii="Times New Roman" w:eastAsia="Times New Roman" w:hAnsi="Times New Roman"/>
                <w:color w:val="0000FF"/>
                <w:sz w:val="20"/>
                <w:szCs w:val="20"/>
                <w:u w:val="single"/>
                <w:lang w:val="en-GB" w:eastAsia="ko-KR"/>
              </w:rPr>
              <w:t xml:space="preserve"> </w:t>
            </w:r>
          </w:p>
          <w:p w:rsidR="00574975" w:rsidRPr="00574975" w:rsidRDefault="00574975" w:rsidP="00235E65">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1&gt;</w:t>
            </w:r>
            <w:r w:rsidRPr="00574975">
              <w:rPr>
                <w:rFonts w:ascii="Times New Roman" w:eastAsia="Times New Roman" w:hAnsi="Times New Roman"/>
                <w:sz w:val="20"/>
                <w:szCs w:val="20"/>
                <w:lang w:val="en-GB" w:eastAsia="ko-KR"/>
              </w:rPr>
              <w:tab/>
            </w:r>
            <w:r w:rsidRPr="00574975">
              <w:rPr>
                <w:rFonts w:ascii="Times New Roman" w:eastAsia="Times New Roman" w:hAnsi="Times New Roman"/>
                <w:sz w:val="20"/>
                <w:szCs w:val="20"/>
                <w:lang w:val="en-GB" w:eastAsia="ja-JP"/>
              </w:rPr>
              <w:t xml:space="preserve">if there is no selected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grant on any carrier allowed for the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 where data is available as indicated by upper layers (TS 38.331 [5] and TS 23.287 [19]):</w:t>
            </w:r>
          </w:p>
          <w:p w:rsidR="00574975" w:rsidRPr="00574975"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2&gt;</w:t>
            </w:r>
            <w:r w:rsidRPr="00574975">
              <w:rPr>
                <w:rFonts w:ascii="Times New Roman" w:eastAsia="Times New Roman" w:hAnsi="Times New Roman"/>
                <w:sz w:val="20"/>
                <w:szCs w:val="20"/>
                <w:lang w:val="en-GB" w:eastAsia="ja-JP"/>
              </w:rPr>
              <w:tab/>
              <w:t xml:space="preserve">for each carrier configured by upper layers associated with the concerned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w:t>
            </w:r>
          </w:p>
          <w:p w:rsidR="00574975" w:rsidRPr="00574975" w:rsidRDefault="00574975" w:rsidP="00235E6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3&gt;</w:t>
            </w:r>
            <w:r w:rsidRPr="00574975">
              <w:rPr>
                <w:rFonts w:ascii="Times New Roman" w:eastAsia="Times New Roman" w:hAnsi="Times New Roman"/>
                <w:sz w:val="20"/>
                <w:szCs w:val="20"/>
                <w:lang w:val="en-GB" w:eastAsia="ja-JP"/>
              </w:rPr>
              <w:tab/>
              <w:t xml:space="preserve">if </w:t>
            </w:r>
            <w:r w:rsidRPr="00574975">
              <w:rPr>
                <w:rFonts w:ascii="Times New Roman" w:eastAsia="Times New Roman" w:hAnsi="Times New Roman"/>
                <w:sz w:val="20"/>
                <w:szCs w:val="20"/>
                <w:lang w:val="en-GB" w:eastAsia="ko-KR"/>
              </w:rPr>
              <w:t xml:space="preserve">the </w:t>
            </w:r>
            <w:r w:rsidRPr="00574975">
              <w:rPr>
                <w:rFonts w:ascii="Times New Roman" w:eastAsia="Times New Roman" w:hAnsi="Times New Roman"/>
                <w:sz w:val="20"/>
                <w:szCs w:val="20"/>
                <w:lang w:val="en-GB" w:eastAsia="ja-JP"/>
              </w:rPr>
              <w:t xml:space="preserve">CBR of the carrier is below </w:t>
            </w:r>
            <w:proofErr w:type="spellStart"/>
            <w:r w:rsidRPr="00574975">
              <w:rPr>
                <w:rFonts w:ascii="Times New Roman" w:eastAsia="Times New Roman" w:hAnsi="Times New Roman"/>
                <w:i/>
                <w:sz w:val="20"/>
                <w:szCs w:val="20"/>
                <w:lang w:val="en-GB" w:eastAsia="ja-JP"/>
              </w:rPr>
              <w:t>sl-</w:t>
            </w:r>
            <w:r w:rsidRPr="00574975">
              <w:rPr>
                <w:rFonts w:ascii="Times New Roman" w:eastAsia="Times New Roman" w:hAnsi="Times New Roman"/>
                <w:i/>
                <w:sz w:val="20"/>
                <w:szCs w:val="20"/>
                <w:lang w:val="en-GB"/>
              </w:rPr>
              <w:t>threshCBR-FreqReselection</w:t>
            </w:r>
            <w:proofErr w:type="spellEnd"/>
            <w:r w:rsidRPr="00574975">
              <w:rPr>
                <w:rFonts w:ascii="Times New Roman" w:eastAsia="Times New Roman" w:hAnsi="Times New Roman"/>
                <w:i/>
                <w:sz w:val="20"/>
                <w:szCs w:val="20"/>
                <w:lang w:val="en-GB" w:eastAsia="ja-JP"/>
              </w:rPr>
              <w:t xml:space="preserve"> </w:t>
            </w:r>
            <w:r w:rsidRPr="00574975">
              <w:rPr>
                <w:rFonts w:ascii="Times New Roman" w:eastAsia="Times New Roman" w:hAnsi="Times New Roman"/>
                <w:sz w:val="20"/>
                <w:szCs w:val="20"/>
                <w:lang w:val="en-GB" w:eastAsia="ja-JP"/>
              </w:rPr>
              <w:t xml:space="preserve">associated with the priority of the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w:t>
            </w:r>
          </w:p>
          <w:p w:rsidR="00574975" w:rsidRPr="00574975" w:rsidRDefault="00574975" w:rsidP="00235E65">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NOTE 1:</w:t>
            </w:r>
            <w:r w:rsidRPr="00574975">
              <w:rPr>
                <w:rFonts w:ascii="Times New Roman" w:eastAsia="Times New Roman" w:hAnsi="Times New Roman"/>
                <w:sz w:val="20"/>
                <w:szCs w:val="20"/>
                <w:lang w:val="en-GB" w:eastAsia="ko-KR"/>
              </w:rPr>
              <w:tab/>
            </w:r>
            <w:r w:rsidRPr="00574975">
              <w:rPr>
                <w:rFonts w:ascii="Times New Roman" w:eastAsia="Times New Roman" w:hAnsi="Times New Roman" w:hint="eastAsia"/>
                <w:sz w:val="20"/>
                <w:szCs w:val="20"/>
                <w:lang w:val="en-GB" w:eastAsia="ko-KR"/>
              </w:rPr>
              <w:t>In</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the</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case</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of</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multiple</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resource</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pools</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configured</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on</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a</w:t>
            </w:r>
            <w:r w:rsidRPr="00574975">
              <w:rPr>
                <w:rFonts w:ascii="Times New Roman" w:eastAsia="Times New Roman" w:hAnsi="Times New Roman"/>
                <w:sz w:val="20"/>
                <w:szCs w:val="20"/>
                <w:lang w:val="en-GB" w:eastAsia="ko-KR"/>
              </w:rPr>
              <w:t xml:space="preserve"> carrier</w:t>
            </w:r>
            <w:r w:rsidRPr="00574975">
              <w:rPr>
                <w:rFonts w:ascii="Times New Roman" w:eastAsia="Times New Roman" w:hAnsi="Times New Roman" w:hint="eastAsia"/>
                <w:sz w:val="20"/>
                <w:szCs w:val="20"/>
                <w:lang w:val="en-GB" w:eastAsia="ko-KR"/>
              </w:rPr>
              <w:t>,</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which</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specific</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resource</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pool</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is</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used</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to</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determine</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the</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CBR</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of</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this</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carrier</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is</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up</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to</w:t>
            </w:r>
            <w:r w:rsidRPr="00574975">
              <w:rPr>
                <w:rFonts w:ascii="Times New Roman" w:eastAsia="Times New Roman" w:hAnsi="Times New Roman"/>
                <w:sz w:val="20"/>
                <w:szCs w:val="20"/>
                <w:lang w:val="en-GB" w:eastAsia="ko-KR"/>
              </w:rPr>
              <w:t xml:space="preserve"> </w:t>
            </w:r>
            <w:r w:rsidRPr="00574975">
              <w:rPr>
                <w:rFonts w:ascii="Times New Roman" w:eastAsia="Times New Roman" w:hAnsi="Times New Roman" w:hint="eastAsia"/>
                <w:sz w:val="20"/>
                <w:szCs w:val="20"/>
                <w:lang w:val="en-GB" w:eastAsia="ko-KR"/>
              </w:rPr>
              <w:t>UE</w:t>
            </w:r>
            <w:r w:rsidRPr="00574975">
              <w:rPr>
                <w:rFonts w:ascii="Times New Roman" w:eastAsia="Times New Roman" w:hAnsi="Times New Roman"/>
                <w:sz w:val="20"/>
                <w:szCs w:val="20"/>
                <w:lang w:val="en-GB" w:eastAsia="ko-KR"/>
              </w:rPr>
              <w:t xml:space="preserve"> </w:t>
            </w:r>
            <w:proofErr w:type="gramStart"/>
            <w:r w:rsidRPr="00574975">
              <w:rPr>
                <w:rFonts w:ascii="Times New Roman" w:eastAsia="Times New Roman" w:hAnsi="Times New Roman" w:hint="eastAsia"/>
                <w:sz w:val="20"/>
                <w:szCs w:val="20"/>
                <w:lang w:val="en-GB" w:eastAsia="ko-KR"/>
              </w:rPr>
              <w:t>implementation</w:t>
            </w:r>
            <w:r w:rsidRPr="00574975">
              <w:rPr>
                <w:rFonts w:ascii="Times New Roman" w:eastAsia="Times New Roman" w:hAnsi="Times New Roman"/>
                <w:sz w:val="20"/>
                <w:szCs w:val="20"/>
                <w:lang w:val="en-GB" w:eastAsia="ko-KR"/>
              </w:rPr>
              <w:t>.</w:t>
            </w:r>
            <w:proofErr w:type="gramEnd"/>
          </w:p>
          <w:p w:rsidR="00574975" w:rsidRPr="00574975" w:rsidRDefault="00574975" w:rsidP="00235E65">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4&gt;</w:t>
            </w:r>
            <w:r w:rsidRPr="00574975">
              <w:rPr>
                <w:rFonts w:ascii="Times New Roman" w:eastAsia="Times New Roman" w:hAnsi="Times New Roman"/>
                <w:sz w:val="20"/>
                <w:szCs w:val="20"/>
                <w:lang w:val="en-GB" w:eastAsia="ja-JP"/>
              </w:rPr>
              <w:tab/>
            </w:r>
            <w:r w:rsidRPr="00574975">
              <w:rPr>
                <w:rFonts w:ascii="Times New Roman" w:eastAsia="Times New Roman" w:hAnsi="Times New Roman"/>
                <w:sz w:val="20"/>
                <w:szCs w:val="20"/>
                <w:lang w:val="en-GB" w:eastAsia="ko-KR"/>
              </w:rPr>
              <w:t xml:space="preserve">consider the carrier as a candidate carrier for TX carrier (re-)selection for the concerned </w:t>
            </w:r>
            <w:proofErr w:type="spellStart"/>
            <w:r w:rsidRPr="00574975">
              <w:rPr>
                <w:rFonts w:ascii="Times New Roman" w:eastAsia="Times New Roman" w:hAnsi="Times New Roman"/>
                <w:sz w:val="20"/>
                <w:szCs w:val="20"/>
                <w:lang w:val="en-GB" w:eastAsia="ko-KR"/>
              </w:rPr>
              <w:t>sidelink</w:t>
            </w:r>
            <w:proofErr w:type="spellEnd"/>
            <w:r w:rsidRPr="00574975">
              <w:rPr>
                <w:rFonts w:ascii="Times New Roman" w:eastAsia="Times New Roman" w:hAnsi="Times New Roman"/>
                <w:sz w:val="20"/>
                <w:szCs w:val="20"/>
                <w:lang w:val="en-GB" w:eastAsia="ko-KR"/>
              </w:rPr>
              <w:t xml:space="preserve"> logical channel when the carrier satisfies all the following conditions;</w:t>
            </w:r>
          </w:p>
          <w:p w:rsidR="00574975" w:rsidRPr="00574975" w:rsidRDefault="00574975" w:rsidP="00235E6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5&gt;</w:t>
            </w:r>
            <w:r w:rsidRPr="00574975">
              <w:rPr>
                <w:rFonts w:ascii="Times New Roman" w:eastAsia="Times New Roman" w:hAnsi="Times New Roman"/>
                <w:sz w:val="20"/>
                <w:szCs w:val="20"/>
                <w:lang w:val="en-GB" w:eastAsia="ja-JP"/>
              </w:rPr>
              <w:tab/>
            </w:r>
            <w:r w:rsidRPr="00574975">
              <w:rPr>
                <w:rFonts w:ascii="Times New Roman" w:eastAsia="Times New Roman" w:hAnsi="Times New Roman"/>
                <w:sz w:val="20"/>
                <w:szCs w:val="20"/>
                <w:lang w:val="en-GB" w:eastAsia="ko-KR"/>
              </w:rPr>
              <w:t xml:space="preserve">if </w:t>
            </w:r>
            <w:proofErr w:type="spellStart"/>
            <w:r w:rsidRPr="00574975">
              <w:rPr>
                <w:rFonts w:ascii="Times New Roman" w:eastAsia="Times New Roman" w:hAnsi="Times New Roman"/>
                <w:i/>
                <w:sz w:val="20"/>
                <w:szCs w:val="20"/>
                <w:lang w:val="en-GB" w:eastAsia="ko-KR"/>
              </w:rPr>
              <w:t>sl</w:t>
            </w:r>
            <w:proofErr w:type="spellEnd"/>
            <w:r w:rsidRPr="00574975">
              <w:rPr>
                <w:rFonts w:ascii="Times New Roman" w:eastAsia="Times New Roman" w:hAnsi="Times New Roman"/>
                <w:i/>
                <w:sz w:val="20"/>
                <w:szCs w:val="20"/>
                <w:lang w:val="en-GB" w:eastAsia="ko-KR"/>
              </w:rPr>
              <w:t>-HARQ-</w:t>
            </w:r>
            <w:proofErr w:type="spellStart"/>
            <w:r w:rsidRPr="00574975">
              <w:rPr>
                <w:rFonts w:ascii="Times New Roman" w:eastAsia="Times New Roman" w:hAnsi="Times New Roman"/>
                <w:i/>
                <w:sz w:val="20"/>
                <w:szCs w:val="20"/>
                <w:lang w:val="en-GB" w:eastAsia="ko-KR"/>
              </w:rPr>
              <w:t>FeedbackEnabled</w:t>
            </w:r>
            <w:proofErr w:type="spellEnd"/>
            <w:r w:rsidRPr="00574975">
              <w:rPr>
                <w:rFonts w:ascii="Times New Roman" w:eastAsia="Times New Roman" w:hAnsi="Times New Roman"/>
                <w:sz w:val="20"/>
                <w:szCs w:val="20"/>
                <w:lang w:val="en-GB" w:eastAsia="ko-KR"/>
              </w:rPr>
              <w:t xml:space="preserve"> is set to </w:t>
            </w:r>
            <w:r w:rsidRPr="00574975">
              <w:rPr>
                <w:rFonts w:ascii="Times New Roman" w:eastAsia="Times New Roman" w:hAnsi="Times New Roman"/>
                <w:i/>
                <w:sz w:val="20"/>
                <w:szCs w:val="20"/>
                <w:lang w:val="en-GB" w:eastAsia="ko-KR"/>
              </w:rPr>
              <w:t>enabled</w:t>
            </w:r>
            <w:r w:rsidRPr="00574975">
              <w:rPr>
                <w:rFonts w:ascii="Times New Roman" w:eastAsia="Times New Roman" w:hAnsi="Times New Roman"/>
                <w:sz w:val="20"/>
                <w:szCs w:val="20"/>
                <w:lang w:val="en-GB" w:eastAsia="ko-KR"/>
              </w:rPr>
              <w:t xml:space="preserve"> for the </w:t>
            </w:r>
            <w:proofErr w:type="spellStart"/>
            <w:r w:rsidRPr="00574975">
              <w:rPr>
                <w:rFonts w:ascii="Times New Roman" w:eastAsia="Times New Roman" w:hAnsi="Times New Roman"/>
                <w:sz w:val="20"/>
                <w:szCs w:val="20"/>
                <w:lang w:val="en-GB" w:eastAsia="ko-KR"/>
              </w:rPr>
              <w:t>sidelink</w:t>
            </w:r>
            <w:proofErr w:type="spellEnd"/>
            <w:r w:rsidRPr="00574975">
              <w:rPr>
                <w:rFonts w:ascii="Times New Roman" w:eastAsia="Times New Roman" w:hAnsi="Times New Roman"/>
                <w:sz w:val="20"/>
                <w:szCs w:val="20"/>
                <w:lang w:val="en-GB" w:eastAsia="ko-KR"/>
              </w:rPr>
              <w:t xml:space="preserve"> logical channel:</w:t>
            </w:r>
          </w:p>
          <w:p w:rsidR="00574975" w:rsidRPr="00574975" w:rsidRDefault="00574975" w:rsidP="00235E65">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6&gt;</w:t>
            </w:r>
            <w:r w:rsidRPr="00574975">
              <w:rPr>
                <w:rFonts w:ascii="Times New Roman" w:eastAsia="Times New Roman" w:hAnsi="Times New Roman"/>
                <w:sz w:val="20"/>
                <w:szCs w:val="20"/>
                <w:lang w:val="en-GB" w:eastAsia="ko-KR"/>
              </w:rPr>
              <w:tab/>
              <w:t xml:space="preserve">the carrier includes at least one pool of resources configured with PSFCH resources among the pools of resources </w:t>
            </w:r>
            <w:r w:rsidRPr="00574975">
              <w:rPr>
                <w:rFonts w:ascii="Times New Roman" w:eastAsia="Times New Roman" w:hAnsi="Times New Roman"/>
                <w:sz w:val="20"/>
                <w:szCs w:val="20"/>
                <w:lang w:val="en-GB" w:eastAsia="ja-JP"/>
              </w:rPr>
              <w:t xml:space="preserve">except the pool(s) in </w:t>
            </w:r>
            <w:proofErr w:type="spellStart"/>
            <w:r w:rsidRPr="00574975">
              <w:rPr>
                <w:rFonts w:ascii="Times New Roman" w:eastAsia="Times New Roman" w:hAnsi="Times New Roman"/>
                <w:i/>
                <w:sz w:val="20"/>
                <w:szCs w:val="20"/>
                <w:lang w:val="en-GB" w:eastAsia="ja-JP"/>
              </w:rPr>
              <w:t>sl</w:t>
            </w:r>
            <w:proofErr w:type="spellEnd"/>
            <w:r w:rsidRPr="00574975">
              <w:rPr>
                <w:rFonts w:ascii="Times New Roman" w:eastAsia="Times New Roman" w:hAnsi="Times New Roman"/>
                <w:i/>
                <w:sz w:val="20"/>
                <w:szCs w:val="20"/>
                <w:lang w:val="en-GB" w:eastAsia="ja-JP"/>
              </w:rPr>
              <w:t>-BWP-</w:t>
            </w:r>
            <w:proofErr w:type="spellStart"/>
            <w:r w:rsidRPr="00574975">
              <w:rPr>
                <w:rFonts w:ascii="Times New Roman" w:eastAsia="Times New Roman" w:hAnsi="Times New Roman"/>
                <w:i/>
                <w:sz w:val="20"/>
                <w:szCs w:val="20"/>
                <w:lang w:val="en-GB" w:eastAsia="ja-JP"/>
              </w:rPr>
              <w:t>DiscPoolConfig</w:t>
            </w:r>
            <w:proofErr w:type="spellEnd"/>
            <w:r w:rsidRPr="00574975">
              <w:rPr>
                <w:rFonts w:ascii="Times New Roman" w:eastAsia="Times New Roman" w:hAnsi="Times New Roman"/>
                <w:sz w:val="20"/>
                <w:szCs w:val="20"/>
                <w:lang w:val="en-GB" w:eastAsia="ja-JP"/>
              </w:rPr>
              <w:t xml:space="preserve"> </w:t>
            </w:r>
            <w:r w:rsidRPr="00574975">
              <w:rPr>
                <w:rFonts w:ascii="Times New Roman" w:eastAsia="Times New Roman" w:hAnsi="Times New Roman"/>
                <w:iCs/>
                <w:sz w:val="20"/>
                <w:szCs w:val="20"/>
                <w:lang w:val="en-GB" w:eastAsia="ja-JP"/>
              </w:rPr>
              <w:t xml:space="preserve">or </w:t>
            </w:r>
            <w:proofErr w:type="spellStart"/>
            <w:r w:rsidRPr="00574975">
              <w:rPr>
                <w:rFonts w:ascii="Times New Roman" w:eastAsia="Times New Roman" w:hAnsi="Times New Roman"/>
                <w:i/>
                <w:iCs/>
                <w:sz w:val="20"/>
                <w:szCs w:val="20"/>
                <w:lang w:val="en-GB" w:eastAsia="ja-JP"/>
              </w:rPr>
              <w:t>sl</w:t>
            </w:r>
            <w:proofErr w:type="spellEnd"/>
            <w:r w:rsidRPr="00574975">
              <w:rPr>
                <w:rFonts w:ascii="Times New Roman" w:eastAsia="Times New Roman" w:hAnsi="Times New Roman"/>
                <w:i/>
                <w:iCs/>
                <w:sz w:val="20"/>
                <w:szCs w:val="20"/>
                <w:lang w:val="en-GB" w:eastAsia="ja-JP"/>
              </w:rPr>
              <w:t>-BWP-</w:t>
            </w:r>
            <w:proofErr w:type="spellStart"/>
            <w:r w:rsidRPr="00574975">
              <w:rPr>
                <w:rFonts w:ascii="Times New Roman" w:eastAsia="Times New Roman" w:hAnsi="Times New Roman"/>
                <w:i/>
                <w:iCs/>
                <w:sz w:val="20"/>
                <w:szCs w:val="20"/>
                <w:lang w:val="en-GB" w:eastAsia="ja-JP"/>
              </w:rPr>
              <w:t>DiscPoolConfigCommon</w:t>
            </w:r>
            <w:proofErr w:type="spellEnd"/>
            <w:r w:rsidRPr="00574975">
              <w:rPr>
                <w:rFonts w:ascii="Times New Roman" w:eastAsia="Times New Roman" w:hAnsi="Times New Roman"/>
                <w:sz w:val="20"/>
                <w:szCs w:val="20"/>
                <w:lang w:val="en-GB" w:eastAsia="ja-JP"/>
              </w:rPr>
              <w:t>, if configured</w:t>
            </w:r>
            <w:r w:rsidRPr="00574975">
              <w:rPr>
                <w:rFonts w:ascii="Times New Roman" w:eastAsia="Times New Roman" w:hAnsi="Times New Roman"/>
                <w:sz w:val="20"/>
                <w:szCs w:val="20"/>
                <w:lang w:val="en-GB" w:eastAsia="ko-KR"/>
              </w:rPr>
              <w:t>.</w:t>
            </w:r>
            <w:r w:rsidRPr="00574975">
              <w:rPr>
                <w:rFonts w:ascii="Times New Roman" w:eastAsia="Times New Roman" w:hAnsi="Times New Roman"/>
                <w:sz w:val="20"/>
                <w:szCs w:val="20"/>
                <w:lang w:val="en-GB" w:eastAsia="ja-JP"/>
              </w:rPr>
              <w:t xml:space="preserve"> </w:t>
            </w:r>
          </w:p>
          <w:p w:rsidR="00574975" w:rsidRPr="00574975" w:rsidRDefault="00574975" w:rsidP="00235E6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5&gt;</w:t>
            </w:r>
            <w:r w:rsidRPr="00574975">
              <w:rPr>
                <w:rFonts w:ascii="Times New Roman" w:eastAsia="Times New Roman" w:hAnsi="Times New Roman"/>
                <w:sz w:val="20"/>
                <w:szCs w:val="20"/>
                <w:lang w:val="en-GB" w:eastAsia="ja-JP"/>
              </w:rPr>
              <w:tab/>
            </w:r>
            <w:r w:rsidRPr="00574975">
              <w:rPr>
                <w:rFonts w:ascii="Times New Roman" w:eastAsia="Times New Roman" w:hAnsi="Times New Roman" w:hint="eastAsia"/>
                <w:sz w:val="20"/>
                <w:szCs w:val="20"/>
                <w:lang w:val="en-GB" w:eastAsia="ko-KR"/>
              </w:rPr>
              <w:t>else</w:t>
            </w:r>
            <w:r w:rsidRPr="00574975">
              <w:rPr>
                <w:rFonts w:ascii="Times New Roman" w:eastAsia="Times New Roman" w:hAnsi="Times New Roman"/>
                <w:sz w:val="20"/>
                <w:szCs w:val="20"/>
                <w:lang w:val="en-GB" w:eastAsia="ko-KR"/>
              </w:rPr>
              <w:t>:</w:t>
            </w:r>
          </w:p>
          <w:p w:rsidR="00574975" w:rsidRPr="00574975" w:rsidRDefault="00574975" w:rsidP="00235E65">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6&gt;</w:t>
            </w:r>
            <w:r w:rsidRPr="00574975">
              <w:rPr>
                <w:rFonts w:ascii="Times New Roman" w:eastAsia="Times New Roman" w:hAnsi="Times New Roman"/>
                <w:sz w:val="20"/>
                <w:szCs w:val="20"/>
                <w:lang w:val="en-GB" w:eastAsia="ko-KR"/>
              </w:rPr>
              <w:tab/>
              <w:t xml:space="preserve">the carrier includes </w:t>
            </w:r>
            <w:r w:rsidRPr="00574975">
              <w:rPr>
                <w:rFonts w:ascii="Times New Roman" w:eastAsia="Times New Roman" w:hAnsi="Times New Roman" w:hint="eastAsia"/>
                <w:sz w:val="20"/>
                <w:szCs w:val="20"/>
                <w:lang w:val="en-GB" w:eastAsia="ko-KR"/>
              </w:rPr>
              <w:t>any</w:t>
            </w:r>
            <w:r w:rsidRPr="00574975">
              <w:rPr>
                <w:rFonts w:ascii="Times New Roman" w:eastAsia="Times New Roman" w:hAnsi="Times New Roman"/>
                <w:sz w:val="20"/>
                <w:szCs w:val="20"/>
                <w:lang w:val="en-GB" w:eastAsia="ko-KR"/>
              </w:rPr>
              <w:t xml:space="preserve"> pool of resources among the pools of resources </w:t>
            </w:r>
            <w:r w:rsidRPr="00574975">
              <w:rPr>
                <w:rFonts w:ascii="Times New Roman" w:eastAsia="Times New Roman" w:hAnsi="Times New Roman"/>
                <w:sz w:val="20"/>
                <w:szCs w:val="20"/>
                <w:lang w:val="en-GB" w:eastAsia="ja-JP"/>
              </w:rPr>
              <w:t xml:space="preserve">except the pool(s) in </w:t>
            </w:r>
            <w:proofErr w:type="spellStart"/>
            <w:r w:rsidRPr="00574975">
              <w:rPr>
                <w:rFonts w:ascii="Times New Roman" w:eastAsia="Times New Roman" w:hAnsi="Times New Roman"/>
                <w:i/>
                <w:sz w:val="20"/>
                <w:szCs w:val="20"/>
                <w:lang w:val="en-GB" w:eastAsia="ja-JP"/>
              </w:rPr>
              <w:t>sl</w:t>
            </w:r>
            <w:proofErr w:type="spellEnd"/>
            <w:r w:rsidRPr="00574975">
              <w:rPr>
                <w:rFonts w:ascii="Times New Roman" w:eastAsia="Times New Roman" w:hAnsi="Times New Roman"/>
                <w:i/>
                <w:sz w:val="20"/>
                <w:szCs w:val="20"/>
                <w:lang w:val="en-GB" w:eastAsia="ja-JP"/>
              </w:rPr>
              <w:t>-BWP-</w:t>
            </w:r>
            <w:proofErr w:type="spellStart"/>
            <w:r w:rsidRPr="00574975">
              <w:rPr>
                <w:rFonts w:ascii="Times New Roman" w:eastAsia="Times New Roman" w:hAnsi="Times New Roman"/>
                <w:i/>
                <w:sz w:val="20"/>
                <w:szCs w:val="20"/>
                <w:lang w:val="en-GB" w:eastAsia="ja-JP"/>
              </w:rPr>
              <w:t>DiscPoolConfig</w:t>
            </w:r>
            <w:proofErr w:type="spellEnd"/>
            <w:r w:rsidRPr="00574975">
              <w:rPr>
                <w:rFonts w:ascii="Times New Roman" w:eastAsia="Times New Roman" w:hAnsi="Times New Roman"/>
                <w:sz w:val="20"/>
                <w:szCs w:val="20"/>
                <w:lang w:val="en-GB" w:eastAsia="ja-JP"/>
              </w:rPr>
              <w:t xml:space="preserve"> </w:t>
            </w:r>
            <w:r w:rsidRPr="00574975">
              <w:rPr>
                <w:rFonts w:ascii="Times New Roman" w:eastAsia="Times New Roman" w:hAnsi="Times New Roman"/>
                <w:iCs/>
                <w:sz w:val="20"/>
                <w:szCs w:val="20"/>
                <w:lang w:val="en-GB" w:eastAsia="ja-JP"/>
              </w:rPr>
              <w:t xml:space="preserve">or </w:t>
            </w:r>
            <w:proofErr w:type="spellStart"/>
            <w:r w:rsidRPr="00574975">
              <w:rPr>
                <w:rFonts w:ascii="Times New Roman" w:eastAsia="Times New Roman" w:hAnsi="Times New Roman"/>
                <w:i/>
                <w:iCs/>
                <w:sz w:val="20"/>
                <w:szCs w:val="20"/>
                <w:lang w:val="en-GB" w:eastAsia="ja-JP"/>
              </w:rPr>
              <w:t>sl</w:t>
            </w:r>
            <w:proofErr w:type="spellEnd"/>
            <w:r w:rsidRPr="00574975">
              <w:rPr>
                <w:rFonts w:ascii="Times New Roman" w:eastAsia="Times New Roman" w:hAnsi="Times New Roman"/>
                <w:i/>
                <w:iCs/>
                <w:sz w:val="20"/>
                <w:szCs w:val="20"/>
                <w:lang w:val="en-GB" w:eastAsia="ja-JP"/>
              </w:rPr>
              <w:t>-BWP-</w:t>
            </w:r>
            <w:proofErr w:type="spellStart"/>
            <w:r w:rsidRPr="00574975">
              <w:rPr>
                <w:rFonts w:ascii="Times New Roman" w:eastAsia="Times New Roman" w:hAnsi="Times New Roman"/>
                <w:i/>
                <w:iCs/>
                <w:sz w:val="20"/>
                <w:szCs w:val="20"/>
                <w:lang w:val="en-GB" w:eastAsia="ja-JP"/>
              </w:rPr>
              <w:t>DiscPoolConfigCommon</w:t>
            </w:r>
            <w:proofErr w:type="spellEnd"/>
            <w:r w:rsidRPr="00574975">
              <w:rPr>
                <w:rFonts w:ascii="Times New Roman" w:eastAsia="Times New Roman" w:hAnsi="Times New Roman"/>
                <w:sz w:val="20"/>
                <w:szCs w:val="20"/>
                <w:lang w:val="en-GB" w:eastAsia="ja-JP"/>
              </w:rPr>
              <w:t>, if configured</w:t>
            </w:r>
            <w:r w:rsidRPr="00574975">
              <w:rPr>
                <w:rFonts w:ascii="Times New Roman" w:eastAsia="Times New Roman" w:hAnsi="Times New Roman"/>
                <w:sz w:val="20"/>
                <w:szCs w:val="20"/>
                <w:lang w:val="en-GB" w:eastAsia="ko-KR"/>
              </w:rPr>
              <w:t>.</w:t>
            </w:r>
            <w:r w:rsidRPr="00574975">
              <w:rPr>
                <w:rFonts w:ascii="Times New Roman" w:eastAsia="Times New Roman" w:hAnsi="Times New Roman"/>
                <w:sz w:val="20"/>
                <w:szCs w:val="20"/>
                <w:lang w:val="en-GB" w:eastAsia="ja-JP"/>
              </w:rPr>
              <w:t xml:space="preserve"> </w:t>
            </w:r>
          </w:p>
          <w:p w:rsidR="00574975" w:rsidRPr="00574975" w:rsidRDefault="00574975" w:rsidP="00235E65">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1&gt;</w:t>
            </w:r>
            <w:r w:rsidRPr="00574975">
              <w:rPr>
                <w:rFonts w:ascii="Times New Roman" w:eastAsia="Times New Roman" w:hAnsi="Times New Roman"/>
                <w:sz w:val="20"/>
                <w:szCs w:val="20"/>
                <w:lang w:val="en-GB" w:eastAsia="ja-JP"/>
              </w:rPr>
              <w:tab/>
              <w:t>else:</w:t>
            </w:r>
          </w:p>
          <w:p w:rsidR="00574975" w:rsidRPr="00574975"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2&gt;</w:t>
            </w:r>
            <w:r w:rsidRPr="00574975">
              <w:rPr>
                <w:rFonts w:ascii="Times New Roman" w:eastAsia="Times New Roman" w:hAnsi="Times New Roman"/>
                <w:sz w:val="20"/>
                <w:szCs w:val="20"/>
                <w:lang w:val="en-GB" w:eastAsia="ja-JP"/>
              </w:rPr>
              <w:tab/>
              <w:t xml:space="preserve">if </w:t>
            </w:r>
            <w:r w:rsidRPr="00574975">
              <w:rPr>
                <w:rFonts w:ascii="Times New Roman" w:eastAsia="Times New Roman" w:hAnsi="Times New Roman"/>
                <w:sz w:val="20"/>
                <w:szCs w:val="20"/>
                <w:lang w:val="en-GB" w:eastAsia="ko-KR"/>
              </w:rPr>
              <w:t xml:space="preserve">the </w:t>
            </w:r>
            <w:r w:rsidRPr="00574975">
              <w:rPr>
                <w:rFonts w:ascii="Times New Roman" w:eastAsia="Times New Roman" w:hAnsi="Times New Roman"/>
                <w:sz w:val="20"/>
                <w:szCs w:val="20"/>
                <w:lang w:val="en-GB" w:eastAsia="ja-JP"/>
              </w:rPr>
              <w:t xml:space="preserve">CBR of the carrier is below </w:t>
            </w:r>
            <w:proofErr w:type="spellStart"/>
            <w:r w:rsidRPr="00574975">
              <w:rPr>
                <w:rFonts w:ascii="Times New Roman" w:eastAsia="Times New Roman" w:hAnsi="Times New Roman"/>
                <w:i/>
                <w:sz w:val="20"/>
                <w:szCs w:val="20"/>
                <w:lang w:val="en-GB" w:eastAsia="ja-JP"/>
              </w:rPr>
              <w:t>sl-threshCBR-FreqKeeping</w:t>
            </w:r>
            <w:proofErr w:type="spellEnd"/>
            <w:r w:rsidRPr="00574975">
              <w:rPr>
                <w:rFonts w:ascii="Times New Roman" w:eastAsia="Times New Roman" w:hAnsi="Times New Roman"/>
                <w:sz w:val="20"/>
                <w:szCs w:val="20"/>
                <w:lang w:val="en-GB" w:eastAsia="ja-JP"/>
              </w:rPr>
              <w:t xml:space="preserve"> associated with priority of the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 for each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 if any, where data is available and that are allowed on the carrier for which </w:t>
            </w:r>
            <w:proofErr w:type="spellStart"/>
            <w:r w:rsidRPr="00574975">
              <w:rPr>
                <w:rFonts w:ascii="Times New Roman" w:eastAsia="Times New Roman" w:hAnsi="Times New Roman"/>
                <w:sz w:val="20"/>
                <w:szCs w:val="20"/>
                <w:lang w:val="en-GB" w:eastAsia="ja-JP"/>
              </w:rPr>
              <w:t>Tx</w:t>
            </w:r>
            <w:proofErr w:type="spellEnd"/>
            <w:r w:rsidRPr="00574975">
              <w:rPr>
                <w:rFonts w:ascii="Times New Roman" w:eastAsia="Times New Roman" w:hAnsi="Times New Roman"/>
                <w:sz w:val="20"/>
                <w:szCs w:val="20"/>
                <w:lang w:val="en-GB" w:eastAsia="ja-JP"/>
              </w:rPr>
              <w:t xml:space="preserve"> carrier (re-)selection is triggered according to clause 5.22.1.1:</w:t>
            </w:r>
          </w:p>
          <w:p w:rsidR="00574975" w:rsidRPr="00574975" w:rsidRDefault="00574975" w:rsidP="00235E6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3&gt;</w:t>
            </w:r>
            <w:r w:rsidRPr="00574975">
              <w:rPr>
                <w:rFonts w:ascii="Times New Roman" w:eastAsia="Times New Roman" w:hAnsi="Times New Roman"/>
                <w:sz w:val="20"/>
                <w:szCs w:val="20"/>
                <w:lang w:val="en-GB" w:eastAsia="ja-JP"/>
              </w:rPr>
              <w:tab/>
            </w:r>
            <w:r w:rsidRPr="00574975">
              <w:rPr>
                <w:rFonts w:ascii="Times New Roman" w:eastAsia="Times New Roman" w:hAnsi="Times New Roman"/>
                <w:sz w:val="20"/>
                <w:szCs w:val="20"/>
                <w:lang w:val="en-GB" w:eastAsia="ko-KR"/>
              </w:rPr>
              <w:t>select the carrier and the associated pool of resources.</w:t>
            </w:r>
          </w:p>
          <w:p w:rsidR="00574975" w:rsidRPr="00574975"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2&gt;</w:t>
            </w:r>
            <w:r w:rsidRPr="00574975">
              <w:rPr>
                <w:rFonts w:ascii="Times New Roman" w:eastAsia="Times New Roman" w:hAnsi="Times New Roman"/>
                <w:sz w:val="20"/>
                <w:szCs w:val="20"/>
                <w:lang w:val="en-GB" w:eastAsia="ko-KR"/>
              </w:rPr>
              <w:tab/>
              <w:t>else:</w:t>
            </w:r>
          </w:p>
          <w:p w:rsidR="00574975" w:rsidRPr="00574975" w:rsidRDefault="00574975" w:rsidP="00235E6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3&gt;</w:t>
            </w:r>
            <w:r w:rsidRPr="00574975">
              <w:rPr>
                <w:rFonts w:ascii="Times New Roman" w:eastAsia="Times New Roman" w:hAnsi="Times New Roman"/>
                <w:sz w:val="20"/>
                <w:szCs w:val="20"/>
                <w:lang w:val="en-GB" w:eastAsia="ja-JP"/>
              </w:rPr>
              <w:tab/>
              <w:t xml:space="preserve">if </w:t>
            </w:r>
            <w:r w:rsidRPr="00574975">
              <w:rPr>
                <w:rFonts w:ascii="Times New Roman" w:eastAsia="Times New Roman" w:hAnsi="Times New Roman"/>
                <w:sz w:val="20"/>
                <w:szCs w:val="20"/>
                <w:lang w:val="en-GB" w:eastAsia="ko-KR"/>
              </w:rPr>
              <w:t xml:space="preserve">the </w:t>
            </w:r>
            <w:r w:rsidRPr="00574975">
              <w:rPr>
                <w:rFonts w:ascii="Times New Roman" w:eastAsia="Times New Roman" w:hAnsi="Times New Roman"/>
                <w:sz w:val="20"/>
                <w:szCs w:val="20"/>
                <w:lang w:val="en-GB" w:eastAsia="ja-JP"/>
              </w:rPr>
              <w:t xml:space="preserve">CBR of the carrier is below </w:t>
            </w:r>
            <w:proofErr w:type="spellStart"/>
            <w:r w:rsidRPr="00574975">
              <w:rPr>
                <w:rFonts w:ascii="Times New Roman" w:eastAsia="Times New Roman" w:hAnsi="Times New Roman"/>
                <w:i/>
                <w:sz w:val="20"/>
                <w:szCs w:val="20"/>
                <w:lang w:val="en-GB" w:eastAsia="ja-JP"/>
              </w:rPr>
              <w:t>sl-</w:t>
            </w:r>
            <w:r w:rsidRPr="00574975">
              <w:rPr>
                <w:rFonts w:ascii="Times New Roman" w:eastAsia="Times New Roman" w:hAnsi="Times New Roman"/>
                <w:i/>
                <w:sz w:val="20"/>
                <w:szCs w:val="20"/>
                <w:lang w:val="en-GB"/>
              </w:rPr>
              <w:t>threshCBR-FreqReselection</w:t>
            </w:r>
            <w:proofErr w:type="spellEnd"/>
            <w:r w:rsidRPr="00574975">
              <w:rPr>
                <w:rFonts w:ascii="Times New Roman" w:eastAsia="Times New Roman" w:hAnsi="Times New Roman"/>
                <w:i/>
                <w:sz w:val="20"/>
                <w:szCs w:val="20"/>
                <w:lang w:val="en-GB" w:eastAsia="ja-JP"/>
              </w:rPr>
              <w:t xml:space="preserve"> </w:t>
            </w:r>
            <w:r w:rsidRPr="00574975">
              <w:rPr>
                <w:rFonts w:ascii="Times New Roman" w:eastAsia="Times New Roman" w:hAnsi="Times New Roman"/>
                <w:sz w:val="20"/>
                <w:szCs w:val="20"/>
                <w:lang w:val="en-GB" w:eastAsia="ja-JP"/>
              </w:rPr>
              <w:t xml:space="preserve">associated with the priority of the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w:t>
            </w:r>
          </w:p>
          <w:p w:rsidR="00574975" w:rsidRPr="00574975" w:rsidRDefault="00574975" w:rsidP="00235E65">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4&gt;</w:t>
            </w:r>
            <w:r w:rsidRPr="00574975">
              <w:rPr>
                <w:rFonts w:ascii="Times New Roman" w:eastAsia="Times New Roman" w:hAnsi="Times New Roman"/>
                <w:sz w:val="20"/>
                <w:szCs w:val="20"/>
                <w:lang w:val="en-GB" w:eastAsia="ja-JP"/>
              </w:rPr>
              <w:tab/>
            </w:r>
            <w:r w:rsidRPr="00574975">
              <w:rPr>
                <w:rFonts w:ascii="Times New Roman" w:eastAsia="Times New Roman" w:hAnsi="Times New Roman"/>
                <w:sz w:val="20"/>
                <w:szCs w:val="20"/>
                <w:lang w:val="en-GB" w:eastAsia="ko-KR"/>
              </w:rPr>
              <w:t xml:space="preserve">consider the carrier as a candidate carrier for TX carrier (re-)selection, </w:t>
            </w:r>
            <w:r w:rsidRPr="00574975">
              <w:rPr>
                <w:rFonts w:ascii="Times New Roman" w:eastAsia="Times New Roman" w:hAnsi="Times New Roman"/>
                <w:sz w:val="20"/>
                <w:szCs w:val="20"/>
                <w:lang w:val="en-GB" w:eastAsia="ja-JP"/>
              </w:rPr>
              <w:t xml:space="preserve">for each carrier configured by upper layers on which the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 is allowed </w:t>
            </w:r>
            <w:r w:rsidRPr="00574975">
              <w:rPr>
                <w:rFonts w:ascii="Times New Roman" w:eastAsia="Times New Roman" w:hAnsi="Times New Roman"/>
                <w:sz w:val="20"/>
                <w:szCs w:val="20"/>
                <w:lang w:val="en-GB" w:eastAsia="ko-KR"/>
              </w:rPr>
              <w:t>when the carrier satisfies all the following conditions;</w:t>
            </w:r>
          </w:p>
          <w:p w:rsidR="00574975" w:rsidRPr="00574975" w:rsidRDefault="00574975" w:rsidP="00235E6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5&gt;</w:t>
            </w:r>
            <w:r w:rsidRPr="00574975">
              <w:rPr>
                <w:rFonts w:ascii="Times New Roman" w:eastAsia="Times New Roman" w:hAnsi="Times New Roman"/>
                <w:sz w:val="20"/>
                <w:szCs w:val="20"/>
                <w:lang w:val="en-GB" w:eastAsia="ja-JP"/>
              </w:rPr>
              <w:tab/>
            </w:r>
            <w:r w:rsidRPr="00574975">
              <w:rPr>
                <w:rFonts w:ascii="Times New Roman" w:eastAsia="Times New Roman" w:hAnsi="Times New Roman"/>
                <w:sz w:val="20"/>
                <w:szCs w:val="20"/>
                <w:lang w:val="en-GB" w:eastAsia="ko-KR"/>
              </w:rPr>
              <w:t xml:space="preserve">if </w:t>
            </w:r>
            <w:proofErr w:type="spellStart"/>
            <w:r w:rsidRPr="00574975">
              <w:rPr>
                <w:rFonts w:ascii="Times New Roman" w:eastAsia="Times New Roman" w:hAnsi="Times New Roman"/>
                <w:i/>
                <w:sz w:val="20"/>
                <w:szCs w:val="20"/>
                <w:lang w:val="en-GB" w:eastAsia="ko-KR"/>
              </w:rPr>
              <w:t>sl</w:t>
            </w:r>
            <w:proofErr w:type="spellEnd"/>
            <w:r w:rsidRPr="00574975">
              <w:rPr>
                <w:rFonts w:ascii="Times New Roman" w:eastAsia="Times New Roman" w:hAnsi="Times New Roman"/>
                <w:i/>
                <w:sz w:val="20"/>
                <w:szCs w:val="20"/>
                <w:lang w:val="en-GB" w:eastAsia="ko-KR"/>
              </w:rPr>
              <w:t>-HARQ-</w:t>
            </w:r>
            <w:proofErr w:type="spellStart"/>
            <w:r w:rsidRPr="00574975">
              <w:rPr>
                <w:rFonts w:ascii="Times New Roman" w:eastAsia="Times New Roman" w:hAnsi="Times New Roman"/>
                <w:i/>
                <w:sz w:val="20"/>
                <w:szCs w:val="20"/>
                <w:lang w:val="en-GB" w:eastAsia="ko-KR"/>
              </w:rPr>
              <w:t>FeedbackEnabled</w:t>
            </w:r>
            <w:proofErr w:type="spellEnd"/>
            <w:r w:rsidRPr="00574975">
              <w:rPr>
                <w:rFonts w:ascii="Times New Roman" w:eastAsia="Times New Roman" w:hAnsi="Times New Roman"/>
                <w:sz w:val="20"/>
                <w:szCs w:val="20"/>
                <w:lang w:val="en-GB" w:eastAsia="ko-KR"/>
              </w:rPr>
              <w:t xml:space="preserve"> is set to </w:t>
            </w:r>
            <w:r w:rsidRPr="00574975">
              <w:rPr>
                <w:rFonts w:ascii="Times New Roman" w:eastAsia="Times New Roman" w:hAnsi="Times New Roman"/>
                <w:i/>
                <w:sz w:val="20"/>
                <w:szCs w:val="20"/>
                <w:lang w:val="en-GB" w:eastAsia="ko-KR"/>
              </w:rPr>
              <w:t>enabled</w:t>
            </w:r>
            <w:r w:rsidRPr="00574975">
              <w:rPr>
                <w:rFonts w:ascii="Times New Roman" w:eastAsia="Times New Roman" w:hAnsi="Times New Roman"/>
                <w:sz w:val="20"/>
                <w:szCs w:val="20"/>
                <w:lang w:val="en-GB" w:eastAsia="ko-KR"/>
              </w:rPr>
              <w:t xml:space="preserve"> for the </w:t>
            </w:r>
            <w:proofErr w:type="spellStart"/>
            <w:r w:rsidRPr="00574975">
              <w:rPr>
                <w:rFonts w:ascii="Times New Roman" w:eastAsia="Times New Roman" w:hAnsi="Times New Roman"/>
                <w:sz w:val="20"/>
                <w:szCs w:val="20"/>
                <w:lang w:val="en-GB" w:eastAsia="ko-KR"/>
              </w:rPr>
              <w:t>sidelink</w:t>
            </w:r>
            <w:proofErr w:type="spellEnd"/>
            <w:r w:rsidRPr="00574975">
              <w:rPr>
                <w:rFonts w:ascii="Times New Roman" w:eastAsia="Times New Roman" w:hAnsi="Times New Roman"/>
                <w:sz w:val="20"/>
                <w:szCs w:val="20"/>
                <w:lang w:val="en-GB" w:eastAsia="ko-KR"/>
              </w:rPr>
              <w:t xml:space="preserve"> logical channel:</w:t>
            </w:r>
          </w:p>
          <w:p w:rsidR="00574975" w:rsidRPr="00574975" w:rsidRDefault="00574975" w:rsidP="00235E65">
            <w:pPr>
              <w:overflowPunct w:val="0"/>
              <w:autoSpaceDE w:val="0"/>
              <w:autoSpaceDN w:val="0"/>
              <w:adjustRightInd w:val="0"/>
              <w:spacing w:after="180"/>
              <w:ind w:left="1985" w:hanging="284"/>
              <w:textAlignment w:val="baseline"/>
              <w:rPr>
                <w:rFonts w:ascii="Times New Roman" w:eastAsia="Malgun Gothic" w:hAnsi="Times New Roman"/>
                <w:sz w:val="20"/>
                <w:szCs w:val="20"/>
                <w:lang w:val="en-GB" w:eastAsia="ko-KR"/>
              </w:rPr>
            </w:pPr>
            <w:r w:rsidRPr="00574975">
              <w:rPr>
                <w:rFonts w:ascii="Times New Roman" w:eastAsia="Times New Roman" w:hAnsi="Times New Roman"/>
                <w:sz w:val="20"/>
                <w:szCs w:val="20"/>
                <w:lang w:val="en-GB" w:eastAsia="ko-KR"/>
              </w:rPr>
              <w:t>6&gt;</w:t>
            </w:r>
            <w:r w:rsidRPr="00574975">
              <w:rPr>
                <w:rFonts w:ascii="Times New Roman" w:eastAsia="Times New Roman" w:hAnsi="Times New Roman"/>
                <w:sz w:val="20"/>
                <w:szCs w:val="20"/>
                <w:lang w:val="en-GB" w:eastAsia="ko-KR"/>
              </w:rPr>
              <w:tab/>
              <w:t xml:space="preserve">the carrier includes at least one pool of resources configured with PSFCH resources among the pools of resources </w:t>
            </w:r>
            <w:r w:rsidRPr="00574975">
              <w:rPr>
                <w:rFonts w:ascii="Times New Roman" w:eastAsia="Times New Roman" w:hAnsi="Times New Roman"/>
                <w:sz w:val="20"/>
                <w:szCs w:val="20"/>
                <w:lang w:val="en-GB" w:eastAsia="ja-JP"/>
              </w:rPr>
              <w:t xml:space="preserve">except the pool(s) in </w:t>
            </w:r>
            <w:proofErr w:type="spellStart"/>
            <w:r w:rsidRPr="00574975">
              <w:rPr>
                <w:rFonts w:ascii="Times New Roman" w:eastAsia="Times New Roman" w:hAnsi="Times New Roman"/>
                <w:i/>
                <w:sz w:val="20"/>
                <w:szCs w:val="20"/>
                <w:lang w:val="en-GB" w:eastAsia="ja-JP"/>
              </w:rPr>
              <w:t>sl</w:t>
            </w:r>
            <w:proofErr w:type="spellEnd"/>
            <w:r w:rsidRPr="00574975">
              <w:rPr>
                <w:rFonts w:ascii="Times New Roman" w:eastAsia="Times New Roman" w:hAnsi="Times New Roman"/>
                <w:i/>
                <w:sz w:val="20"/>
                <w:szCs w:val="20"/>
                <w:lang w:val="en-GB" w:eastAsia="ja-JP"/>
              </w:rPr>
              <w:t>-BWP-</w:t>
            </w:r>
            <w:proofErr w:type="spellStart"/>
            <w:r w:rsidRPr="00574975">
              <w:rPr>
                <w:rFonts w:ascii="Times New Roman" w:eastAsia="Times New Roman" w:hAnsi="Times New Roman"/>
                <w:i/>
                <w:sz w:val="20"/>
                <w:szCs w:val="20"/>
                <w:lang w:val="en-GB" w:eastAsia="ja-JP"/>
              </w:rPr>
              <w:t>DiscPoolConfig</w:t>
            </w:r>
            <w:proofErr w:type="spellEnd"/>
            <w:r w:rsidRPr="00574975">
              <w:rPr>
                <w:rFonts w:ascii="Times New Roman" w:eastAsia="Times New Roman" w:hAnsi="Times New Roman"/>
                <w:sz w:val="20"/>
                <w:szCs w:val="20"/>
                <w:lang w:val="en-GB" w:eastAsia="ja-JP"/>
              </w:rPr>
              <w:t xml:space="preserve"> </w:t>
            </w:r>
            <w:r w:rsidRPr="00574975">
              <w:rPr>
                <w:rFonts w:ascii="Times New Roman" w:eastAsia="Times New Roman" w:hAnsi="Times New Roman"/>
                <w:iCs/>
                <w:sz w:val="20"/>
                <w:szCs w:val="20"/>
                <w:lang w:val="en-GB" w:eastAsia="ja-JP"/>
              </w:rPr>
              <w:t xml:space="preserve">or </w:t>
            </w:r>
            <w:proofErr w:type="spellStart"/>
            <w:r w:rsidRPr="00574975">
              <w:rPr>
                <w:rFonts w:ascii="Times New Roman" w:eastAsia="Times New Roman" w:hAnsi="Times New Roman"/>
                <w:i/>
                <w:iCs/>
                <w:sz w:val="20"/>
                <w:szCs w:val="20"/>
                <w:lang w:val="en-GB" w:eastAsia="ja-JP"/>
              </w:rPr>
              <w:t>sl</w:t>
            </w:r>
            <w:proofErr w:type="spellEnd"/>
            <w:r w:rsidRPr="00574975">
              <w:rPr>
                <w:rFonts w:ascii="Times New Roman" w:eastAsia="Times New Roman" w:hAnsi="Times New Roman"/>
                <w:i/>
                <w:iCs/>
                <w:sz w:val="20"/>
                <w:szCs w:val="20"/>
                <w:lang w:val="en-GB" w:eastAsia="ja-JP"/>
              </w:rPr>
              <w:t>-BWP-</w:t>
            </w:r>
            <w:proofErr w:type="spellStart"/>
            <w:r w:rsidRPr="00574975">
              <w:rPr>
                <w:rFonts w:ascii="Times New Roman" w:eastAsia="Times New Roman" w:hAnsi="Times New Roman"/>
                <w:i/>
                <w:iCs/>
                <w:sz w:val="20"/>
                <w:szCs w:val="20"/>
                <w:lang w:val="en-GB" w:eastAsia="ja-JP"/>
              </w:rPr>
              <w:t>DiscPoolConfigCommon</w:t>
            </w:r>
            <w:proofErr w:type="spellEnd"/>
            <w:r w:rsidRPr="00574975">
              <w:rPr>
                <w:rFonts w:ascii="Times New Roman" w:eastAsia="Times New Roman" w:hAnsi="Times New Roman"/>
                <w:sz w:val="20"/>
                <w:szCs w:val="20"/>
                <w:lang w:val="en-GB" w:eastAsia="ja-JP"/>
              </w:rPr>
              <w:t>, if configured</w:t>
            </w:r>
            <w:r w:rsidRPr="00574975">
              <w:rPr>
                <w:rFonts w:ascii="Times New Roman" w:eastAsia="Malgun Gothic" w:hAnsi="Times New Roman"/>
                <w:sz w:val="20"/>
                <w:szCs w:val="20"/>
                <w:lang w:val="en-GB" w:eastAsia="ko-KR"/>
              </w:rPr>
              <w:t>.</w:t>
            </w:r>
          </w:p>
          <w:p w:rsidR="00574975" w:rsidRPr="00574975" w:rsidRDefault="00574975" w:rsidP="00235E65">
            <w:pPr>
              <w:overflowPunct w:val="0"/>
              <w:autoSpaceDE w:val="0"/>
              <w:autoSpaceDN w:val="0"/>
              <w:adjustRightInd w:val="0"/>
              <w:spacing w:after="180"/>
              <w:ind w:left="1702"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hint="eastAsia"/>
                <w:sz w:val="20"/>
                <w:szCs w:val="20"/>
                <w:lang w:val="en-GB" w:eastAsia="ko-KR"/>
              </w:rPr>
              <w:t>5</w:t>
            </w:r>
            <w:r w:rsidRPr="00574975">
              <w:rPr>
                <w:rFonts w:ascii="Times New Roman" w:eastAsia="Times New Roman" w:hAnsi="Times New Roman"/>
                <w:sz w:val="20"/>
                <w:szCs w:val="20"/>
                <w:lang w:val="en-GB" w:eastAsia="ko-KR"/>
              </w:rPr>
              <w:t>&gt;</w:t>
            </w:r>
            <w:r w:rsidRPr="00574975">
              <w:rPr>
                <w:rFonts w:ascii="Times New Roman" w:eastAsia="Times New Roman" w:hAnsi="Times New Roman"/>
                <w:sz w:val="20"/>
                <w:szCs w:val="20"/>
                <w:lang w:val="en-GB" w:eastAsia="ja-JP"/>
              </w:rPr>
              <w:tab/>
            </w:r>
            <w:r w:rsidRPr="00574975">
              <w:rPr>
                <w:rFonts w:ascii="Times New Roman" w:eastAsia="Times New Roman" w:hAnsi="Times New Roman" w:hint="eastAsia"/>
                <w:sz w:val="20"/>
                <w:szCs w:val="20"/>
                <w:lang w:val="en-GB" w:eastAsia="ko-KR"/>
              </w:rPr>
              <w:t>else</w:t>
            </w:r>
            <w:r w:rsidRPr="00574975">
              <w:rPr>
                <w:rFonts w:ascii="Times New Roman" w:eastAsia="Times New Roman" w:hAnsi="Times New Roman"/>
                <w:sz w:val="20"/>
                <w:szCs w:val="20"/>
                <w:lang w:val="en-GB" w:eastAsia="ko-KR"/>
              </w:rPr>
              <w:t>:</w:t>
            </w:r>
          </w:p>
          <w:p w:rsidR="00574975" w:rsidRPr="00574975" w:rsidRDefault="00574975" w:rsidP="00235E65">
            <w:pPr>
              <w:overflowPunct w:val="0"/>
              <w:autoSpaceDE w:val="0"/>
              <w:autoSpaceDN w:val="0"/>
              <w:adjustRightInd w:val="0"/>
              <w:spacing w:after="180"/>
              <w:ind w:left="1985"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6&gt;</w:t>
            </w:r>
            <w:r w:rsidRPr="00574975">
              <w:rPr>
                <w:rFonts w:ascii="Times New Roman" w:eastAsia="Times New Roman" w:hAnsi="Times New Roman"/>
                <w:sz w:val="20"/>
                <w:szCs w:val="20"/>
                <w:lang w:val="en-GB" w:eastAsia="ko-KR"/>
              </w:rPr>
              <w:tab/>
              <w:t xml:space="preserve">the carrier includes </w:t>
            </w:r>
            <w:r w:rsidRPr="00574975">
              <w:rPr>
                <w:rFonts w:ascii="Times New Roman" w:eastAsia="Times New Roman" w:hAnsi="Times New Roman" w:hint="eastAsia"/>
                <w:sz w:val="20"/>
                <w:szCs w:val="20"/>
                <w:lang w:val="en-GB" w:eastAsia="ko-KR"/>
              </w:rPr>
              <w:t>any</w:t>
            </w:r>
            <w:r w:rsidRPr="00574975">
              <w:rPr>
                <w:rFonts w:ascii="Times New Roman" w:eastAsia="Times New Roman" w:hAnsi="Times New Roman"/>
                <w:sz w:val="20"/>
                <w:szCs w:val="20"/>
                <w:lang w:val="en-GB" w:eastAsia="ko-KR"/>
              </w:rPr>
              <w:t xml:space="preserve"> pool of resources among the pools of resources </w:t>
            </w:r>
            <w:r w:rsidRPr="00574975">
              <w:rPr>
                <w:rFonts w:ascii="Times New Roman" w:eastAsia="Times New Roman" w:hAnsi="Times New Roman"/>
                <w:sz w:val="20"/>
                <w:szCs w:val="20"/>
                <w:lang w:val="en-GB" w:eastAsia="ja-JP"/>
              </w:rPr>
              <w:t xml:space="preserve">except the pool(s) in </w:t>
            </w:r>
            <w:proofErr w:type="spellStart"/>
            <w:r w:rsidRPr="00574975">
              <w:rPr>
                <w:rFonts w:ascii="Times New Roman" w:eastAsia="Times New Roman" w:hAnsi="Times New Roman"/>
                <w:i/>
                <w:sz w:val="20"/>
                <w:szCs w:val="20"/>
                <w:lang w:val="en-GB" w:eastAsia="ja-JP"/>
              </w:rPr>
              <w:t>sl</w:t>
            </w:r>
            <w:proofErr w:type="spellEnd"/>
            <w:r w:rsidRPr="00574975">
              <w:rPr>
                <w:rFonts w:ascii="Times New Roman" w:eastAsia="Times New Roman" w:hAnsi="Times New Roman"/>
                <w:i/>
                <w:sz w:val="20"/>
                <w:szCs w:val="20"/>
                <w:lang w:val="en-GB" w:eastAsia="ja-JP"/>
              </w:rPr>
              <w:t>-</w:t>
            </w:r>
            <w:r w:rsidRPr="00574975">
              <w:rPr>
                <w:rFonts w:ascii="Times New Roman" w:eastAsia="Times New Roman" w:hAnsi="Times New Roman"/>
                <w:i/>
                <w:sz w:val="20"/>
                <w:szCs w:val="20"/>
                <w:lang w:val="en-GB" w:eastAsia="ja-JP"/>
              </w:rPr>
              <w:lastRenderedPageBreak/>
              <w:t>BWP-</w:t>
            </w:r>
            <w:proofErr w:type="spellStart"/>
            <w:r w:rsidRPr="00574975">
              <w:rPr>
                <w:rFonts w:ascii="Times New Roman" w:eastAsia="Times New Roman" w:hAnsi="Times New Roman"/>
                <w:i/>
                <w:sz w:val="20"/>
                <w:szCs w:val="20"/>
                <w:lang w:val="en-GB" w:eastAsia="ja-JP"/>
              </w:rPr>
              <w:t>DiscPoolConfig</w:t>
            </w:r>
            <w:proofErr w:type="spellEnd"/>
            <w:r w:rsidRPr="00574975">
              <w:rPr>
                <w:rFonts w:ascii="Times New Roman" w:eastAsia="Times New Roman" w:hAnsi="Times New Roman"/>
                <w:sz w:val="20"/>
                <w:szCs w:val="20"/>
                <w:lang w:val="en-GB" w:eastAsia="ja-JP"/>
              </w:rPr>
              <w:t xml:space="preserve"> </w:t>
            </w:r>
            <w:r w:rsidRPr="00574975">
              <w:rPr>
                <w:rFonts w:ascii="Times New Roman" w:eastAsia="Times New Roman" w:hAnsi="Times New Roman"/>
                <w:iCs/>
                <w:sz w:val="20"/>
                <w:szCs w:val="20"/>
                <w:lang w:val="en-GB" w:eastAsia="ja-JP"/>
              </w:rPr>
              <w:t xml:space="preserve">or </w:t>
            </w:r>
            <w:proofErr w:type="spellStart"/>
            <w:r w:rsidRPr="00574975">
              <w:rPr>
                <w:rFonts w:ascii="Times New Roman" w:eastAsia="Times New Roman" w:hAnsi="Times New Roman"/>
                <w:i/>
                <w:iCs/>
                <w:sz w:val="20"/>
                <w:szCs w:val="20"/>
                <w:lang w:val="en-GB" w:eastAsia="ja-JP"/>
              </w:rPr>
              <w:t>sl</w:t>
            </w:r>
            <w:proofErr w:type="spellEnd"/>
            <w:r w:rsidRPr="00574975">
              <w:rPr>
                <w:rFonts w:ascii="Times New Roman" w:eastAsia="Times New Roman" w:hAnsi="Times New Roman"/>
                <w:i/>
                <w:iCs/>
                <w:sz w:val="20"/>
                <w:szCs w:val="20"/>
                <w:lang w:val="en-GB" w:eastAsia="ja-JP"/>
              </w:rPr>
              <w:t>-BWP-</w:t>
            </w:r>
            <w:proofErr w:type="spellStart"/>
            <w:r w:rsidRPr="00574975">
              <w:rPr>
                <w:rFonts w:ascii="Times New Roman" w:eastAsia="Times New Roman" w:hAnsi="Times New Roman"/>
                <w:i/>
                <w:iCs/>
                <w:sz w:val="20"/>
                <w:szCs w:val="20"/>
                <w:lang w:val="en-GB" w:eastAsia="ja-JP"/>
              </w:rPr>
              <w:t>DiscPoolConfigCommon</w:t>
            </w:r>
            <w:proofErr w:type="spellEnd"/>
            <w:r w:rsidRPr="00574975">
              <w:rPr>
                <w:rFonts w:ascii="Times New Roman" w:eastAsia="Times New Roman" w:hAnsi="Times New Roman"/>
                <w:sz w:val="20"/>
                <w:szCs w:val="20"/>
                <w:lang w:val="en-GB" w:eastAsia="ja-JP"/>
              </w:rPr>
              <w:t>, if configured</w:t>
            </w:r>
            <w:r w:rsidRPr="00574975">
              <w:rPr>
                <w:rFonts w:ascii="Times New Roman" w:eastAsia="Times New Roman" w:hAnsi="Times New Roman"/>
                <w:sz w:val="20"/>
                <w:szCs w:val="20"/>
                <w:lang w:val="en-GB" w:eastAsia="ko-KR"/>
              </w:rPr>
              <w:t>.</w:t>
            </w:r>
          </w:p>
          <w:p w:rsidR="00574975" w:rsidRPr="00574975" w:rsidRDefault="00574975" w:rsidP="00235E65">
            <w:pPr>
              <w:overflowPunct w:val="0"/>
              <w:autoSpaceDE w:val="0"/>
              <w:autoSpaceDN w:val="0"/>
              <w:adjustRightInd w:val="0"/>
              <w:spacing w:after="180"/>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The MAC entity shall:</w:t>
            </w:r>
          </w:p>
          <w:p w:rsidR="00574975" w:rsidRPr="00574975" w:rsidRDefault="00574975" w:rsidP="00235E65">
            <w:pPr>
              <w:overflowPunct w:val="0"/>
              <w:autoSpaceDE w:val="0"/>
              <w:autoSpaceDN w:val="0"/>
              <w:adjustRightInd w:val="0"/>
              <w:spacing w:after="180"/>
              <w:ind w:left="568"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1&gt;</w:t>
            </w:r>
            <w:r w:rsidRPr="00574975">
              <w:rPr>
                <w:rFonts w:ascii="Times New Roman" w:eastAsia="Times New Roman" w:hAnsi="Times New Roman"/>
                <w:sz w:val="20"/>
                <w:szCs w:val="20"/>
                <w:lang w:val="en-GB" w:eastAsia="ko-KR"/>
              </w:rPr>
              <w:tab/>
              <w:t>if one or more carriers are considered as the candidate carriers for TX carrier (re-)selection</w:t>
            </w:r>
            <w:r w:rsidRPr="00574975">
              <w:rPr>
                <w:rFonts w:ascii="Times New Roman" w:eastAsia="Times New Roman" w:hAnsi="Times New Roman"/>
                <w:sz w:val="20"/>
                <w:szCs w:val="20"/>
                <w:lang w:val="en-GB" w:eastAsia="ja-JP"/>
              </w:rPr>
              <w:t>:</w:t>
            </w:r>
          </w:p>
          <w:p w:rsidR="00574975" w:rsidRPr="00574975" w:rsidRDefault="00574975" w:rsidP="00235E65">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574975">
              <w:rPr>
                <w:rFonts w:ascii="Times New Roman" w:eastAsia="Times New Roman" w:hAnsi="Times New Roman"/>
                <w:sz w:val="20"/>
                <w:szCs w:val="20"/>
                <w:lang w:val="en-GB" w:eastAsia="ko-KR"/>
              </w:rPr>
              <w:t>2&gt;</w:t>
            </w:r>
            <w:r w:rsidRPr="00574975">
              <w:rPr>
                <w:rFonts w:ascii="Times New Roman" w:eastAsia="Times New Roman" w:hAnsi="Times New Roman"/>
                <w:sz w:val="20"/>
                <w:szCs w:val="20"/>
                <w:lang w:val="en-GB" w:eastAsia="ko-KR"/>
              </w:rPr>
              <w:tab/>
            </w:r>
            <w:r w:rsidRPr="00574975">
              <w:rPr>
                <w:rFonts w:ascii="Times New Roman" w:eastAsia="Times New Roman" w:hAnsi="Times New Roman"/>
                <w:sz w:val="20"/>
                <w:szCs w:val="20"/>
                <w:lang w:val="en-GB" w:eastAsia="ja-JP"/>
              </w:rPr>
              <w:t xml:space="preserve">if </w:t>
            </w:r>
            <w:proofErr w:type="spellStart"/>
            <w:r w:rsidRPr="00574975">
              <w:rPr>
                <w:rFonts w:ascii="Times New Roman" w:eastAsia="Times New Roman" w:hAnsi="Times New Roman"/>
                <w:sz w:val="20"/>
                <w:szCs w:val="20"/>
                <w:lang w:val="en-GB" w:eastAsia="ja-JP"/>
              </w:rPr>
              <w:t>Tx</w:t>
            </w:r>
            <w:proofErr w:type="spellEnd"/>
            <w:r w:rsidRPr="00574975">
              <w:rPr>
                <w:rFonts w:ascii="Times New Roman" w:eastAsia="Times New Roman" w:hAnsi="Times New Roman"/>
                <w:sz w:val="20"/>
                <w:szCs w:val="20"/>
                <w:lang w:val="en-GB" w:eastAsia="ja-JP"/>
              </w:rPr>
              <w:t xml:space="preserve"> carrier (re-)selection is triggered, </w:t>
            </w:r>
            <w:r w:rsidRPr="00574975">
              <w:rPr>
                <w:rFonts w:ascii="Times New Roman" w:eastAsia="Times New Roman" w:hAnsi="Times New Roman"/>
                <w:sz w:val="20"/>
                <w:szCs w:val="20"/>
                <w:lang w:val="en-GB" w:eastAsia="ko-KR"/>
              </w:rPr>
              <w:t xml:space="preserve">for each </w:t>
            </w:r>
            <w:proofErr w:type="spellStart"/>
            <w:r w:rsidRPr="00574975">
              <w:rPr>
                <w:rFonts w:ascii="Times New Roman" w:eastAsia="Times New Roman" w:hAnsi="Times New Roman"/>
                <w:sz w:val="20"/>
                <w:szCs w:val="20"/>
                <w:lang w:val="en-GB" w:eastAsia="ko-KR"/>
              </w:rPr>
              <w:t>sidelink</w:t>
            </w:r>
            <w:proofErr w:type="spellEnd"/>
            <w:r w:rsidRPr="00574975">
              <w:rPr>
                <w:rFonts w:ascii="Times New Roman" w:eastAsia="Times New Roman" w:hAnsi="Times New Roman"/>
                <w:sz w:val="20"/>
                <w:szCs w:val="20"/>
                <w:lang w:val="en-GB" w:eastAsia="ko-KR"/>
              </w:rPr>
              <w:t xml:space="preserve"> logical channel allowed on the carrier where data is available:</w:t>
            </w:r>
          </w:p>
          <w:p w:rsidR="00574975" w:rsidRPr="00574975" w:rsidRDefault="00574975" w:rsidP="00235E65">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3&gt;</w:t>
            </w:r>
            <w:r w:rsidRPr="00574975">
              <w:rPr>
                <w:rFonts w:ascii="Times New Roman" w:eastAsia="Times New Roman" w:hAnsi="Times New Roman"/>
                <w:sz w:val="20"/>
                <w:szCs w:val="20"/>
                <w:lang w:val="en-GB" w:eastAsia="ko-KR"/>
              </w:rPr>
              <w:tab/>
              <w:t>select one or more carrier(s) and associated pool(s) of resources among the candidate carriers with increasing order of CBR from the lowest CBR.</w:t>
            </w:r>
          </w:p>
          <w:p w:rsidR="00574975" w:rsidRPr="00574975" w:rsidRDefault="00574975" w:rsidP="00235E65">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ko-KR"/>
              </w:rPr>
            </w:pPr>
            <w:r w:rsidRPr="00574975">
              <w:rPr>
                <w:rFonts w:ascii="Times New Roman" w:eastAsia="Times New Roman" w:hAnsi="Times New Roman"/>
                <w:sz w:val="20"/>
                <w:szCs w:val="20"/>
                <w:lang w:val="en-GB" w:eastAsia="ko-KR"/>
              </w:rPr>
              <w:t>NOTE 2:</w:t>
            </w:r>
            <w:r w:rsidRPr="00574975">
              <w:rPr>
                <w:rFonts w:ascii="Times New Roman" w:eastAsia="Times New Roman" w:hAnsi="Times New Roman"/>
                <w:sz w:val="20"/>
                <w:szCs w:val="20"/>
                <w:lang w:val="en-GB" w:eastAsia="ko-KR"/>
              </w:rPr>
              <w:tab/>
              <w:t>It is left to UE implementation how many carriers to select based on UE capability.</w:t>
            </w:r>
          </w:p>
          <w:p w:rsidR="00574975" w:rsidRPr="00B84EB5" w:rsidRDefault="00574975" w:rsidP="00B84EB5">
            <w:pPr>
              <w:keepLines/>
              <w:overflowPunct w:val="0"/>
              <w:autoSpaceDE w:val="0"/>
              <w:autoSpaceDN w:val="0"/>
              <w:adjustRightInd w:val="0"/>
              <w:spacing w:after="180"/>
              <w:ind w:left="1135" w:hanging="851"/>
              <w:textAlignment w:val="baseline"/>
              <w:rPr>
                <w:rFonts w:eastAsiaTheme="minorEastAsia"/>
                <w:lang w:val="en-GB"/>
              </w:rPr>
            </w:pPr>
            <w:r w:rsidRPr="00574975">
              <w:rPr>
                <w:rFonts w:ascii="Times New Roman" w:eastAsia="Times New Roman" w:hAnsi="Times New Roman"/>
                <w:sz w:val="20"/>
                <w:szCs w:val="20"/>
                <w:lang w:val="en-GB" w:eastAsia="ko-KR"/>
              </w:rPr>
              <w:t>NOTE 3:</w:t>
            </w:r>
            <w:r w:rsidRPr="00574975">
              <w:rPr>
                <w:rFonts w:ascii="Times New Roman" w:eastAsia="Times New Roman" w:hAnsi="Times New Roman"/>
                <w:sz w:val="20"/>
                <w:szCs w:val="20"/>
                <w:lang w:val="en-GB" w:eastAsia="ko-KR"/>
              </w:rPr>
              <w:tab/>
              <w:t xml:space="preserve">It </w:t>
            </w:r>
            <w:r w:rsidRPr="00574975">
              <w:rPr>
                <w:rFonts w:ascii="Times New Roman" w:eastAsia="Times New Roman" w:hAnsi="Times New Roman"/>
                <w:sz w:val="20"/>
                <w:szCs w:val="20"/>
                <w:lang w:val="en-GB" w:eastAsia="ja-JP"/>
              </w:rPr>
              <w:t xml:space="preserve">is left to UE implementation to determine the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channels among the </w:t>
            </w:r>
            <w:proofErr w:type="spellStart"/>
            <w:r w:rsidRPr="00574975">
              <w:rPr>
                <w:rFonts w:ascii="Times New Roman" w:eastAsia="Times New Roman" w:hAnsi="Times New Roman"/>
                <w:sz w:val="20"/>
                <w:szCs w:val="20"/>
                <w:lang w:val="en-GB" w:eastAsia="ja-JP"/>
              </w:rPr>
              <w:t>sidelink</w:t>
            </w:r>
            <w:proofErr w:type="spellEnd"/>
            <w:r w:rsidRPr="00574975">
              <w:rPr>
                <w:rFonts w:ascii="Times New Roman" w:eastAsia="Times New Roman" w:hAnsi="Times New Roman"/>
                <w:sz w:val="20"/>
                <w:szCs w:val="20"/>
                <w:lang w:val="en-GB" w:eastAsia="ja-JP"/>
              </w:rPr>
              <w:t xml:space="preserve"> logical channels where data is available and that are allowed on the carrier for which </w:t>
            </w:r>
            <w:proofErr w:type="spellStart"/>
            <w:r w:rsidRPr="00574975">
              <w:rPr>
                <w:rFonts w:ascii="Times New Roman" w:eastAsia="Times New Roman" w:hAnsi="Times New Roman"/>
                <w:sz w:val="20"/>
                <w:szCs w:val="20"/>
                <w:lang w:val="en-GB" w:eastAsia="ja-JP"/>
              </w:rPr>
              <w:t>Tx</w:t>
            </w:r>
            <w:proofErr w:type="spellEnd"/>
            <w:r w:rsidRPr="00574975">
              <w:rPr>
                <w:rFonts w:ascii="Times New Roman" w:eastAsia="Times New Roman" w:hAnsi="Times New Roman"/>
                <w:sz w:val="20"/>
                <w:szCs w:val="20"/>
                <w:lang w:val="en-GB" w:eastAsia="ja-JP"/>
              </w:rPr>
              <w:t xml:space="preserve"> carrier (re-) selection is triggered.</w:t>
            </w:r>
          </w:p>
        </w:tc>
      </w:tr>
    </w:tbl>
    <w:p w:rsidR="00235E65" w:rsidRDefault="00235E65" w:rsidP="00F85CB2"/>
    <w:p w:rsidR="00235E65" w:rsidRDefault="00235E65">
      <w:r>
        <w:br w:type="page"/>
      </w:r>
    </w:p>
    <w:tbl>
      <w:tblPr>
        <w:tblStyle w:val="afa"/>
        <w:tblW w:w="0" w:type="auto"/>
        <w:tblLook w:val="04A0" w:firstRow="1" w:lastRow="0" w:firstColumn="1" w:lastColumn="0" w:noHBand="0" w:noVBand="1"/>
      </w:tblPr>
      <w:tblGrid>
        <w:gridCol w:w="9855"/>
      </w:tblGrid>
      <w:tr w:rsidR="00235E65" w:rsidTr="00235E65">
        <w:tc>
          <w:tcPr>
            <w:tcW w:w="9855" w:type="dxa"/>
            <w:tcBorders>
              <w:top w:val="nil"/>
              <w:left w:val="nil"/>
              <w:right w:val="nil"/>
            </w:tcBorders>
          </w:tcPr>
          <w:p w:rsidR="00235E65" w:rsidRPr="00835805" w:rsidRDefault="00452715" w:rsidP="006471AC">
            <w:pPr>
              <w:pStyle w:val="20"/>
              <w:numPr>
                <w:ilvl w:val="0"/>
                <w:numId w:val="0"/>
              </w:numPr>
              <w:ind w:left="576" w:hanging="576"/>
              <w:jc w:val="center"/>
              <w:outlineLvl w:val="1"/>
              <w:rPr>
                <w:rFonts w:eastAsia="Times New Roman"/>
                <w:sz w:val="24"/>
                <w:szCs w:val="20"/>
                <w:lang w:val="en-GB"/>
              </w:rPr>
            </w:pPr>
            <w:bookmarkStart w:id="33" w:name="_Table_3.2-2:_Proposed"/>
            <w:bookmarkEnd w:id="33"/>
            <w:r>
              <w:rPr>
                <w:rFonts w:hint="eastAsia"/>
                <w:sz w:val="22"/>
              </w:rPr>
              <w:lastRenderedPageBreak/>
              <w:t xml:space="preserve">Table </w:t>
            </w:r>
            <w:r w:rsidR="00930CA8">
              <w:rPr>
                <w:rFonts w:eastAsiaTheme="minorEastAsia" w:hint="eastAsia"/>
                <w:sz w:val="22"/>
                <w:lang w:eastAsia="zh-CN"/>
              </w:rPr>
              <w:t>A.</w:t>
            </w:r>
            <w:r>
              <w:rPr>
                <w:rFonts w:hint="eastAsia"/>
                <w:sz w:val="22"/>
              </w:rPr>
              <w:t>3.2</w:t>
            </w:r>
            <w:r w:rsidR="00235E65" w:rsidRPr="00235E65">
              <w:rPr>
                <w:rFonts w:hint="eastAsia"/>
                <w:sz w:val="22"/>
              </w:rPr>
              <w:t xml:space="preserve">: TP </w:t>
            </w:r>
            <w:r w:rsidR="00930CA8">
              <w:rPr>
                <w:rFonts w:eastAsiaTheme="minorEastAsia" w:hint="eastAsia"/>
                <w:sz w:val="22"/>
                <w:lang w:eastAsia="zh-CN"/>
              </w:rPr>
              <w:t>for Proposal 3-2</w:t>
            </w:r>
          </w:p>
        </w:tc>
      </w:tr>
      <w:tr w:rsidR="00235E65" w:rsidTr="00235E65">
        <w:tc>
          <w:tcPr>
            <w:tcW w:w="9855" w:type="dxa"/>
          </w:tcPr>
          <w:p w:rsidR="007A3459" w:rsidRPr="007A3459" w:rsidRDefault="007A3459" w:rsidP="00840B3A">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ja-JP"/>
              </w:rPr>
            </w:pPr>
            <w:bookmarkStart w:id="34" w:name="_Toc146701211"/>
            <w:r w:rsidRPr="007A3459">
              <w:rPr>
                <w:rFonts w:ascii="Arial" w:eastAsia="Times New Roman" w:hAnsi="Arial"/>
                <w:sz w:val="24"/>
                <w:szCs w:val="20"/>
                <w:lang w:val="en-GB" w:eastAsia="ja-JP"/>
              </w:rPr>
              <w:t>5.22.1.2a</w:t>
            </w:r>
            <w:r w:rsidRPr="007A3459">
              <w:rPr>
                <w:rFonts w:ascii="Arial" w:eastAsia="Times New Roman" w:hAnsi="Arial"/>
                <w:sz w:val="24"/>
                <w:szCs w:val="20"/>
                <w:lang w:val="en-GB" w:eastAsia="ja-JP"/>
              </w:rPr>
              <w:tab/>
              <w:t>Re-evaluation and Pre-emption</w:t>
            </w:r>
            <w:bookmarkEnd w:id="34"/>
          </w:p>
          <w:p w:rsidR="007A3459" w:rsidRPr="007A3459" w:rsidRDefault="007A3459" w:rsidP="007A3459">
            <w:pPr>
              <w:overflowPunct w:val="0"/>
              <w:autoSpaceDE w:val="0"/>
              <w:autoSpaceDN w:val="0"/>
              <w:adjustRightInd w:val="0"/>
              <w:spacing w:after="180"/>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 xml:space="preserve">A resource(s) of the selected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grant for a MAC PDU to transmit from multiplexing and assembly entity or for a SL-PRS transmission is re-evaluated by physical layer at </w:t>
            </w:r>
            <w:r w:rsidRPr="007A3459">
              <w:rPr>
                <w:rFonts w:ascii="Times New Roman" w:eastAsia="Malgun Gothic" w:hAnsi="Times New Roman"/>
                <w:i/>
                <w:sz w:val="20"/>
                <w:szCs w:val="20"/>
                <w:lang w:val="en-GB" w:eastAsia="ko-KR"/>
              </w:rPr>
              <w:t>T</w:t>
            </w:r>
            <w:r w:rsidRPr="007A3459">
              <w:rPr>
                <w:rFonts w:ascii="Times New Roman" w:eastAsia="Malgun Gothic" w:hAnsi="Times New Roman"/>
                <w:i/>
                <w:sz w:val="20"/>
                <w:szCs w:val="20"/>
                <w:vertAlign w:val="subscript"/>
                <w:lang w:val="en-GB" w:eastAsia="ko-KR"/>
              </w:rPr>
              <w:t>3</w:t>
            </w:r>
            <w:r w:rsidRPr="007A3459">
              <w:rPr>
                <w:rFonts w:ascii="Times New Roman" w:eastAsia="Malgun Gothic" w:hAnsi="Times New Roman"/>
                <w:sz w:val="20"/>
                <w:szCs w:val="20"/>
                <w:lang w:val="en-GB" w:eastAsia="ko-KR"/>
              </w:rPr>
              <w:t xml:space="preserve"> before the slot where the SCI indicating the resource(s) is signalled at first time as specified in clause 8.1.4 of TS 38.214 [7].</w:t>
            </w:r>
          </w:p>
          <w:p w:rsidR="007A3459" w:rsidRPr="00406614" w:rsidRDefault="007A3459" w:rsidP="007A3459">
            <w:pPr>
              <w:overflowPunct w:val="0"/>
              <w:autoSpaceDE w:val="0"/>
              <w:autoSpaceDN w:val="0"/>
              <w:adjustRightInd w:val="0"/>
              <w:spacing w:after="180"/>
              <w:textAlignment w:val="baseline"/>
              <w:rPr>
                <w:rFonts w:ascii="Times New Roman" w:eastAsiaTheme="minorEastAsia" w:hAnsi="Times New Roman"/>
                <w:sz w:val="20"/>
                <w:szCs w:val="20"/>
                <w:lang w:val="en-GB"/>
              </w:rPr>
            </w:pPr>
            <w:r w:rsidRPr="007A3459">
              <w:rPr>
                <w:rFonts w:ascii="Times New Roman" w:eastAsia="Malgun Gothic" w:hAnsi="Times New Roman"/>
                <w:sz w:val="20"/>
                <w:szCs w:val="20"/>
                <w:lang w:val="en-GB" w:eastAsia="ko-KR"/>
              </w:rPr>
              <w:t xml:space="preserve">A resource(s) of the selected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grant which has been indicated by a prior SCI for a MAC PDU to transmit from multiplexing and assembly entity or for a SL-PRS transmission could be checked for pre-emption by physical layer at </w:t>
            </w:r>
            <w:r w:rsidRPr="007A3459">
              <w:rPr>
                <w:rFonts w:ascii="Times New Roman" w:eastAsia="Malgun Gothic" w:hAnsi="Times New Roman"/>
                <w:i/>
                <w:sz w:val="20"/>
                <w:szCs w:val="20"/>
                <w:lang w:val="en-GB" w:eastAsia="ko-KR"/>
              </w:rPr>
              <w:t>T</w:t>
            </w:r>
            <w:r w:rsidRPr="007A3459">
              <w:rPr>
                <w:rFonts w:ascii="Times New Roman" w:eastAsia="Malgun Gothic" w:hAnsi="Times New Roman"/>
                <w:i/>
                <w:sz w:val="20"/>
                <w:szCs w:val="20"/>
                <w:vertAlign w:val="subscript"/>
                <w:lang w:val="en-GB" w:eastAsia="ko-KR"/>
              </w:rPr>
              <w:t>3</w:t>
            </w:r>
            <w:r w:rsidRPr="007A3459">
              <w:rPr>
                <w:rFonts w:ascii="Times New Roman" w:eastAsia="Malgun Gothic" w:hAnsi="Times New Roman"/>
                <w:sz w:val="20"/>
                <w:szCs w:val="20"/>
                <w:lang w:val="en-GB" w:eastAsia="ko-KR"/>
              </w:rPr>
              <w:t xml:space="preserve"> before the slot where the resource(s) is located as specified in clause 8.1.4 of TS 38.214 [7].</w:t>
            </w:r>
            <w:r w:rsidR="002F386C">
              <w:rPr>
                <w:rFonts w:ascii="Times New Roman" w:eastAsiaTheme="minorEastAsia" w:hAnsi="Times New Roman" w:hint="eastAsia"/>
                <w:sz w:val="20"/>
                <w:szCs w:val="20"/>
                <w:lang w:val="en-GB"/>
              </w:rPr>
              <w:t xml:space="preserve"> </w:t>
            </w:r>
            <w:r w:rsidR="002F386C" w:rsidRPr="00E7225D">
              <w:rPr>
                <w:rFonts w:ascii="Times New Roman" w:eastAsia="Times New Roman" w:hAnsi="Times New Roman"/>
                <w:color w:val="0000FF"/>
                <w:sz w:val="20"/>
                <w:szCs w:val="20"/>
                <w:u w:val="single"/>
                <w:lang w:val="en-GB" w:eastAsia="ko-KR"/>
              </w:rPr>
              <w:t>For Multi-consecutive slots transmission as specified in clause 8.1.4 of TS 38.214 [7]</w:t>
            </w:r>
            <w:r w:rsidR="00406614">
              <w:rPr>
                <w:rFonts w:ascii="Times New Roman" w:eastAsiaTheme="minorEastAsia" w:hAnsi="Times New Roman" w:hint="eastAsia"/>
                <w:color w:val="0000FF"/>
                <w:sz w:val="20"/>
                <w:szCs w:val="20"/>
                <w:u w:val="single"/>
                <w:lang w:val="en-GB"/>
              </w:rPr>
              <w:t>, the MAC entity indicates the number of consecutive slots for re-evaluation or checked for pre-emption to the lower layer.</w:t>
            </w:r>
          </w:p>
          <w:p w:rsidR="007A3459" w:rsidRDefault="007A3459" w:rsidP="007A3459">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7A3459">
              <w:rPr>
                <w:rFonts w:ascii="Times New Roman" w:eastAsia="Times New Roman" w:hAnsi="Times New Roman"/>
                <w:sz w:val="20"/>
                <w:szCs w:val="20"/>
                <w:lang w:val="en-GB" w:eastAsia="ko-KR"/>
              </w:rPr>
              <w:t>NOTE 1:</w:t>
            </w:r>
            <w:r w:rsidRPr="007A3459">
              <w:rPr>
                <w:rFonts w:ascii="Times New Roman" w:eastAsia="Times New Roman" w:hAnsi="Times New Roman"/>
                <w:sz w:val="20"/>
                <w:szCs w:val="20"/>
                <w:lang w:val="en-GB" w:eastAsia="ja-JP"/>
              </w:rPr>
              <w:tab/>
            </w:r>
            <w:r w:rsidRPr="007A3459">
              <w:rPr>
                <w:rFonts w:ascii="Times New Roman" w:eastAsia="Times New Roman" w:hAnsi="Times New Roman"/>
                <w:sz w:val="20"/>
                <w:szCs w:val="20"/>
                <w:lang w:val="en-GB" w:eastAsia="ko-KR"/>
              </w:rPr>
              <w:t xml:space="preserve">It is up to UE implementation to re-evaluate or pre-empt before 'm – </w:t>
            </w:r>
            <w:r w:rsidRPr="007A3459">
              <w:rPr>
                <w:rFonts w:ascii="Times New Roman" w:eastAsia="Times New Roman" w:hAnsi="Times New Roman"/>
                <w:i/>
                <w:sz w:val="20"/>
                <w:szCs w:val="20"/>
                <w:lang w:val="en-GB" w:eastAsia="ko-KR"/>
              </w:rPr>
              <w:t>T</w:t>
            </w:r>
            <w:r w:rsidRPr="007A3459">
              <w:rPr>
                <w:rFonts w:ascii="Times New Roman" w:eastAsia="Times New Roman" w:hAnsi="Times New Roman"/>
                <w:i/>
                <w:sz w:val="20"/>
                <w:szCs w:val="20"/>
                <w:vertAlign w:val="subscript"/>
                <w:lang w:val="en-GB" w:eastAsia="ko-KR"/>
              </w:rPr>
              <w:t>3</w:t>
            </w:r>
            <w:r w:rsidRPr="007A3459">
              <w:rPr>
                <w:rFonts w:ascii="Times New Roman" w:eastAsia="Times New Roman" w:hAnsi="Times New Roman"/>
                <w:sz w:val="20"/>
                <w:szCs w:val="20"/>
                <w:lang w:val="en-GB" w:eastAsia="ko-KR"/>
              </w:rPr>
              <w:t xml:space="preserve">' or after 'm – </w:t>
            </w:r>
            <w:r w:rsidRPr="007A3459">
              <w:rPr>
                <w:rFonts w:ascii="Times New Roman" w:eastAsia="Times New Roman" w:hAnsi="Times New Roman"/>
                <w:i/>
                <w:sz w:val="20"/>
                <w:szCs w:val="20"/>
                <w:lang w:val="en-GB" w:eastAsia="ko-KR"/>
              </w:rPr>
              <w:t>T</w:t>
            </w:r>
            <w:r w:rsidRPr="007A3459">
              <w:rPr>
                <w:rFonts w:ascii="Times New Roman" w:eastAsia="Times New Roman" w:hAnsi="Times New Roman"/>
                <w:i/>
                <w:sz w:val="20"/>
                <w:szCs w:val="20"/>
                <w:vertAlign w:val="subscript"/>
                <w:lang w:val="en-GB" w:eastAsia="ko-KR"/>
              </w:rPr>
              <w:t>3</w:t>
            </w:r>
            <w:r w:rsidRPr="007A3459">
              <w:rPr>
                <w:rFonts w:ascii="Times New Roman" w:eastAsia="Times New Roman" w:hAnsi="Times New Roman"/>
                <w:sz w:val="20"/>
                <w:szCs w:val="20"/>
                <w:lang w:val="en-GB"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rsidR="00771204" w:rsidRPr="00E7225D" w:rsidRDefault="00771204" w:rsidP="00771204">
            <w:pPr>
              <w:keepLines/>
              <w:overflowPunct w:val="0"/>
              <w:autoSpaceDE w:val="0"/>
              <w:autoSpaceDN w:val="0"/>
              <w:adjustRightInd w:val="0"/>
              <w:spacing w:after="180"/>
              <w:ind w:left="1135" w:hanging="851"/>
              <w:textAlignment w:val="baseline"/>
              <w:rPr>
                <w:rFonts w:ascii="Times New Roman" w:eastAsiaTheme="minorEastAsia" w:hAnsi="Times New Roman"/>
                <w:color w:val="0000FF"/>
                <w:sz w:val="20"/>
                <w:szCs w:val="20"/>
                <w:lang w:val="en-GB"/>
              </w:rPr>
            </w:pPr>
            <w:r w:rsidRPr="00E7225D">
              <w:rPr>
                <w:rFonts w:ascii="Times New Roman" w:eastAsia="Times New Roman" w:hAnsi="Times New Roman"/>
                <w:color w:val="0000FF"/>
                <w:sz w:val="20"/>
                <w:szCs w:val="20"/>
                <w:u w:val="single"/>
                <w:lang w:val="en-GB" w:eastAsia="ko-KR"/>
              </w:rPr>
              <w:t>NOTE</w:t>
            </w:r>
            <w:r w:rsidR="0000195E" w:rsidRPr="00E7225D">
              <w:rPr>
                <w:rFonts w:ascii="Times New Roman" w:eastAsia="Times New Roman" w:hAnsi="Times New Roman"/>
                <w:color w:val="0000FF"/>
                <w:sz w:val="20"/>
                <w:szCs w:val="20"/>
                <w:u w:val="single"/>
                <w:lang w:val="en-GB" w:eastAsia="ko-KR"/>
              </w:rPr>
              <w:t xml:space="preserve"> X</w:t>
            </w:r>
            <w:r w:rsidRPr="00E7225D">
              <w:rPr>
                <w:rFonts w:ascii="Times New Roman" w:eastAsia="Times New Roman" w:hAnsi="Times New Roman"/>
                <w:color w:val="0000FF"/>
                <w:sz w:val="20"/>
                <w:szCs w:val="20"/>
                <w:u w:val="single"/>
                <w:lang w:val="en-GB" w:eastAsia="ko-KR"/>
              </w:rPr>
              <w:t>:</w:t>
            </w:r>
            <w:r w:rsidRPr="00E7225D">
              <w:rPr>
                <w:rFonts w:ascii="Times New Roman" w:eastAsia="Times New Roman" w:hAnsi="Times New Roman"/>
                <w:color w:val="0000FF"/>
                <w:sz w:val="20"/>
                <w:szCs w:val="20"/>
                <w:u w:val="single"/>
                <w:lang w:val="en-GB" w:eastAsia="ja-JP"/>
              </w:rPr>
              <w:tab/>
            </w:r>
            <w:bookmarkStart w:id="35" w:name="_Hlk155626017"/>
            <w:r w:rsidRPr="00E7225D">
              <w:rPr>
                <w:rFonts w:ascii="Times New Roman" w:eastAsia="Times New Roman" w:hAnsi="Times New Roman"/>
                <w:color w:val="0000FF"/>
                <w:sz w:val="20"/>
                <w:szCs w:val="20"/>
                <w:u w:val="single"/>
                <w:lang w:val="en-GB" w:eastAsia="ko-KR"/>
              </w:rPr>
              <w:t xml:space="preserve">For Multi-consecutive slots transmission as specified in clause 8.1.4 of TS 38.214 [7], </w:t>
            </w:r>
            <w:r w:rsidR="00410C0D">
              <w:rPr>
                <w:rFonts w:ascii="Times New Roman" w:eastAsiaTheme="minorEastAsia" w:hAnsi="Times New Roman" w:hint="eastAsia"/>
                <w:color w:val="0000FF"/>
                <w:sz w:val="20"/>
                <w:szCs w:val="20"/>
                <w:u w:val="single"/>
                <w:lang w:val="en-GB"/>
              </w:rPr>
              <w:t xml:space="preserve">the </w:t>
            </w:r>
            <w:r w:rsidR="00E7225D">
              <w:rPr>
                <w:rFonts w:ascii="Times New Roman" w:eastAsiaTheme="minorEastAsia" w:hAnsi="Times New Roman" w:hint="eastAsia"/>
                <w:color w:val="0000FF"/>
                <w:sz w:val="20"/>
                <w:szCs w:val="20"/>
                <w:u w:val="single"/>
                <w:lang w:val="en-GB"/>
              </w:rPr>
              <w:t>MAC entity, based on UE implementation,</w:t>
            </w:r>
            <w:r w:rsidRPr="00E7225D">
              <w:rPr>
                <w:rFonts w:ascii="Times New Roman" w:eastAsiaTheme="minorEastAsia" w:hAnsi="Times New Roman" w:hint="eastAsia"/>
                <w:color w:val="0000FF"/>
                <w:sz w:val="20"/>
                <w:szCs w:val="20"/>
                <w:u w:val="single"/>
                <w:lang w:val="en-GB"/>
              </w:rPr>
              <w:t xml:space="preserve"> decide</w:t>
            </w:r>
            <w:r w:rsidR="00410C0D">
              <w:rPr>
                <w:rFonts w:ascii="Times New Roman" w:eastAsiaTheme="minorEastAsia" w:hAnsi="Times New Roman" w:hint="eastAsia"/>
                <w:color w:val="0000FF"/>
                <w:sz w:val="20"/>
                <w:szCs w:val="20"/>
                <w:u w:val="single"/>
                <w:lang w:val="en-GB"/>
              </w:rPr>
              <w:t>s</w:t>
            </w:r>
            <w:r w:rsidRPr="00E7225D">
              <w:rPr>
                <w:rFonts w:ascii="Times New Roman" w:eastAsiaTheme="minorEastAsia" w:hAnsi="Times New Roman" w:hint="eastAsia"/>
                <w:color w:val="0000FF"/>
                <w:sz w:val="20"/>
                <w:szCs w:val="20"/>
                <w:u w:val="single"/>
                <w:lang w:val="en-GB"/>
              </w:rPr>
              <w:t xml:space="preserve"> whether </w:t>
            </w:r>
            <w:r w:rsidRPr="00E7225D">
              <w:rPr>
                <w:rFonts w:ascii="Times New Roman" w:eastAsia="Times New Roman" w:hAnsi="Times New Roman"/>
                <w:color w:val="0000FF"/>
                <w:sz w:val="20"/>
                <w:szCs w:val="20"/>
                <w:u w:val="single"/>
                <w:lang w:val="en-GB" w:eastAsia="ko-KR"/>
              </w:rPr>
              <w:t>the resource</w:t>
            </w:r>
            <w:r w:rsidRPr="00E7225D">
              <w:rPr>
                <w:rFonts w:ascii="Times New Roman" w:eastAsiaTheme="minorEastAsia" w:hAnsi="Times New Roman" w:hint="eastAsia"/>
                <w:color w:val="0000FF"/>
                <w:sz w:val="20"/>
                <w:szCs w:val="20"/>
                <w:u w:val="single"/>
                <w:lang w:val="en-GB"/>
              </w:rPr>
              <w:t>s</w:t>
            </w:r>
            <w:r w:rsidRPr="00E7225D">
              <w:rPr>
                <w:rFonts w:ascii="Times New Roman" w:eastAsia="Times New Roman" w:hAnsi="Times New Roman"/>
                <w:color w:val="0000FF"/>
                <w:sz w:val="20"/>
                <w:szCs w:val="20"/>
                <w:u w:val="single"/>
                <w:lang w:val="en-GB" w:eastAsia="ko-KR"/>
              </w:rPr>
              <w:t xml:space="preserve"> </w:t>
            </w:r>
            <w:r w:rsidRPr="00E7225D">
              <w:rPr>
                <w:rFonts w:ascii="Times New Roman" w:eastAsiaTheme="minorEastAsia" w:hAnsi="Times New Roman" w:hint="eastAsia"/>
                <w:color w:val="0000FF"/>
                <w:sz w:val="20"/>
                <w:szCs w:val="20"/>
                <w:u w:val="single"/>
                <w:lang w:val="en-GB"/>
              </w:rPr>
              <w:t>in the first slot</w:t>
            </w:r>
            <w:r w:rsidRPr="00E7225D">
              <w:rPr>
                <w:rFonts w:ascii="Times New Roman" w:eastAsia="Times New Roman" w:hAnsi="Times New Roman"/>
                <w:color w:val="0000FF"/>
                <w:sz w:val="20"/>
                <w:szCs w:val="20"/>
                <w:u w:val="single"/>
                <w:lang w:val="en-GB" w:eastAsia="ko-KR"/>
              </w:rPr>
              <w:t xml:space="preserve"> or the resources </w:t>
            </w:r>
            <w:r w:rsidRPr="00E7225D">
              <w:rPr>
                <w:rFonts w:ascii="Times New Roman" w:eastAsiaTheme="minorEastAsia" w:hAnsi="Times New Roman" w:hint="eastAsia"/>
                <w:color w:val="0000FF"/>
                <w:sz w:val="20"/>
                <w:szCs w:val="20"/>
                <w:u w:val="single"/>
                <w:lang w:val="en-GB"/>
              </w:rPr>
              <w:t xml:space="preserve">in all the slots </w:t>
            </w:r>
            <w:r w:rsidRPr="00E7225D">
              <w:rPr>
                <w:rFonts w:ascii="Times New Roman" w:eastAsia="Times New Roman" w:hAnsi="Times New Roman"/>
                <w:color w:val="0000FF"/>
                <w:sz w:val="20"/>
                <w:szCs w:val="20"/>
                <w:u w:val="single"/>
                <w:lang w:val="en-GB" w:eastAsia="ko-KR"/>
              </w:rPr>
              <w:t>of the Multi-consecutive slots transmission</w:t>
            </w:r>
            <w:r w:rsidR="00410C0D">
              <w:rPr>
                <w:rFonts w:ascii="Times New Roman" w:eastAsiaTheme="minorEastAsia" w:hAnsi="Times New Roman" w:hint="eastAsia"/>
                <w:color w:val="0000FF"/>
                <w:sz w:val="20"/>
                <w:szCs w:val="20"/>
                <w:u w:val="single"/>
                <w:lang w:val="en-GB"/>
              </w:rPr>
              <w:t>s</w:t>
            </w:r>
            <w:r w:rsidRPr="00E7225D">
              <w:rPr>
                <w:rFonts w:ascii="Times New Roman" w:eastAsia="Times New Roman" w:hAnsi="Times New Roman"/>
                <w:color w:val="0000FF"/>
                <w:sz w:val="20"/>
                <w:szCs w:val="20"/>
                <w:u w:val="single"/>
                <w:lang w:val="en-GB" w:eastAsia="ko-KR"/>
              </w:rPr>
              <w:t xml:space="preserve"> </w:t>
            </w:r>
            <w:r w:rsidRPr="00E7225D">
              <w:rPr>
                <w:rFonts w:ascii="Times New Roman" w:eastAsiaTheme="minorEastAsia" w:hAnsi="Times New Roman" w:hint="eastAsia"/>
                <w:color w:val="0000FF"/>
                <w:sz w:val="20"/>
                <w:szCs w:val="20"/>
                <w:u w:val="single"/>
                <w:lang w:val="en-GB"/>
              </w:rPr>
              <w:t>are</w:t>
            </w:r>
            <w:r w:rsidRPr="00E7225D">
              <w:rPr>
                <w:rFonts w:ascii="Times New Roman" w:eastAsia="Times New Roman" w:hAnsi="Times New Roman"/>
                <w:color w:val="0000FF"/>
                <w:sz w:val="20"/>
                <w:szCs w:val="20"/>
                <w:u w:val="single"/>
                <w:lang w:val="en-GB" w:eastAsia="ko-KR"/>
              </w:rPr>
              <w:t xml:space="preserve"> re-evaluated or </w:t>
            </w:r>
            <w:r w:rsidRPr="00E7225D">
              <w:rPr>
                <w:rFonts w:ascii="Times New Roman" w:eastAsia="Malgun Gothic" w:hAnsi="Times New Roman"/>
                <w:color w:val="0000FF"/>
                <w:sz w:val="20"/>
                <w:szCs w:val="20"/>
                <w:u w:val="single"/>
                <w:lang w:val="en-GB" w:eastAsia="ko-KR"/>
              </w:rPr>
              <w:t>checked for pre-emption</w:t>
            </w:r>
            <w:bookmarkEnd w:id="35"/>
            <w:r w:rsidRPr="00E7225D">
              <w:rPr>
                <w:rFonts w:ascii="Times New Roman" w:eastAsia="Malgun Gothic" w:hAnsi="Times New Roman"/>
                <w:color w:val="0000FF"/>
                <w:sz w:val="20"/>
                <w:szCs w:val="20"/>
                <w:lang w:val="en-GB" w:eastAsia="ko-KR"/>
              </w:rPr>
              <w:t>.</w:t>
            </w:r>
          </w:p>
          <w:p w:rsidR="007A3459" w:rsidRPr="007A3459" w:rsidRDefault="007A3459" w:rsidP="007A3459">
            <w:pPr>
              <w:overflowPunct w:val="0"/>
              <w:autoSpaceDE w:val="0"/>
              <w:autoSpaceDN w:val="0"/>
              <w:adjustRightInd w:val="0"/>
              <w:spacing w:after="180"/>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 xml:space="preserve">If the MAC entity has been configured with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resource allocation mode 2 or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resource allocation scheme 2 to transmit using pool(s) of resources in a carrier as indicated in TS 38.331 [5] or TS 36.331 [21] based on sensing or random selection the MAC entity shall for each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process or for each SL-PRS transmission:</w:t>
            </w:r>
          </w:p>
          <w:p w:rsidR="007A3459" w:rsidRPr="007A3459" w:rsidRDefault="007A3459" w:rsidP="007A3459">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1&gt;</w:t>
            </w:r>
            <w:r w:rsidRPr="007A3459">
              <w:rPr>
                <w:rFonts w:ascii="Times New Roman" w:eastAsia="Malgun Gothic" w:hAnsi="Times New Roman"/>
                <w:sz w:val="20"/>
                <w:szCs w:val="20"/>
                <w:lang w:val="en-GB" w:eastAsia="ko-KR"/>
              </w:rPr>
              <w:tab/>
              <w:t xml:space="preserve">if a resource(s) of the selected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grant which has not been identified by a prior SCI is indicated for re-evaluation by the physical layer as specified in clause 8.1.4 of TS 38.214 [7];</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2&gt;</w:t>
            </w:r>
            <w:r w:rsidRPr="007A3459">
              <w:rPr>
                <w:rFonts w:ascii="Times New Roman" w:eastAsia="Times New Roman" w:hAnsi="Times New Roman"/>
                <w:sz w:val="20"/>
                <w:szCs w:val="20"/>
                <w:lang w:val="en-GB" w:eastAsia="ja-JP"/>
              </w:rPr>
              <w:tab/>
              <w:t xml:space="preserve">remove the resource(s) from the selected </w:t>
            </w:r>
            <w:proofErr w:type="spellStart"/>
            <w:r w:rsidRPr="007A3459">
              <w:rPr>
                <w:rFonts w:ascii="Times New Roman" w:eastAsia="Times New Roman" w:hAnsi="Times New Roman"/>
                <w:sz w:val="20"/>
                <w:szCs w:val="20"/>
                <w:lang w:val="en-GB" w:eastAsia="ja-JP"/>
              </w:rPr>
              <w:t>sidelink</w:t>
            </w:r>
            <w:proofErr w:type="spellEnd"/>
            <w:r w:rsidRPr="007A3459">
              <w:rPr>
                <w:rFonts w:ascii="Times New Roman" w:eastAsia="Times New Roman" w:hAnsi="Times New Roman"/>
                <w:sz w:val="20"/>
                <w:szCs w:val="20"/>
                <w:lang w:val="en-GB" w:eastAsia="ja-JP"/>
              </w:rPr>
              <w:t xml:space="preserve"> grant associated to the </w:t>
            </w:r>
            <w:proofErr w:type="spellStart"/>
            <w:r w:rsidRPr="007A3459">
              <w:rPr>
                <w:rFonts w:ascii="Times New Roman" w:eastAsia="Times New Roman" w:hAnsi="Times New Roman"/>
                <w:sz w:val="20"/>
                <w:szCs w:val="20"/>
                <w:lang w:val="en-GB" w:eastAsia="ja-JP"/>
              </w:rPr>
              <w:t>Sidelink</w:t>
            </w:r>
            <w:proofErr w:type="spellEnd"/>
            <w:r w:rsidRPr="007A3459">
              <w:rPr>
                <w:rFonts w:ascii="Times New Roman" w:eastAsia="Times New Roman" w:hAnsi="Times New Roman"/>
                <w:sz w:val="20"/>
                <w:szCs w:val="20"/>
                <w:lang w:val="en-GB" w:eastAsia="ja-JP"/>
              </w:rPr>
              <w:t xml:space="preserve"> process or SL-PRS transmission;</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if the selected resource pool is not </w:t>
            </w:r>
            <w:r w:rsidRPr="007A3459">
              <w:rPr>
                <w:rFonts w:ascii="Times New Roman" w:eastAsia="DengXian" w:hAnsi="Times New Roman"/>
                <w:sz w:val="20"/>
                <w:szCs w:val="20"/>
                <w:lang w:val="en-GB"/>
              </w:rPr>
              <w:t>SL-PRS</w:t>
            </w:r>
            <w:r w:rsidRPr="007A3459">
              <w:rPr>
                <w:rFonts w:ascii="Times New Roman" w:eastAsia="Times New Roman" w:hAnsi="Times New Roman"/>
                <w:sz w:val="20"/>
                <w:szCs w:val="20"/>
                <w:lang w:val="en-GB" w:eastAsia="ko-KR"/>
              </w:rPr>
              <w:t xml:space="preserve"> dedicated resource pool:</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3&gt;</w:t>
            </w:r>
            <w:r w:rsidRPr="007A3459">
              <w:rPr>
                <w:rFonts w:ascii="Times New Roman" w:eastAsia="Times New Roman" w:hAnsi="Times New Roman"/>
                <w:sz w:val="20"/>
                <w:szCs w:val="20"/>
                <w:lang w:val="en-GB" w:eastAsia="ko-KR"/>
              </w:rPr>
              <w:tab/>
            </w:r>
            <w:r w:rsidRPr="007A3459">
              <w:rPr>
                <w:rFonts w:ascii="Times New Roman" w:eastAsia="Times New Roman" w:hAnsi="Times New Roman"/>
                <w:sz w:val="20"/>
                <w:szCs w:val="20"/>
                <w:lang w:val="en-GB"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w:t>
            </w:r>
            <w:proofErr w:type="spellStart"/>
            <w:r w:rsidRPr="007A3459">
              <w:rPr>
                <w:rFonts w:ascii="Times New Roman" w:eastAsia="Times New Roman" w:hAnsi="Times New Roman"/>
                <w:sz w:val="20"/>
                <w:szCs w:val="20"/>
                <w:lang w:val="en-GB" w:eastAsia="ja-JP"/>
              </w:rPr>
              <w:t>sidelink</w:t>
            </w:r>
            <w:proofErr w:type="spellEnd"/>
            <w:r w:rsidRPr="007A3459">
              <w:rPr>
                <w:rFonts w:ascii="Times New Roman" w:eastAsia="Times New Roman" w:hAnsi="Times New Roman"/>
                <w:sz w:val="20"/>
                <w:szCs w:val="20"/>
                <w:lang w:val="en-GB" w:eastAsia="ja-JP"/>
              </w:rPr>
              <w:t xml:space="preserve"> grant in case that PSFCH is configured for this pool of resources, and that a resource can be indicated by the time resource assignment of an SCI for </w:t>
            </w:r>
            <w:r w:rsidRPr="007A3459">
              <w:rPr>
                <w:rFonts w:ascii="Times New Roman" w:eastAsia="Times New Roman"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2</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else if the selected resource pool is SL-PRS dedicated resource pool:</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3</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Times New Roman"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8.3.1.2 of TS 38.212 [9]</w:t>
            </w:r>
            <w:r w:rsidRPr="007A3459">
              <w:rPr>
                <w:rFonts w:ascii="Times New Roman" w:eastAsia="DengXian" w:hAnsi="Times New Roman"/>
                <w:sz w:val="20"/>
                <w:szCs w:val="20"/>
                <w:lang w:val="en-GB"/>
              </w:rPr>
              <w:t>.</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replace the removed or dropped resource(s) by the selected resource(s) for the selected </w:t>
            </w:r>
            <w:proofErr w:type="spellStart"/>
            <w:r w:rsidRPr="007A3459">
              <w:rPr>
                <w:rFonts w:ascii="Times New Roman" w:eastAsia="Times New Roman" w:hAnsi="Times New Roman"/>
                <w:sz w:val="20"/>
                <w:szCs w:val="20"/>
                <w:lang w:val="en-GB" w:eastAsia="ko-KR"/>
              </w:rPr>
              <w:t>sidelink</w:t>
            </w:r>
            <w:proofErr w:type="spellEnd"/>
            <w:r w:rsidRPr="007A3459">
              <w:rPr>
                <w:rFonts w:ascii="Times New Roman" w:eastAsia="Times New Roman" w:hAnsi="Times New Roman"/>
                <w:sz w:val="20"/>
                <w:szCs w:val="20"/>
                <w:lang w:val="en-GB" w:eastAsia="ko-KR"/>
              </w:rPr>
              <w:t xml:space="preserve"> grant.</w:t>
            </w:r>
          </w:p>
          <w:p w:rsidR="007A3459" w:rsidRPr="007A3459" w:rsidRDefault="007A3459" w:rsidP="007A3459">
            <w:pPr>
              <w:overflowPunct w:val="0"/>
              <w:autoSpaceDE w:val="0"/>
              <w:autoSpaceDN w:val="0"/>
              <w:adjustRightInd w:val="0"/>
              <w:spacing w:after="180"/>
              <w:ind w:left="568"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1&gt;</w:t>
            </w:r>
            <w:r w:rsidRPr="007A3459">
              <w:rPr>
                <w:rFonts w:ascii="Times New Roman" w:eastAsia="Malgun Gothic" w:hAnsi="Times New Roman"/>
                <w:sz w:val="20"/>
                <w:szCs w:val="20"/>
                <w:lang w:val="en-GB" w:eastAsia="ko-KR"/>
              </w:rPr>
              <w:tab/>
              <w:t xml:space="preserve">if any resource(s) of the selected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grant which has been indicated by a prior SCI is indicated for pre-emption by the physical layer as specified in clause 8.1.4 of TS 38.214 [7]:</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remove the resource(s) from the selected </w:t>
            </w:r>
            <w:proofErr w:type="spellStart"/>
            <w:r w:rsidRPr="007A3459">
              <w:rPr>
                <w:rFonts w:ascii="Times New Roman" w:eastAsia="Times New Roman" w:hAnsi="Times New Roman"/>
                <w:sz w:val="20"/>
                <w:szCs w:val="20"/>
                <w:lang w:val="en-GB" w:eastAsia="ko-KR"/>
              </w:rPr>
              <w:t>sidelink</w:t>
            </w:r>
            <w:proofErr w:type="spellEnd"/>
            <w:r w:rsidRPr="007A3459">
              <w:rPr>
                <w:rFonts w:ascii="Times New Roman" w:eastAsia="Times New Roman" w:hAnsi="Times New Roman"/>
                <w:sz w:val="20"/>
                <w:szCs w:val="20"/>
                <w:lang w:val="en-GB" w:eastAsia="ko-KR"/>
              </w:rPr>
              <w:t xml:space="preserve"> grant associated to the </w:t>
            </w:r>
            <w:proofErr w:type="spellStart"/>
            <w:r w:rsidRPr="007A3459">
              <w:rPr>
                <w:rFonts w:ascii="Times New Roman" w:eastAsia="Times New Roman" w:hAnsi="Times New Roman"/>
                <w:sz w:val="20"/>
                <w:szCs w:val="20"/>
                <w:lang w:val="en-GB" w:eastAsia="ko-KR"/>
              </w:rPr>
              <w:t>Sidelink</w:t>
            </w:r>
            <w:proofErr w:type="spellEnd"/>
            <w:r w:rsidRPr="007A3459">
              <w:rPr>
                <w:rFonts w:ascii="Times New Roman" w:eastAsia="Times New Roman" w:hAnsi="Times New Roman"/>
                <w:sz w:val="20"/>
                <w:szCs w:val="20"/>
                <w:lang w:val="en-GB" w:eastAsia="ko-KR"/>
              </w:rPr>
              <w:t xml:space="preserve"> process;</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 xml:space="preserve">if </w:t>
            </w:r>
            <w:r w:rsidRPr="007A3459">
              <w:rPr>
                <w:rFonts w:ascii="Times New Roman" w:eastAsia="Times New Roman" w:hAnsi="Times New Roman"/>
                <w:sz w:val="20"/>
                <w:szCs w:val="20"/>
                <w:lang w:val="en-GB" w:eastAsia="ja-JP"/>
              </w:rPr>
              <w:t>one or multiple SL DRX is configured:</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Times New Roman" w:hAnsi="Times New Roman"/>
                <w:sz w:val="20"/>
                <w:szCs w:val="20"/>
                <w:lang w:val="en-GB"/>
              </w:rPr>
            </w:pPr>
            <w:r w:rsidRPr="007A3459">
              <w:rPr>
                <w:rFonts w:ascii="Times New Roman" w:eastAsia="Times New Roman" w:hAnsi="Times New Roman"/>
                <w:noProof/>
                <w:sz w:val="20"/>
                <w:szCs w:val="20"/>
                <w:lang w:val="en-GB" w:eastAsia="ko-KR"/>
              </w:rPr>
              <w:t>3&gt;</w:t>
            </w:r>
            <w:r w:rsidRPr="007A3459">
              <w:rPr>
                <w:rFonts w:ascii="Times New Roman" w:eastAsia="Times New Roman" w:hAnsi="Times New Roman"/>
                <w:noProof/>
                <w:sz w:val="20"/>
                <w:szCs w:val="20"/>
                <w:lang w:val="en-GB" w:eastAsia="ko-KR"/>
              </w:rPr>
              <w:tab/>
            </w:r>
            <w:r w:rsidRPr="007A3459">
              <w:rPr>
                <w:rFonts w:ascii="Times New Roman" w:eastAsia="Times New Roman" w:hAnsi="Times New Roman"/>
                <w:sz w:val="20"/>
                <w:szCs w:val="20"/>
                <w:lang w:val="en-GB" w:eastAsia="ja-JP"/>
              </w:rPr>
              <w:t xml:space="preserve">if the selected resource pool is not </w:t>
            </w:r>
            <w:r w:rsidRPr="007A3459">
              <w:rPr>
                <w:rFonts w:ascii="Times New Roman" w:eastAsia="DengXian" w:hAnsi="Times New Roman"/>
                <w:sz w:val="20"/>
                <w:szCs w:val="20"/>
                <w:lang w:val="en-GB"/>
              </w:rPr>
              <w:t>SL-PRS</w:t>
            </w:r>
            <w:r w:rsidRPr="007A3459">
              <w:rPr>
                <w:rFonts w:ascii="Times New Roman" w:eastAsia="Times New Roman" w:hAnsi="Times New Roman"/>
                <w:sz w:val="20"/>
                <w:szCs w:val="20"/>
                <w:lang w:val="en-GB" w:eastAsia="ja-JP"/>
              </w:rPr>
              <w:t xml:space="preserve"> dedicated resource pool:</w:t>
            </w:r>
          </w:p>
          <w:p w:rsidR="007A3459" w:rsidRPr="007A3459" w:rsidRDefault="007A3459" w:rsidP="007A3459">
            <w:pPr>
              <w:overflowPunct w:val="0"/>
              <w:autoSpaceDE w:val="0"/>
              <w:autoSpaceDN w:val="0"/>
              <w:adjustRightInd w:val="0"/>
              <w:spacing w:after="180"/>
              <w:ind w:left="1418" w:hanging="284"/>
              <w:textAlignment w:val="baseline"/>
              <w:rPr>
                <w:rFonts w:ascii="Times New Roman" w:eastAsia="Times New Roman" w:hAnsi="Times New Roman"/>
                <w:noProof/>
                <w:sz w:val="20"/>
                <w:szCs w:val="20"/>
                <w:lang w:val="en-GB" w:eastAsia="ko-KR"/>
              </w:rPr>
            </w:pPr>
            <w:r w:rsidRPr="007A3459">
              <w:rPr>
                <w:rFonts w:ascii="Times New Roman" w:eastAsia="Times New Roman" w:hAnsi="Times New Roman"/>
                <w:sz w:val="20"/>
                <w:szCs w:val="20"/>
                <w:lang w:val="en-GB" w:eastAsia="ko-KR"/>
              </w:rPr>
              <w:t>4&gt;</w:t>
            </w:r>
            <w:r w:rsidRPr="007A3459">
              <w:rPr>
                <w:rFonts w:ascii="Times New Roman" w:eastAsia="Times New Roman" w:hAnsi="Times New Roman"/>
                <w:sz w:val="20"/>
                <w:szCs w:val="20"/>
                <w:lang w:val="en-GB" w:eastAsia="ko-KR"/>
              </w:rPr>
              <w:tab/>
            </w:r>
            <w:r w:rsidRPr="007A3459">
              <w:rPr>
                <w:rFonts w:ascii="Times New Roman" w:eastAsia="Times New Roman" w:hAnsi="Times New Roman"/>
                <w:noProof/>
                <w:sz w:val="20"/>
                <w:szCs w:val="20"/>
                <w:lang w:val="en-GB" w:eastAsia="ko-KR"/>
              </w:rPr>
              <w:t xml:space="preserve">randomly select the time and frequency resource from the resources later than the resources for either </w:t>
            </w:r>
            <w:r w:rsidRPr="007A3459">
              <w:rPr>
                <w:rFonts w:ascii="Times New Roman" w:eastAsia="Times New Roman" w:hAnsi="Times New Roman"/>
                <w:noProof/>
                <w:sz w:val="20"/>
                <w:szCs w:val="20"/>
                <w:lang w:val="en-GB" w:eastAsia="ko-KR"/>
              </w:rPr>
              <w:lastRenderedPageBreak/>
              <w:t xml:space="preserve">the removed resource or the dropped resource indicated by a prior SCI, </w:t>
            </w:r>
            <w:r w:rsidRPr="007A3459">
              <w:rPr>
                <w:rFonts w:ascii="Times New Roman" w:eastAsia="Times New Roman" w:hAnsi="Times New Roman"/>
                <w:sz w:val="20"/>
                <w:szCs w:val="20"/>
                <w:lang w:val="en-GB" w:eastAsia="ko-KR"/>
              </w:rPr>
              <w:t xml:space="preserve">from the resource indicated by the physical layer as specified in clause 8.1.4 of TS 38.214 [7] </w:t>
            </w:r>
            <w:r w:rsidRPr="007A3459">
              <w:rPr>
                <w:rFonts w:ascii="Times New Roman" w:eastAsia="Times New Roman" w:hAnsi="Times New Roman"/>
                <w:sz w:val="20"/>
                <w:szCs w:val="20"/>
                <w:lang w:val="en-GB" w:eastAsia="ja-JP"/>
              </w:rPr>
              <w:t xml:space="preserve">which occur within the SL DRX active time as specified in clause 5.28.3 of the destination UE selected for indicating to the physical layer the SL DRX active time above, </w:t>
            </w:r>
            <w:r w:rsidRPr="007A3459">
              <w:rPr>
                <w:rFonts w:ascii="Times New Roman" w:eastAsia="Times New Roman" w:hAnsi="Times New Roman"/>
                <w:noProof/>
                <w:sz w:val="20"/>
                <w:szCs w:val="20"/>
                <w:lang w:val="en-GB"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ko-KR"/>
              </w:rPr>
              <w:t>2&gt;</w:t>
            </w:r>
            <w:r w:rsidRPr="007A3459">
              <w:rPr>
                <w:rFonts w:ascii="Times New Roman" w:eastAsia="Times New Roman" w:hAnsi="Times New Roman"/>
                <w:sz w:val="20"/>
                <w:szCs w:val="20"/>
                <w:lang w:val="en-GB" w:eastAsia="ko-KR"/>
              </w:rPr>
              <w:tab/>
              <w:t>else:</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Malgun Gothic" w:hAnsi="Times New Roman"/>
                <w:sz w:val="20"/>
                <w:szCs w:val="20"/>
                <w:lang w:val="en-GB" w:eastAsia="ko-KR"/>
              </w:rPr>
              <w:t>3&gt;</w:t>
            </w:r>
            <w:r w:rsidRPr="007A3459">
              <w:rPr>
                <w:rFonts w:ascii="Times New Roman" w:eastAsia="Malgun Gothic" w:hAnsi="Times New Roman"/>
                <w:sz w:val="20"/>
                <w:szCs w:val="20"/>
                <w:lang w:val="en-GB" w:eastAsia="ko-KR"/>
              </w:rPr>
              <w:tab/>
            </w:r>
            <w:r w:rsidRPr="007A3459">
              <w:rPr>
                <w:rFonts w:ascii="Times New Roman" w:eastAsia="DengXian" w:hAnsi="Times New Roman"/>
                <w:sz w:val="20"/>
                <w:szCs w:val="20"/>
                <w:lang w:val="en-GB"/>
              </w:rPr>
              <w:t>if the selected resource pool is not SL-PRS dedicated resource pool:</w:t>
            </w:r>
          </w:p>
          <w:p w:rsidR="007A3459" w:rsidRPr="007A3459" w:rsidRDefault="007A3459" w:rsidP="007A3459">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7A3459">
              <w:rPr>
                <w:rFonts w:ascii="Times New Roman" w:eastAsia="DengXian" w:hAnsi="Times New Roman" w:hint="eastAsia"/>
                <w:sz w:val="20"/>
                <w:szCs w:val="20"/>
                <w:lang w:val="en-GB"/>
              </w:rPr>
              <w:t>4</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r>
            <w:r w:rsidRPr="007A3459">
              <w:rPr>
                <w:rFonts w:ascii="Times New Roman" w:eastAsia="Times New Roman" w:hAnsi="Times New Roman"/>
                <w:sz w:val="20"/>
                <w:szCs w:val="20"/>
                <w:lang w:val="en-GB" w:eastAsia="ja-JP"/>
              </w:rPr>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7A3459">
              <w:rPr>
                <w:rFonts w:ascii="Times New Roman" w:eastAsia="Times New Roman" w:hAnsi="Times New Roman"/>
                <w:sz w:val="20"/>
                <w:szCs w:val="20"/>
                <w:lang w:val="en-GB" w:eastAsia="ja-JP"/>
              </w:rPr>
              <w:t>sidelink</w:t>
            </w:r>
            <w:proofErr w:type="spellEnd"/>
            <w:r w:rsidRPr="007A3459">
              <w:rPr>
                <w:rFonts w:ascii="Times New Roman" w:eastAsia="Times New Roman" w:hAnsi="Times New Roman"/>
                <w:sz w:val="20"/>
                <w:szCs w:val="20"/>
                <w:lang w:val="en-GB" w:eastAsia="ja-JP"/>
              </w:rPr>
              <w:t xml:space="preserve"> grant in case that PSFCH is configured for this pool of resources, </w:t>
            </w:r>
            <w:r w:rsidRPr="007A3459">
              <w:rPr>
                <w:rFonts w:ascii="Times New Roman" w:eastAsia="Times New Roman" w:hAnsi="Times New Roman"/>
                <w:noProof/>
                <w:sz w:val="20"/>
                <w:szCs w:val="20"/>
                <w:lang w:val="en-GB" w:eastAsia="ko-KR"/>
              </w:rPr>
              <w:t xml:space="preserve">and the remaining SL-PRS delay budget for SL-PRS transmission, if available,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Malgun Gothic"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p>
          <w:p w:rsidR="007A3459" w:rsidRPr="007A3459" w:rsidRDefault="007A3459" w:rsidP="007A3459">
            <w:pPr>
              <w:overflowPunct w:val="0"/>
              <w:autoSpaceDE w:val="0"/>
              <w:autoSpaceDN w:val="0"/>
              <w:adjustRightInd w:val="0"/>
              <w:spacing w:after="180"/>
              <w:ind w:left="1135" w:hanging="284"/>
              <w:textAlignment w:val="baseline"/>
              <w:rPr>
                <w:rFonts w:ascii="Times New Roman" w:eastAsia="DengXian" w:hAnsi="Times New Roman"/>
                <w:sz w:val="20"/>
                <w:szCs w:val="20"/>
                <w:lang w:val="en-GB"/>
              </w:rPr>
            </w:pPr>
            <w:r w:rsidRPr="007A3459">
              <w:rPr>
                <w:rFonts w:ascii="Times New Roman" w:eastAsia="DengXian" w:hAnsi="Times New Roman" w:hint="eastAsia"/>
                <w:sz w:val="20"/>
                <w:szCs w:val="20"/>
                <w:lang w:val="en-GB"/>
              </w:rPr>
              <w:t>3</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else if the selected resource pool is SL-PRS dedicated resource pool:</w:t>
            </w:r>
          </w:p>
          <w:p w:rsidR="007A3459" w:rsidRPr="007A3459" w:rsidRDefault="007A3459" w:rsidP="007A3459">
            <w:pPr>
              <w:overflowPunct w:val="0"/>
              <w:autoSpaceDE w:val="0"/>
              <w:autoSpaceDN w:val="0"/>
              <w:adjustRightInd w:val="0"/>
              <w:spacing w:after="180"/>
              <w:ind w:left="1418" w:hanging="284"/>
              <w:textAlignment w:val="baseline"/>
              <w:rPr>
                <w:rFonts w:ascii="Times New Roman" w:eastAsia="Times New Roman" w:hAnsi="Times New Roman"/>
                <w:sz w:val="20"/>
                <w:szCs w:val="20"/>
                <w:lang w:val="en-GB" w:eastAsia="ja-JP"/>
              </w:rPr>
            </w:pPr>
            <w:r w:rsidRPr="007A3459">
              <w:rPr>
                <w:rFonts w:ascii="Times New Roman" w:eastAsia="DengXian" w:hAnsi="Times New Roman" w:hint="eastAsia"/>
                <w:sz w:val="20"/>
                <w:szCs w:val="20"/>
                <w:lang w:val="en-GB"/>
              </w:rPr>
              <w:t>4</w:t>
            </w:r>
            <w:r w:rsidRPr="007A3459">
              <w:rPr>
                <w:rFonts w:ascii="Times New Roman" w:eastAsia="DengXian" w:hAnsi="Times New Roman"/>
                <w:sz w:val="20"/>
                <w:szCs w:val="20"/>
                <w:lang w:val="en-GB"/>
              </w:rPr>
              <w:t>&gt;</w:t>
            </w:r>
            <w:r w:rsidRPr="007A3459">
              <w:rPr>
                <w:rFonts w:ascii="Times New Roman" w:eastAsia="DengXian" w:hAnsi="Times New Roman"/>
                <w:sz w:val="20"/>
                <w:szCs w:val="20"/>
                <w:lang w:val="en-GB"/>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A3459">
              <w:rPr>
                <w:rFonts w:ascii="Times New Roman" w:eastAsia="Times New Roman" w:hAnsi="Times New Roman"/>
                <w:sz w:val="20"/>
                <w:szCs w:val="20"/>
                <w:lang w:val="en-GB" w:eastAsia="ja-JP"/>
              </w:rPr>
              <w:t xml:space="preserve">and that a resource can be indicated by the time resource assignment of an SCI for </w:t>
            </w:r>
            <w:r w:rsidRPr="007A3459">
              <w:rPr>
                <w:rFonts w:ascii="Times New Roman" w:eastAsia="Malgun Gothic" w:hAnsi="Times New Roman"/>
                <w:sz w:val="20"/>
                <w:szCs w:val="20"/>
                <w:lang w:val="en-GB" w:eastAsia="ko-KR"/>
              </w:rPr>
              <w:t>a retransmission</w:t>
            </w:r>
            <w:r w:rsidRPr="007A3459">
              <w:rPr>
                <w:rFonts w:ascii="Times New Roman" w:eastAsia="Times New Roman" w:hAnsi="Times New Roman"/>
                <w:sz w:val="20"/>
                <w:szCs w:val="20"/>
                <w:lang w:val="en-GB" w:eastAsia="ja-JP"/>
              </w:rPr>
              <w:t xml:space="preserve"> according to clause 8.3.1.1 of TS 38.212 [9]</w:t>
            </w:r>
            <w:r w:rsidRPr="007A3459">
              <w:rPr>
                <w:rFonts w:ascii="Times New Roman" w:eastAsia="DengXian" w:hAnsi="Times New Roman"/>
                <w:sz w:val="20"/>
                <w:szCs w:val="20"/>
                <w:lang w:val="en-GB"/>
              </w:rPr>
              <w:t>.</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Malgun Gothic" w:hAnsi="Times New Roman"/>
                <w:sz w:val="20"/>
                <w:szCs w:val="20"/>
                <w:lang w:val="en-GB" w:eastAsia="ko-KR"/>
              </w:rPr>
            </w:pPr>
            <w:r w:rsidRPr="007A3459">
              <w:rPr>
                <w:rFonts w:ascii="Times New Roman" w:eastAsia="Times New Roman" w:hAnsi="Times New Roman"/>
                <w:sz w:val="20"/>
                <w:szCs w:val="20"/>
                <w:lang w:val="en-GB" w:eastAsia="ja-JP"/>
              </w:rPr>
              <w:t>NOTE 2</w:t>
            </w:r>
            <w:r w:rsidRPr="007A3459">
              <w:rPr>
                <w:rFonts w:ascii="Times New Roman" w:eastAsia="Times New Roman" w:hAnsi="Times New Roman"/>
                <w:sz w:val="20"/>
                <w:szCs w:val="20"/>
                <w:lang w:val="en-GB" w:eastAsia="ko-KR"/>
              </w:rPr>
              <w:t>:</w:t>
            </w:r>
            <w:r w:rsidRPr="007A3459">
              <w:rPr>
                <w:rFonts w:ascii="Times New Roman" w:eastAsia="Times New Roman" w:hAnsi="Times New Roman"/>
                <w:sz w:val="20"/>
                <w:szCs w:val="20"/>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rsidR="007A3459" w:rsidRPr="007A3459" w:rsidRDefault="007A3459" w:rsidP="007A3459">
            <w:pPr>
              <w:overflowPunct w:val="0"/>
              <w:autoSpaceDE w:val="0"/>
              <w:autoSpaceDN w:val="0"/>
              <w:adjustRightInd w:val="0"/>
              <w:spacing w:after="180"/>
              <w:ind w:left="851" w:hanging="284"/>
              <w:textAlignment w:val="baseline"/>
              <w:rPr>
                <w:rFonts w:ascii="Times New Roman" w:eastAsia="Malgun Gothic" w:hAnsi="Times New Roman"/>
                <w:sz w:val="20"/>
                <w:szCs w:val="20"/>
                <w:lang w:val="en-GB" w:eastAsia="ko-KR"/>
              </w:rPr>
            </w:pPr>
            <w:r w:rsidRPr="007A3459">
              <w:rPr>
                <w:rFonts w:ascii="Times New Roman" w:eastAsia="Malgun Gothic" w:hAnsi="Times New Roman"/>
                <w:sz w:val="20"/>
                <w:szCs w:val="20"/>
                <w:lang w:val="en-GB" w:eastAsia="ko-KR"/>
              </w:rPr>
              <w:t>2&gt;</w:t>
            </w:r>
            <w:r w:rsidRPr="007A3459">
              <w:rPr>
                <w:rFonts w:ascii="Times New Roman" w:eastAsia="Malgun Gothic" w:hAnsi="Times New Roman"/>
                <w:sz w:val="20"/>
                <w:szCs w:val="20"/>
                <w:lang w:val="en-GB" w:eastAsia="ko-KR"/>
              </w:rPr>
              <w:tab/>
              <w:t xml:space="preserve">replace the removed or dropped resource(s) by the selected resource(s) for the selected </w:t>
            </w:r>
            <w:proofErr w:type="spellStart"/>
            <w:r w:rsidRPr="007A3459">
              <w:rPr>
                <w:rFonts w:ascii="Times New Roman" w:eastAsia="Malgun Gothic" w:hAnsi="Times New Roman"/>
                <w:sz w:val="20"/>
                <w:szCs w:val="20"/>
                <w:lang w:val="en-GB" w:eastAsia="ko-KR"/>
              </w:rPr>
              <w:t>sidelink</w:t>
            </w:r>
            <w:proofErr w:type="spellEnd"/>
            <w:r w:rsidRPr="007A3459">
              <w:rPr>
                <w:rFonts w:ascii="Times New Roman" w:eastAsia="Malgun Gothic" w:hAnsi="Times New Roman"/>
                <w:sz w:val="20"/>
                <w:szCs w:val="20"/>
                <w:lang w:val="en-GB" w:eastAsia="ko-KR"/>
              </w:rPr>
              <w:t xml:space="preserve"> grant.</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NOTE 3:</w:t>
            </w:r>
            <w:r w:rsidRPr="007A3459">
              <w:rPr>
                <w:rFonts w:ascii="Times New Roman" w:eastAsia="Times New Roman" w:hAnsi="Times New Roman"/>
                <w:sz w:val="20"/>
                <w:szCs w:val="20"/>
                <w:lang w:val="en-GB" w:eastAsia="ja-JP"/>
              </w:rPr>
              <w:tab/>
              <w:t xml:space="preserve">It is left for UE implementation to reselect any pre-selected but not reserved resource(s) other than the resource(s) </w:t>
            </w:r>
            <w:r w:rsidRPr="007A3459">
              <w:rPr>
                <w:rFonts w:ascii="Times New Roman" w:eastAsia="Malgun Gothic" w:hAnsi="Times New Roman"/>
                <w:sz w:val="20"/>
                <w:szCs w:val="20"/>
                <w:lang w:val="en-GB" w:eastAsia="ko-KR"/>
              </w:rPr>
              <w:t xml:space="preserve">indicated for pre-emption or re-evaluation by the physical layer </w:t>
            </w:r>
            <w:r w:rsidRPr="007A3459">
              <w:rPr>
                <w:rFonts w:ascii="Times New Roman" w:eastAsia="Times New Roman" w:hAnsi="Times New Roman"/>
                <w:sz w:val="20"/>
                <w:szCs w:val="20"/>
                <w:lang w:val="en-GB" w:eastAsia="ja-JP"/>
              </w:rPr>
              <w:t>during reselection triggered by re-evaluation or pre-emption indicated by the physical layer.</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Times New Roman" w:hAnsi="Times New Roman" w:cs="Times"/>
                <w:sz w:val="20"/>
                <w:szCs w:val="20"/>
                <w:lang w:val="en-GB" w:eastAsia="ja-JP"/>
              </w:rPr>
            </w:pPr>
            <w:r w:rsidRPr="007A3459">
              <w:rPr>
                <w:rFonts w:ascii="Times New Roman" w:eastAsia="Times New Roman" w:hAnsi="Times New Roman"/>
                <w:sz w:val="20"/>
                <w:szCs w:val="20"/>
                <w:lang w:val="en-GB" w:eastAsia="ja-JP"/>
              </w:rPr>
              <w:t>NOTE 4:</w:t>
            </w:r>
            <w:r w:rsidRPr="007A3459">
              <w:rPr>
                <w:rFonts w:ascii="Times New Roman" w:eastAsia="Times New Roman" w:hAnsi="Times New Roman"/>
                <w:sz w:val="20"/>
                <w:szCs w:val="20"/>
                <w:lang w:val="en-GB" w:eastAsia="ja-JP"/>
              </w:rPr>
              <w:tab/>
              <w:t xml:space="preserve">It is up to UE </w:t>
            </w:r>
            <w:r w:rsidRPr="007A3459">
              <w:rPr>
                <w:rFonts w:ascii="Times New Roman" w:eastAsia="Times New Roman" w:hAnsi="Times New Roman" w:cs="Times"/>
                <w:sz w:val="20"/>
                <w:szCs w:val="20"/>
                <w:lang w:val="en-GB" w:eastAsia="ja-JP"/>
              </w:rPr>
              <w:t>implementation whether to set the resource reservation interval in the re-selected resource to replace pre-empted resource.</w:t>
            </w:r>
          </w:p>
          <w:p w:rsidR="007A3459" w:rsidRPr="007A3459" w:rsidRDefault="007A3459" w:rsidP="007A3459">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val="en-GB" w:eastAsia="ja-JP"/>
              </w:rPr>
            </w:pPr>
            <w:r w:rsidRPr="007A3459">
              <w:rPr>
                <w:rFonts w:ascii="Times New Roman" w:eastAsia="Times New Roman" w:hAnsi="Times New Roman"/>
                <w:sz w:val="20"/>
                <w:szCs w:val="20"/>
                <w:lang w:val="en-GB" w:eastAsia="ja-JP"/>
              </w:rPr>
              <w:t>NOTE 5:</w:t>
            </w:r>
            <w:r w:rsidRPr="007A3459">
              <w:rPr>
                <w:rFonts w:ascii="Times New Roman" w:eastAsia="Times New Roman" w:hAnsi="Times New Roman"/>
                <w:sz w:val="20"/>
                <w:szCs w:val="20"/>
                <w:lang w:val="en-GB" w:eastAsia="ja-JP"/>
              </w:rPr>
              <w:tab/>
              <w:t>It is up to UE implementation whether to trigger resource reselection due to de-prioritization as specified in clause 16.2.4 of TS 38.213 [6], clause 5.14.1.2.2 of TS 36.321 [22] and clause 5.22.1.3.1a.</w:t>
            </w:r>
          </w:p>
          <w:p w:rsidR="00235E65" w:rsidRPr="007A3459" w:rsidRDefault="007A3459" w:rsidP="007A3459">
            <w:pPr>
              <w:keepLines/>
              <w:overflowPunct w:val="0"/>
              <w:autoSpaceDE w:val="0"/>
              <w:autoSpaceDN w:val="0"/>
              <w:adjustRightInd w:val="0"/>
              <w:spacing w:after="180"/>
              <w:ind w:left="1135" w:hanging="851"/>
              <w:textAlignment w:val="baseline"/>
              <w:rPr>
                <w:rFonts w:ascii="Times New Roman" w:eastAsiaTheme="minorEastAsia" w:hAnsi="Times New Roman"/>
                <w:sz w:val="20"/>
                <w:szCs w:val="20"/>
                <w:lang w:val="en-GB"/>
              </w:rPr>
            </w:pPr>
            <w:r w:rsidRPr="007A3459">
              <w:rPr>
                <w:rFonts w:ascii="Times New Roman" w:eastAsia="Times New Roman" w:hAnsi="Times New Roman"/>
                <w:sz w:val="20"/>
                <w:szCs w:val="20"/>
                <w:lang w:val="en-GB" w:eastAsia="ja-JP"/>
              </w:rPr>
              <w:t>NOTE 6:</w:t>
            </w:r>
            <w:r w:rsidRPr="007A3459">
              <w:rPr>
                <w:rFonts w:ascii="Times New Roman" w:eastAsia="Times New Roman" w:hAnsi="Times New Roman"/>
                <w:sz w:val="20"/>
                <w:szCs w:val="20"/>
                <w:lang w:val="en-GB" w:eastAsia="ja-JP"/>
              </w:rPr>
              <w:tab/>
              <w:t xml:space="preserve">For the selected </w:t>
            </w:r>
            <w:proofErr w:type="spellStart"/>
            <w:r w:rsidRPr="007A3459">
              <w:rPr>
                <w:rFonts w:ascii="Times New Roman" w:eastAsia="Times New Roman" w:hAnsi="Times New Roman"/>
                <w:sz w:val="20"/>
                <w:szCs w:val="20"/>
                <w:lang w:val="en-GB" w:eastAsia="ja-JP"/>
              </w:rPr>
              <w:t>sidelink</w:t>
            </w:r>
            <w:proofErr w:type="spellEnd"/>
            <w:r w:rsidRPr="007A3459">
              <w:rPr>
                <w:rFonts w:ascii="Times New Roman" w:eastAsia="Times New Roman" w:hAnsi="Times New Roman"/>
                <w:sz w:val="20"/>
                <w:szCs w:val="20"/>
                <w:lang w:val="en-GB" w:eastAsia="ja-JP"/>
              </w:rPr>
              <w:t xml:space="preserve"> grant corresponds to transmissions of multiple MAC PDU, it is up to UE implementation whether to apply re-evaluation check to the resources in non-initial reservation period that have been signalled neither in the immediate last nor in the current period.</w:t>
            </w:r>
          </w:p>
        </w:tc>
      </w:tr>
    </w:tbl>
    <w:p w:rsidR="00235E65" w:rsidRPr="00835805" w:rsidRDefault="00235E65" w:rsidP="00235E65">
      <w:pPr>
        <w:overflowPunct w:val="0"/>
        <w:autoSpaceDE w:val="0"/>
        <w:autoSpaceDN w:val="0"/>
        <w:adjustRightInd w:val="0"/>
        <w:textAlignment w:val="baseline"/>
        <w:rPr>
          <w:rFonts w:ascii="Times New Roman" w:eastAsia="宋体" w:hAnsi="Times New Roman"/>
          <w:b/>
        </w:rPr>
      </w:pPr>
    </w:p>
    <w:p w:rsidR="00574975" w:rsidRPr="00235E65" w:rsidRDefault="00574975" w:rsidP="00F85CB2"/>
    <w:sectPr w:rsidR="00574975" w:rsidRPr="00235E6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5D8" w:rsidRDefault="00DD05D8">
      <w:r>
        <w:separator/>
      </w:r>
    </w:p>
  </w:endnote>
  <w:endnote w:type="continuationSeparator" w:id="0">
    <w:p w:rsidR="00DD05D8" w:rsidRDefault="00DD05D8">
      <w:r>
        <w:continuationSeparator/>
      </w:r>
    </w:p>
  </w:endnote>
  <w:endnote w:type="continuationNotice" w:id="1">
    <w:p w:rsidR="00DD05D8" w:rsidRDefault="00DD0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游明朝">
    <w:altName w:val="宋体"/>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5CF" w:rsidRDefault="007145C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47D30">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47D30">
      <w:rPr>
        <w:rStyle w:val="ae"/>
      </w:rPr>
      <w:t>30</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5D8" w:rsidRDefault="00DD05D8">
      <w:r>
        <w:separator/>
      </w:r>
    </w:p>
  </w:footnote>
  <w:footnote w:type="continuationSeparator" w:id="0">
    <w:p w:rsidR="00DD05D8" w:rsidRDefault="00DD05D8">
      <w:r>
        <w:continuationSeparator/>
      </w:r>
    </w:p>
  </w:footnote>
  <w:footnote w:type="continuationNotice" w:id="1">
    <w:p w:rsidR="00DD05D8" w:rsidRDefault="00DD05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5CF" w:rsidRDefault="007145C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75DC1"/>
    <w:multiLevelType w:val="hybridMultilevel"/>
    <w:tmpl w:val="12546AA0"/>
    <w:lvl w:ilvl="0" w:tplc="CE148E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172DD8"/>
    <w:multiLevelType w:val="hybridMultilevel"/>
    <w:tmpl w:val="34724DA0"/>
    <w:lvl w:ilvl="0" w:tplc="4F029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A4E654E"/>
    <w:multiLevelType w:val="hybridMultilevel"/>
    <w:tmpl w:val="6854C7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41A458D"/>
    <w:multiLevelType w:val="hybridMultilevel"/>
    <w:tmpl w:val="02CCC2EA"/>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2A77B5"/>
    <w:multiLevelType w:val="multilevel"/>
    <w:tmpl w:val="20E8C422"/>
    <w:lvl w:ilvl="0">
      <w:start w:val="1"/>
      <w:numFmt w:val="decimal"/>
      <w:pStyle w:val="1"/>
      <w:lvlText w:val="%1"/>
      <w:lvlJc w:val="left"/>
      <w:pPr>
        <w:ind w:left="432" w:hanging="432"/>
      </w:pPr>
      <w:rPr>
        <w:lang w:val="x-none"/>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3FF5F2B"/>
    <w:multiLevelType w:val="multilevel"/>
    <w:tmpl w:val="43FF5F2B"/>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rPr>
    </w:lvl>
    <w:lvl w:ilvl="3">
      <w:start w:val="1"/>
      <w:numFmt w:val="decimal"/>
      <w:lvlText w:val="%1.%2.%3.%4"/>
      <w:lvlJc w:val="left"/>
      <w:pPr>
        <w:tabs>
          <w:tab w:val="left" w:pos="864"/>
        </w:tabs>
        <w:ind w:left="864" w:hanging="864"/>
      </w:pPr>
      <w:rPr>
        <w:b/>
      </w:r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0E829EF"/>
    <w:multiLevelType w:val="hybridMultilevel"/>
    <w:tmpl w:val="CA7C7E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FC0238"/>
    <w:multiLevelType w:val="hybridMultilevel"/>
    <w:tmpl w:val="B948B89C"/>
    <w:lvl w:ilvl="0" w:tplc="BECC3BA0">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7A5EC5"/>
    <w:multiLevelType w:val="hybridMultilevel"/>
    <w:tmpl w:val="CA1E745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61C2179C"/>
    <w:multiLevelType w:val="hybridMultilevel"/>
    <w:tmpl w:val="F29AB54E"/>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747260"/>
    <w:multiLevelType w:val="hybridMultilevel"/>
    <w:tmpl w:val="2E6645E8"/>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B00230E"/>
    <w:multiLevelType w:val="hybridMultilevel"/>
    <w:tmpl w:val="12546AA0"/>
    <w:lvl w:ilvl="0" w:tplc="CE148E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B154E9E"/>
    <w:multiLevelType w:val="hybridMultilevel"/>
    <w:tmpl w:val="8FA41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3">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6"/>
  </w:num>
  <w:num w:numId="3">
    <w:abstractNumId w:val="0"/>
  </w:num>
  <w:num w:numId="4">
    <w:abstractNumId w:val="21"/>
  </w:num>
  <w:num w:numId="5">
    <w:abstractNumId w:val="23"/>
  </w:num>
  <w:num w:numId="6">
    <w:abstractNumId w:val="25"/>
  </w:num>
  <w:num w:numId="7">
    <w:abstractNumId w:val="7"/>
  </w:num>
  <w:num w:numId="8">
    <w:abstractNumId w:val="9"/>
  </w:num>
  <w:num w:numId="9">
    <w:abstractNumId w:val="5"/>
  </w:num>
  <w:num w:numId="10">
    <w:abstractNumId w:val="33"/>
  </w:num>
  <w:num w:numId="11">
    <w:abstractNumId w:val="15"/>
  </w:num>
  <w:num w:numId="12">
    <w:abstractNumId w:val="31"/>
  </w:num>
  <w:num w:numId="13">
    <w:abstractNumId w:val="32"/>
  </w:num>
  <w:num w:numId="14">
    <w:abstractNumId w:val="12"/>
  </w:num>
  <w:num w:numId="15">
    <w:abstractNumId w:val="27"/>
  </w:num>
  <w:num w:numId="16">
    <w:abstractNumId w:val="4"/>
  </w:num>
  <w:num w:numId="17">
    <w:abstractNumId w:val="11"/>
  </w:num>
  <w:num w:numId="18">
    <w:abstractNumId w:val="14"/>
  </w:num>
  <w:num w:numId="19">
    <w:abstractNumId w:val="10"/>
  </w:num>
  <w:num w:numId="20">
    <w:abstractNumId w:val="1"/>
  </w:num>
  <w:num w:numId="21">
    <w:abstractNumId w:val="30"/>
  </w:num>
  <w:num w:numId="22">
    <w:abstractNumId w:val="24"/>
  </w:num>
  <w:num w:numId="23">
    <w:abstractNumId w:val="2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
  </w:num>
  <w:num w:numId="27">
    <w:abstractNumId w:val="3"/>
  </w:num>
  <w:num w:numId="28">
    <w:abstractNumId w:val="8"/>
  </w:num>
  <w:num w:numId="29">
    <w:abstractNumId w:val="22"/>
  </w:num>
  <w:num w:numId="30">
    <w:abstractNumId w:val="20"/>
  </w:num>
  <w:num w:numId="31">
    <w:abstractNumId w:val="26"/>
  </w:num>
  <w:num w:numId="32">
    <w:abstractNumId w:val="14"/>
  </w:num>
  <w:num w:numId="33">
    <w:abstractNumId w:val="14"/>
  </w:num>
  <w:num w:numId="34">
    <w:abstractNumId w:val="14"/>
  </w:num>
  <w:num w:numId="35">
    <w:abstractNumId w:val="14"/>
  </w:num>
  <w:num w:numId="36">
    <w:abstractNumId w:val="29"/>
  </w:num>
  <w:num w:numId="37">
    <w:abstractNumId w:val="6"/>
  </w:num>
  <w:num w:numId="38">
    <w:abstractNumId w:val="19"/>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 w:numId="43">
    <w:abstractNumId w:val="13"/>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95E"/>
    <w:rsid w:val="0000232F"/>
    <w:rsid w:val="00002A37"/>
    <w:rsid w:val="00003CF5"/>
    <w:rsid w:val="00004814"/>
    <w:rsid w:val="00004FB5"/>
    <w:rsid w:val="0000564C"/>
    <w:rsid w:val="00006446"/>
    <w:rsid w:val="00006896"/>
    <w:rsid w:val="00006AC8"/>
    <w:rsid w:val="00007B09"/>
    <w:rsid w:val="00007CDC"/>
    <w:rsid w:val="00011B28"/>
    <w:rsid w:val="00012C1E"/>
    <w:rsid w:val="00014D81"/>
    <w:rsid w:val="00015D15"/>
    <w:rsid w:val="0001623F"/>
    <w:rsid w:val="0001658E"/>
    <w:rsid w:val="00016666"/>
    <w:rsid w:val="00017139"/>
    <w:rsid w:val="00020BBA"/>
    <w:rsid w:val="00021ACF"/>
    <w:rsid w:val="00022AA9"/>
    <w:rsid w:val="000235AA"/>
    <w:rsid w:val="00023CC2"/>
    <w:rsid w:val="0002456B"/>
    <w:rsid w:val="0002564D"/>
    <w:rsid w:val="00025ECA"/>
    <w:rsid w:val="000264A7"/>
    <w:rsid w:val="00026F50"/>
    <w:rsid w:val="00027A07"/>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2FE"/>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78A"/>
    <w:rsid w:val="00061DE7"/>
    <w:rsid w:val="00061FBA"/>
    <w:rsid w:val="0006262A"/>
    <w:rsid w:val="00062ED8"/>
    <w:rsid w:val="00062FC6"/>
    <w:rsid w:val="000645E3"/>
    <w:rsid w:val="0006487E"/>
    <w:rsid w:val="00064E3B"/>
    <w:rsid w:val="0006540E"/>
    <w:rsid w:val="00065E1A"/>
    <w:rsid w:val="0006685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557"/>
    <w:rsid w:val="00092372"/>
    <w:rsid w:val="000924C1"/>
    <w:rsid w:val="000924F0"/>
    <w:rsid w:val="00092535"/>
    <w:rsid w:val="00092E2F"/>
    <w:rsid w:val="00093474"/>
    <w:rsid w:val="000936FA"/>
    <w:rsid w:val="0009483C"/>
    <w:rsid w:val="00094BA2"/>
    <w:rsid w:val="0009510F"/>
    <w:rsid w:val="00095160"/>
    <w:rsid w:val="0009546A"/>
    <w:rsid w:val="000957B2"/>
    <w:rsid w:val="000959E6"/>
    <w:rsid w:val="00097742"/>
    <w:rsid w:val="000A0955"/>
    <w:rsid w:val="000A09D3"/>
    <w:rsid w:val="000A1118"/>
    <w:rsid w:val="000A1B7B"/>
    <w:rsid w:val="000A215D"/>
    <w:rsid w:val="000A22D8"/>
    <w:rsid w:val="000A244D"/>
    <w:rsid w:val="000A263F"/>
    <w:rsid w:val="000A3375"/>
    <w:rsid w:val="000A3A86"/>
    <w:rsid w:val="000A3C4C"/>
    <w:rsid w:val="000A45FD"/>
    <w:rsid w:val="000A5599"/>
    <w:rsid w:val="000A56F2"/>
    <w:rsid w:val="000A5EAC"/>
    <w:rsid w:val="000A743E"/>
    <w:rsid w:val="000B100F"/>
    <w:rsid w:val="000B1E08"/>
    <w:rsid w:val="000B2719"/>
    <w:rsid w:val="000B2DBC"/>
    <w:rsid w:val="000B2F12"/>
    <w:rsid w:val="000B3A8F"/>
    <w:rsid w:val="000B452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7D1"/>
    <w:rsid w:val="000C6E26"/>
    <w:rsid w:val="000D0B2A"/>
    <w:rsid w:val="000D0D07"/>
    <w:rsid w:val="000D1010"/>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630"/>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62FB"/>
    <w:rsid w:val="001063E6"/>
    <w:rsid w:val="00106A4A"/>
    <w:rsid w:val="001111D7"/>
    <w:rsid w:val="001116C4"/>
    <w:rsid w:val="00113CF4"/>
    <w:rsid w:val="001142F1"/>
    <w:rsid w:val="00114D46"/>
    <w:rsid w:val="001153EA"/>
    <w:rsid w:val="00115643"/>
    <w:rsid w:val="00116765"/>
    <w:rsid w:val="00116C46"/>
    <w:rsid w:val="0012145E"/>
    <w:rsid w:val="00121570"/>
    <w:rsid w:val="00121752"/>
    <w:rsid w:val="001219F5"/>
    <w:rsid w:val="00121A20"/>
    <w:rsid w:val="00121E0C"/>
    <w:rsid w:val="00123386"/>
    <w:rsid w:val="0012377F"/>
    <w:rsid w:val="00123B7F"/>
    <w:rsid w:val="00124314"/>
    <w:rsid w:val="00126758"/>
    <w:rsid w:val="00126B4A"/>
    <w:rsid w:val="00126C34"/>
    <w:rsid w:val="001316D7"/>
    <w:rsid w:val="0013277C"/>
    <w:rsid w:val="00132D59"/>
    <w:rsid w:val="00132FD0"/>
    <w:rsid w:val="001344C0"/>
    <w:rsid w:val="001345D5"/>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37F"/>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3A8E"/>
    <w:rsid w:val="00174538"/>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876D7"/>
    <w:rsid w:val="00190AC1"/>
    <w:rsid w:val="00191B90"/>
    <w:rsid w:val="00191CBB"/>
    <w:rsid w:val="001926E3"/>
    <w:rsid w:val="001929F7"/>
    <w:rsid w:val="0019341A"/>
    <w:rsid w:val="001946EE"/>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649"/>
    <w:rsid w:val="001C1BCB"/>
    <w:rsid w:val="001C1CE5"/>
    <w:rsid w:val="001C3D2A"/>
    <w:rsid w:val="001C40C6"/>
    <w:rsid w:val="001C4E75"/>
    <w:rsid w:val="001C5B29"/>
    <w:rsid w:val="001C5D94"/>
    <w:rsid w:val="001C6F53"/>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7AE"/>
    <w:rsid w:val="001D7B5A"/>
    <w:rsid w:val="001D7E5E"/>
    <w:rsid w:val="001E02A3"/>
    <w:rsid w:val="001E0C76"/>
    <w:rsid w:val="001E1D2D"/>
    <w:rsid w:val="001E2EDA"/>
    <w:rsid w:val="001E33B1"/>
    <w:rsid w:val="001E3E85"/>
    <w:rsid w:val="001E4185"/>
    <w:rsid w:val="001E4916"/>
    <w:rsid w:val="001E4A0E"/>
    <w:rsid w:val="001E55C1"/>
    <w:rsid w:val="001E575B"/>
    <w:rsid w:val="001E58E2"/>
    <w:rsid w:val="001E6C25"/>
    <w:rsid w:val="001E7AED"/>
    <w:rsid w:val="001F1CB5"/>
    <w:rsid w:val="001F3916"/>
    <w:rsid w:val="001F3B35"/>
    <w:rsid w:val="001F43CD"/>
    <w:rsid w:val="001F4EDB"/>
    <w:rsid w:val="001F4F1F"/>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9B2"/>
    <w:rsid w:val="00206D7D"/>
    <w:rsid w:val="00207828"/>
    <w:rsid w:val="00207FA3"/>
    <w:rsid w:val="00207FC8"/>
    <w:rsid w:val="002114BA"/>
    <w:rsid w:val="002136F0"/>
    <w:rsid w:val="00214015"/>
    <w:rsid w:val="0021410A"/>
    <w:rsid w:val="0021458D"/>
    <w:rsid w:val="00214DA8"/>
    <w:rsid w:val="00215156"/>
    <w:rsid w:val="00215423"/>
    <w:rsid w:val="00215874"/>
    <w:rsid w:val="002158FA"/>
    <w:rsid w:val="0021785C"/>
    <w:rsid w:val="00217BD9"/>
    <w:rsid w:val="00220600"/>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6FBB"/>
    <w:rsid w:val="0022744C"/>
    <w:rsid w:val="00227DCF"/>
    <w:rsid w:val="00230765"/>
    <w:rsid w:val="00230D18"/>
    <w:rsid w:val="00231117"/>
    <w:rsid w:val="00231708"/>
    <w:rsid w:val="002317C2"/>
    <w:rsid w:val="002319E4"/>
    <w:rsid w:val="00231D02"/>
    <w:rsid w:val="002342D5"/>
    <w:rsid w:val="00235632"/>
    <w:rsid w:val="00235872"/>
    <w:rsid w:val="00235C79"/>
    <w:rsid w:val="00235E65"/>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3510"/>
    <w:rsid w:val="00254049"/>
    <w:rsid w:val="002540B3"/>
    <w:rsid w:val="002548F3"/>
    <w:rsid w:val="0025526B"/>
    <w:rsid w:val="00255373"/>
    <w:rsid w:val="00255FB6"/>
    <w:rsid w:val="002562AA"/>
    <w:rsid w:val="00257543"/>
    <w:rsid w:val="002617E7"/>
    <w:rsid w:val="00262F3B"/>
    <w:rsid w:val="00264228"/>
    <w:rsid w:val="00264334"/>
    <w:rsid w:val="0026456D"/>
    <w:rsid w:val="002645E1"/>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2ED4"/>
    <w:rsid w:val="002853F1"/>
    <w:rsid w:val="002857AF"/>
    <w:rsid w:val="00286ACD"/>
    <w:rsid w:val="00287838"/>
    <w:rsid w:val="00287846"/>
    <w:rsid w:val="00287F99"/>
    <w:rsid w:val="00290082"/>
    <w:rsid w:val="002907B5"/>
    <w:rsid w:val="00292E30"/>
    <w:rsid w:val="00292EB7"/>
    <w:rsid w:val="00293A4F"/>
    <w:rsid w:val="00293F64"/>
    <w:rsid w:val="00294A5E"/>
    <w:rsid w:val="00295A19"/>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12F"/>
    <w:rsid w:val="002A62EC"/>
    <w:rsid w:val="002A6B39"/>
    <w:rsid w:val="002B0138"/>
    <w:rsid w:val="002B0B20"/>
    <w:rsid w:val="002B24D6"/>
    <w:rsid w:val="002B2D9B"/>
    <w:rsid w:val="002B43BB"/>
    <w:rsid w:val="002B4762"/>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19"/>
    <w:rsid w:val="002D4D23"/>
    <w:rsid w:val="002D5B37"/>
    <w:rsid w:val="002D5DBF"/>
    <w:rsid w:val="002D5E0F"/>
    <w:rsid w:val="002D663C"/>
    <w:rsid w:val="002D6696"/>
    <w:rsid w:val="002D7637"/>
    <w:rsid w:val="002E07EE"/>
    <w:rsid w:val="002E1273"/>
    <w:rsid w:val="002E17F2"/>
    <w:rsid w:val="002E274B"/>
    <w:rsid w:val="002E2D7D"/>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86C"/>
    <w:rsid w:val="002F39A2"/>
    <w:rsid w:val="002F43BA"/>
    <w:rsid w:val="002F61AB"/>
    <w:rsid w:val="002F67E3"/>
    <w:rsid w:val="002F6F28"/>
    <w:rsid w:val="003008C9"/>
    <w:rsid w:val="003009ED"/>
    <w:rsid w:val="00301CE6"/>
    <w:rsid w:val="0030256B"/>
    <w:rsid w:val="0030263A"/>
    <w:rsid w:val="00302BF8"/>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0FAA"/>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36D78"/>
    <w:rsid w:val="003412BA"/>
    <w:rsid w:val="003416FF"/>
    <w:rsid w:val="003419E1"/>
    <w:rsid w:val="00341E8E"/>
    <w:rsid w:val="0034294A"/>
    <w:rsid w:val="003429D4"/>
    <w:rsid w:val="00342BD7"/>
    <w:rsid w:val="00344C95"/>
    <w:rsid w:val="003451BC"/>
    <w:rsid w:val="00346551"/>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23"/>
    <w:rsid w:val="00374379"/>
    <w:rsid w:val="003747C8"/>
    <w:rsid w:val="003776B9"/>
    <w:rsid w:val="00377CE1"/>
    <w:rsid w:val="00382257"/>
    <w:rsid w:val="00383105"/>
    <w:rsid w:val="0038502C"/>
    <w:rsid w:val="00385BF0"/>
    <w:rsid w:val="00386A13"/>
    <w:rsid w:val="00387FB8"/>
    <w:rsid w:val="00390E1E"/>
    <w:rsid w:val="00392E74"/>
    <w:rsid w:val="0039387A"/>
    <w:rsid w:val="003939FF"/>
    <w:rsid w:val="003965F0"/>
    <w:rsid w:val="00397924"/>
    <w:rsid w:val="00397C26"/>
    <w:rsid w:val="00397CD4"/>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44F9"/>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4E26"/>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4B20"/>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614"/>
    <w:rsid w:val="00406C91"/>
    <w:rsid w:val="00406D3D"/>
    <w:rsid w:val="00407A70"/>
    <w:rsid w:val="00407CD3"/>
    <w:rsid w:val="00410134"/>
    <w:rsid w:val="00410504"/>
    <w:rsid w:val="00410B72"/>
    <w:rsid w:val="00410C0D"/>
    <w:rsid w:val="00410F18"/>
    <w:rsid w:val="00411C39"/>
    <w:rsid w:val="00411E65"/>
    <w:rsid w:val="0041263E"/>
    <w:rsid w:val="00413AAC"/>
    <w:rsid w:val="00413E92"/>
    <w:rsid w:val="00414D26"/>
    <w:rsid w:val="0041505B"/>
    <w:rsid w:val="0041538A"/>
    <w:rsid w:val="004172C7"/>
    <w:rsid w:val="00417BCB"/>
    <w:rsid w:val="0042077B"/>
    <w:rsid w:val="00420A45"/>
    <w:rsid w:val="00420DD8"/>
    <w:rsid w:val="00421105"/>
    <w:rsid w:val="00422AA4"/>
    <w:rsid w:val="00422DB6"/>
    <w:rsid w:val="00423192"/>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2E01"/>
    <w:rsid w:val="004431DC"/>
    <w:rsid w:val="00443234"/>
    <w:rsid w:val="004434AB"/>
    <w:rsid w:val="00444F56"/>
    <w:rsid w:val="00444FCD"/>
    <w:rsid w:val="00445E95"/>
    <w:rsid w:val="00446488"/>
    <w:rsid w:val="0044660D"/>
    <w:rsid w:val="00450FC3"/>
    <w:rsid w:val="00451586"/>
    <w:rsid w:val="004517AA"/>
    <w:rsid w:val="00452495"/>
    <w:rsid w:val="00452715"/>
    <w:rsid w:val="00452CAC"/>
    <w:rsid w:val="00452E3D"/>
    <w:rsid w:val="00454C57"/>
    <w:rsid w:val="004559A1"/>
    <w:rsid w:val="004574C4"/>
    <w:rsid w:val="00457565"/>
    <w:rsid w:val="00457B71"/>
    <w:rsid w:val="00457D20"/>
    <w:rsid w:val="00460EA0"/>
    <w:rsid w:val="00461142"/>
    <w:rsid w:val="00461D94"/>
    <w:rsid w:val="004623A4"/>
    <w:rsid w:val="00463957"/>
    <w:rsid w:val="00466112"/>
    <w:rsid w:val="004669E2"/>
    <w:rsid w:val="00466AB3"/>
    <w:rsid w:val="00466E62"/>
    <w:rsid w:val="004678AE"/>
    <w:rsid w:val="004704C2"/>
    <w:rsid w:val="00470C31"/>
    <w:rsid w:val="004717E3"/>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8651B"/>
    <w:rsid w:val="004900DB"/>
    <w:rsid w:val="00490F7D"/>
    <w:rsid w:val="00492BC5"/>
    <w:rsid w:val="00495685"/>
    <w:rsid w:val="004963AE"/>
    <w:rsid w:val="004964F1"/>
    <w:rsid w:val="00497681"/>
    <w:rsid w:val="00497E12"/>
    <w:rsid w:val="004A0190"/>
    <w:rsid w:val="004A0B6B"/>
    <w:rsid w:val="004A0F92"/>
    <w:rsid w:val="004A16BC"/>
    <w:rsid w:val="004A1B5D"/>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45A"/>
    <w:rsid w:val="004C186A"/>
    <w:rsid w:val="004C224A"/>
    <w:rsid w:val="004C2755"/>
    <w:rsid w:val="004C35E3"/>
    <w:rsid w:val="004C3806"/>
    <w:rsid w:val="004C3898"/>
    <w:rsid w:val="004C3C02"/>
    <w:rsid w:val="004C3C5C"/>
    <w:rsid w:val="004C3C6F"/>
    <w:rsid w:val="004C71D5"/>
    <w:rsid w:val="004C7252"/>
    <w:rsid w:val="004D0A70"/>
    <w:rsid w:val="004D20E7"/>
    <w:rsid w:val="004D36B1"/>
    <w:rsid w:val="004D3BAD"/>
    <w:rsid w:val="004D6773"/>
    <w:rsid w:val="004D7762"/>
    <w:rsid w:val="004D7BE0"/>
    <w:rsid w:val="004D7EBD"/>
    <w:rsid w:val="004E0C89"/>
    <w:rsid w:val="004E1085"/>
    <w:rsid w:val="004E2680"/>
    <w:rsid w:val="004E28F9"/>
    <w:rsid w:val="004E2FFB"/>
    <w:rsid w:val="004E462E"/>
    <w:rsid w:val="004E5108"/>
    <w:rsid w:val="004E5593"/>
    <w:rsid w:val="004E56DC"/>
    <w:rsid w:val="004E60CC"/>
    <w:rsid w:val="004E6181"/>
    <w:rsid w:val="004E6556"/>
    <w:rsid w:val="004E76F4"/>
    <w:rsid w:val="004E7A83"/>
    <w:rsid w:val="004E7C7C"/>
    <w:rsid w:val="004F0210"/>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759"/>
    <w:rsid w:val="00536D88"/>
    <w:rsid w:val="00537631"/>
    <w:rsid w:val="00537BFF"/>
    <w:rsid w:val="00537C62"/>
    <w:rsid w:val="00540D6C"/>
    <w:rsid w:val="00541414"/>
    <w:rsid w:val="005418DB"/>
    <w:rsid w:val="00541A2A"/>
    <w:rsid w:val="0054219C"/>
    <w:rsid w:val="005427B9"/>
    <w:rsid w:val="005432F3"/>
    <w:rsid w:val="00544B3B"/>
    <w:rsid w:val="00545202"/>
    <w:rsid w:val="0054525A"/>
    <w:rsid w:val="005455A1"/>
    <w:rsid w:val="005457F8"/>
    <w:rsid w:val="00545999"/>
    <w:rsid w:val="00546970"/>
    <w:rsid w:val="005503B9"/>
    <w:rsid w:val="0055154B"/>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4975"/>
    <w:rsid w:val="00576589"/>
    <w:rsid w:val="005821D7"/>
    <w:rsid w:val="00582809"/>
    <w:rsid w:val="00583A10"/>
    <w:rsid w:val="00584AA3"/>
    <w:rsid w:val="0058798C"/>
    <w:rsid w:val="00587BD2"/>
    <w:rsid w:val="00587CD8"/>
    <w:rsid w:val="00587CF3"/>
    <w:rsid w:val="005900FA"/>
    <w:rsid w:val="005904F2"/>
    <w:rsid w:val="005919A6"/>
    <w:rsid w:val="005923F7"/>
    <w:rsid w:val="005935A4"/>
    <w:rsid w:val="005948C2"/>
    <w:rsid w:val="00594B10"/>
    <w:rsid w:val="00594B5F"/>
    <w:rsid w:val="00595DCA"/>
    <w:rsid w:val="0059779B"/>
    <w:rsid w:val="005A02C4"/>
    <w:rsid w:val="005A209A"/>
    <w:rsid w:val="005A2C84"/>
    <w:rsid w:val="005A32F7"/>
    <w:rsid w:val="005A4460"/>
    <w:rsid w:val="005A4C5A"/>
    <w:rsid w:val="005A53A6"/>
    <w:rsid w:val="005A662D"/>
    <w:rsid w:val="005A6CFA"/>
    <w:rsid w:val="005A7FAA"/>
    <w:rsid w:val="005B0F60"/>
    <w:rsid w:val="005B1409"/>
    <w:rsid w:val="005B1F66"/>
    <w:rsid w:val="005B287A"/>
    <w:rsid w:val="005B2A49"/>
    <w:rsid w:val="005B35D7"/>
    <w:rsid w:val="005B392A"/>
    <w:rsid w:val="005B3AA3"/>
    <w:rsid w:val="005B3E67"/>
    <w:rsid w:val="005B51D0"/>
    <w:rsid w:val="005B5E3E"/>
    <w:rsid w:val="005B60D7"/>
    <w:rsid w:val="005B6F83"/>
    <w:rsid w:val="005B71C9"/>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0A0E"/>
    <w:rsid w:val="005E11EA"/>
    <w:rsid w:val="005E257A"/>
    <w:rsid w:val="005E385F"/>
    <w:rsid w:val="005E3C48"/>
    <w:rsid w:val="005E55B2"/>
    <w:rsid w:val="005E57CB"/>
    <w:rsid w:val="005E5B81"/>
    <w:rsid w:val="005E653B"/>
    <w:rsid w:val="005E682E"/>
    <w:rsid w:val="005E7051"/>
    <w:rsid w:val="005E7468"/>
    <w:rsid w:val="005E78AD"/>
    <w:rsid w:val="005E7D56"/>
    <w:rsid w:val="005F11FE"/>
    <w:rsid w:val="005F1DBA"/>
    <w:rsid w:val="005F2B29"/>
    <w:rsid w:val="005F2CB1"/>
    <w:rsid w:val="005F2DDC"/>
    <w:rsid w:val="005F3025"/>
    <w:rsid w:val="005F31EF"/>
    <w:rsid w:val="005F618C"/>
    <w:rsid w:val="005F632C"/>
    <w:rsid w:val="005F6595"/>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C27"/>
    <w:rsid w:val="006234A6"/>
    <w:rsid w:val="006235DF"/>
    <w:rsid w:val="00623D1B"/>
    <w:rsid w:val="00624A18"/>
    <w:rsid w:val="00624A69"/>
    <w:rsid w:val="006264EF"/>
    <w:rsid w:val="00626FB8"/>
    <w:rsid w:val="00627EDC"/>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1AC"/>
    <w:rsid w:val="006476C7"/>
    <w:rsid w:val="00647E98"/>
    <w:rsid w:val="00650AB9"/>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E6C"/>
    <w:rsid w:val="00685F0C"/>
    <w:rsid w:val="006874FA"/>
    <w:rsid w:val="006911CB"/>
    <w:rsid w:val="00692C6C"/>
    <w:rsid w:val="00693540"/>
    <w:rsid w:val="00693DF9"/>
    <w:rsid w:val="00694F16"/>
    <w:rsid w:val="00695FC2"/>
    <w:rsid w:val="00696470"/>
    <w:rsid w:val="0069672E"/>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41FF"/>
    <w:rsid w:val="006B50CF"/>
    <w:rsid w:val="006B5E50"/>
    <w:rsid w:val="006B7832"/>
    <w:rsid w:val="006B7B61"/>
    <w:rsid w:val="006B7F3D"/>
    <w:rsid w:val="006C03B8"/>
    <w:rsid w:val="006C0AC7"/>
    <w:rsid w:val="006C14B4"/>
    <w:rsid w:val="006C1F9E"/>
    <w:rsid w:val="006C26F8"/>
    <w:rsid w:val="006C27AB"/>
    <w:rsid w:val="006C3089"/>
    <w:rsid w:val="006C30FD"/>
    <w:rsid w:val="006C3311"/>
    <w:rsid w:val="006C343C"/>
    <w:rsid w:val="006C3F47"/>
    <w:rsid w:val="006C5EC9"/>
    <w:rsid w:val="006C6059"/>
    <w:rsid w:val="006C701B"/>
    <w:rsid w:val="006C7522"/>
    <w:rsid w:val="006D0354"/>
    <w:rsid w:val="006D1332"/>
    <w:rsid w:val="006D1447"/>
    <w:rsid w:val="006D165F"/>
    <w:rsid w:val="006D2B8B"/>
    <w:rsid w:val="006D2E22"/>
    <w:rsid w:val="006D3FB7"/>
    <w:rsid w:val="006D45A4"/>
    <w:rsid w:val="006D539E"/>
    <w:rsid w:val="006D5A23"/>
    <w:rsid w:val="006D6F08"/>
    <w:rsid w:val="006D7429"/>
    <w:rsid w:val="006D7731"/>
    <w:rsid w:val="006D7ECF"/>
    <w:rsid w:val="006E051E"/>
    <w:rsid w:val="006E062C"/>
    <w:rsid w:val="006E1C82"/>
    <w:rsid w:val="006E1FE7"/>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6F9"/>
    <w:rsid w:val="00713AF6"/>
    <w:rsid w:val="007145CF"/>
    <w:rsid w:val="007148D3"/>
    <w:rsid w:val="00715B9A"/>
    <w:rsid w:val="00715C4F"/>
    <w:rsid w:val="00716693"/>
    <w:rsid w:val="00716D80"/>
    <w:rsid w:val="00720647"/>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52A0"/>
    <w:rsid w:val="00735A32"/>
    <w:rsid w:val="007362A6"/>
    <w:rsid w:val="00736D7D"/>
    <w:rsid w:val="007370D2"/>
    <w:rsid w:val="00737260"/>
    <w:rsid w:val="00740E58"/>
    <w:rsid w:val="00740E6D"/>
    <w:rsid w:val="007421E2"/>
    <w:rsid w:val="00742395"/>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204"/>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77308"/>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96EEA"/>
    <w:rsid w:val="007A0426"/>
    <w:rsid w:val="007A078B"/>
    <w:rsid w:val="007A0AA8"/>
    <w:rsid w:val="007A1301"/>
    <w:rsid w:val="007A1CB3"/>
    <w:rsid w:val="007A1D46"/>
    <w:rsid w:val="007A212A"/>
    <w:rsid w:val="007A2144"/>
    <w:rsid w:val="007A21A6"/>
    <w:rsid w:val="007A306F"/>
    <w:rsid w:val="007A330F"/>
    <w:rsid w:val="007A3459"/>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3A38"/>
    <w:rsid w:val="008158D6"/>
    <w:rsid w:val="00816196"/>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247"/>
    <w:rsid w:val="008338AD"/>
    <w:rsid w:val="00833B3E"/>
    <w:rsid w:val="008346DF"/>
    <w:rsid w:val="00835023"/>
    <w:rsid w:val="00835171"/>
    <w:rsid w:val="00835805"/>
    <w:rsid w:val="00835AA4"/>
    <w:rsid w:val="0083625F"/>
    <w:rsid w:val="008370FA"/>
    <w:rsid w:val="008376AC"/>
    <w:rsid w:val="00840038"/>
    <w:rsid w:val="00840B3A"/>
    <w:rsid w:val="008411F1"/>
    <w:rsid w:val="008430DE"/>
    <w:rsid w:val="008444E8"/>
    <w:rsid w:val="00844E80"/>
    <w:rsid w:val="008460E8"/>
    <w:rsid w:val="00846FE7"/>
    <w:rsid w:val="008473E7"/>
    <w:rsid w:val="00847F79"/>
    <w:rsid w:val="008503A5"/>
    <w:rsid w:val="00851F27"/>
    <w:rsid w:val="00852E1A"/>
    <w:rsid w:val="008539FF"/>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49B2"/>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45F"/>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B7F8B"/>
    <w:rsid w:val="008C02EB"/>
    <w:rsid w:val="008C0997"/>
    <w:rsid w:val="008C0C99"/>
    <w:rsid w:val="008C2017"/>
    <w:rsid w:val="008C2843"/>
    <w:rsid w:val="008C3726"/>
    <w:rsid w:val="008C37D6"/>
    <w:rsid w:val="008C40DF"/>
    <w:rsid w:val="008C4751"/>
    <w:rsid w:val="008C4958"/>
    <w:rsid w:val="008C4BAA"/>
    <w:rsid w:val="008C4C24"/>
    <w:rsid w:val="008C56AB"/>
    <w:rsid w:val="008C580F"/>
    <w:rsid w:val="008C5C24"/>
    <w:rsid w:val="008C5E18"/>
    <w:rsid w:val="008C6497"/>
    <w:rsid w:val="008C6AE8"/>
    <w:rsid w:val="008C6FDE"/>
    <w:rsid w:val="008C7573"/>
    <w:rsid w:val="008D00A5"/>
    <w:rsid w:val="008D07C4"/>
    <w:rsid w:val="008D1E07"/>
    <w:rsid w:val="008D3410"/>
    <w:rsid w:val="008D34F1"/>
    <w:rsid w:val="008D39D8"/>
    <w:rsid w:val="008D3A10"/>
    <w:rsid w:val="008D3ADA"/>
    <w:rsid w:val="008D3F6F"/>
    <w:rsid w:val="008D51F3"/>
    <w:rsid w:val="008D60D7"/>
    <w:rsid w:val="008D623B"/>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0CA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47D30"/>
    <w:rsid w:val="00950C8A"/>
    <w:rsid w:val="00950DE7"/>
    <w:rsid w:val="0095134F"/>
    <w:rsid w:val="009518D4"/>
    <w:rsid w:val="0095239F"/>
    <w:rsid w:val="0095245F"/>
    <w:rsid w:val="009535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98F"/>
    <w:rsid w:val="00974C3E"/>
    <w:rsid w:val="009754F8"/>
    <w:rsid w:val="009757DD"/>
    <w:rsid w:val="0097603D"/>
    <w:rsid w:val="009767DD"/>
    <w:rsid w:val="00976949"/>
    <w:rsid w:val="00977A97"/>
    <w:rsid w:val="00977DFC"/>
    <w:rsid w:val="00980477"/>
    <w:rsid w:val="00981D22"/>
    <w:rsid w:val="00981FEA"/>
    <w:rsid w:val="009831A5"/>
    <w:rsid w:val="00984B9B"/>
    <w:rsid w:val="00985253"/>
    <w:rsid w:val="009853B3"/>
    <w:rsid w:val="0098576D"/>
    <w:rsid w:val="00990630"/>
    <w:rsid w:val="00991540"/>
    <w:rsid w:val="00991761"/>
    <w:rsid w:val="00993A41"/>
    <w:rsid w:val="00993D35"/>
    <w:rsid w:val="00994DCA"/>
    <w:rsid w:val="00994E39"/>
    <w:rsid w:val="00995BB7"/>
    <w:rsid w:val="009960EC"/>
    <w:rsid w:val="009970DD"/>
    <w:rsid w:val="009A027F"/>
    <w:rsid w:val="009A0FBA"/>
    <w:rsid w:val="009A0FBB"/>
    <w:rsid w:val="009A1601"/>
    <w:rsid w:val="009A1E8E"/>
    <w:rsid w:val="009A21E8"/>
    <w:rsid w:val="009A22F4"/>
    <w:rsid w:val="009A2687"/>
    <w:rsid w:val="009A367F"/>
    <w:rsid w:val="009A3BB6"/>
    <w:rsid w:val="009A462D"/>
    <w:rsid w:val="009A4FF3"/>
    <w:rsid w:val="009A5183"/>
    <w:rsid w:val="009A546B"/>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0019"/>
    <w:rsid w:val="00A5121B"/>
    <w:rsid w:val="00A52798"/>
    <w:rsid w:val="00A52E1D"/>
    <w:rsid w:val="00A53DEC"/>
    <w:rsid w:val="00A53E8E"/>
    <w:rsid w:val="00A543BC"/>
    <w:rsid w:val="00A5449B"/>
    <w:rsid w:val="00A55922"/>
    <w:rsid w:val="00A5610C"/>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E6C"/>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3E29"/>
    <w:rsid w:val="00A9442A"/>
    <w:rsid w:val="00A959BA"/>
    <w:rsid w:val="00A97339"/>
    <w:rsid w:val="00A97FBF"/>
    <w:rsid w:val="00AA001A"/>
    <w:rsid w:val="00AA016F"/>
    <w:rsid w:val="00AA0D7D"/>
    <w:rsid w:val="00AA1360"/>
    <w:rsid w:val="00AA1ED6"/>
    <w:rsid w:val="00AA2E28"/>
    <w:rsid w:val="00AA437D"/>
    <w:rsid w:val="00AA4D39"/>
    <w:rsid w:val="00AA51D6"/>
    <w:rsid w:val="00AA6942"/>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E0591"/>
    <w:rsid w:val="00AE1620"/>
    <w:rsid w:val="00AE22CA"/>
    <w:rsid w:val="00AE2634"/>
    <w:rsid w:val="00AE2773"/>
    <w:rsid w:val="00AE27AC"/>
    <w:rsid w:val="00AE298B"/>
    <w:rsid w:val="00AE347C"/>
    <w:rsid w:val="00AE3D1E"/>
    <w:rsid w:val="00AE40E0"/>
    <w:rsid w:val="00AE4434"/>
    <w:rsid w:val="00AE46B9"/>
    <w:rsid w:val="00AE480D"/>
    <w:rsid w:val="00AE4DBA"/>
    <w:rsid w:val="00AE4F07"/>
    <w:rsid w:val="00AE765A"/>
    <w:rsid w:val="00AE7E8B"/>
    <w:rsid w:val="00AF0343"/>
    <w:rsid w:val="00AF0E0B"/>
    <w:rsid w:val="00AF15B2"/>
    <w:rsid w:val="00AF16A3"/>
    <w:rsid w:val="00AF199D"/>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13AA"/>
    <w:rsid w:val="00B01ABA"/>
    <w:rsid w:val="00B02AA9"/>
    <w:rsid w:val="00B02B43"/>
    <w:rsid w:val="00B02FA3"/>
    <w:rsid w:val="00B02FD0"/>
    <w:rsid w:val="00B0455C"/>
    <w:rsid w:val="00B047D3"/>
    <w:rsid w:val="00B05084"/>
    <w:rsid w:val="00B0571D"/>
    <w:rsid w:val="00B05A5C"/>
    <w:rsid w:val="00B05FE1"/>
    <w:rsid w:val="00B06F73"/>
    <w:rsid w:val="00B06FEF"/>
    <w:rsid w:val="00B0750B"/>
    <w:rsid w:val="00B07A07"/>
    <w:rsid w:val="00B12A9B"/>
    <w:rsid w:val="00B12B4F"/>
    <w:rsid w:val="00B13185"/>
    <w:rsid w:val="00B1370B"/>
    <w:rsid w:val="00B13ADB"/>
    <w:rsid w:val="00B1407B"/>
    <w:rsid w:val="00B151F2"/>
    <w:rsid w:val="00B157F9"/>
    <w:rsid w:val="00B15A8D"/>
    <w:rsid w:val="00B1637B"/>
    <w:rsid w:val="00B17386"/>
    <w:rsid w:val="00B200C0"/>
    <w:rsid w:val="00B20256"/>
    <w:rsid w:val="00B20285"/>
    <w:rsid w:val="00B20D09"/>
    <w:rsid w:val="00B21539"/>
    <w:rsid w:val="00B22177"/>
    <w:rsid w:val="00B2255B"/>
    <w:rsid w:val="00B22850"/>
    <w:rsid w:val="00B22956"/>
    <w:rsid w:val="00B2442F"/>
    <w:rsid w:val="00B2450E"/>
    <w:rsid w:val="00B25C1D"/>
    <w:rsid w:val="00B26173"/>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56816"/>
    <w:rsid w:val="00B56C02"/>
    <w:rsid w:val="00B6120C"/>
    <w:rsid w:val="00B61AB4"/>
    <w:rsid w:val="00B61EFF"/>
    <w:rsid w:val="00B6238C"/>
    <w:rsid w:val="00B6269D"/>
    <w:rsid w:val="00B63F2F"/>
    <w:rsid w:val="00B642C9"/>
    <w:rsid w:val="00B65845"/>
    <w:rsid w:val="00B664C7"/>
    <w:rsid w:val="00B67E64"/>
    <w:rsid w:val="00B71E67"/>
    <w:rsid w:val="00B72515"/>
    <w:rsid w:val="00B73031"/>
    <w:rsid w:val="00B739F6"/>
    <w:rsid w:val="00B73E2C"/>
    <w:rsid w:val="00B75B11"/>
    <w:rsid w:val="00B7605B"/>
    <w:rsid w:val="00B76681"/>
    <w:rsid w:val="00B76916"/>
    <w:rsid w:val="00B801C9"/>
    <w:rsid w:val="00B80385"/>
    <w:rsid w:val="00B81A6C"/>
    <w:rsid w:val="00B84DF3"/>
    <w:rsid w:val="00B84EB5"/>
    <w:rsid w:val="00B85796"/>
    <w:rsid w:val="00B85A00"/>
    <w:rsid w:val="00B85DE5"/>
    <w:rsid w:val="00B86B13"/>
    <w:rsid w:val="00B90C44"/>
    <w:rsid w:val="00B90F18"/>
    <w:rsid w:val="00B90F73"/>
    <w:rsid w:val="00B92282"/>
    <w:rsid w:val="00B92507"/>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971"/>
    <w:rsid w:val="00BA6C5C"/>
    <w:rsid w:val="00BA76E0"/>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5122"/>
    <w:rsid w:val="00BE6604"/>
    <w:rsid w:val="00BE68D0"/>
    <w:rsid w:val="00BE6E86"/>
    <w:rsid w:val="00BE7406"/>
    <w:rsid w:val="00BE7603"/>
    <w:rsid w:val="00BF0515"/>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220"/>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5EC2"/>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17B"/>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310"/>
    <w:rsid w:val="00C64672"/>
    <w:rsid w:val="00C65F1E"/>
    <w:rsid w:val="00C700AF"/>
    <w:rsid w:val="00C702BD"/>
    <w:rsid w:val="00C70697"/>
    <w:rsid w:val="00C72093"/>
    <w:rsid w:val="00C72EF4"/>
    <w:rsid w:val="00C744FE"/>
    <w:rsid w:val="00C74911"/>
    <w:rsid w:val="00C74A7D"/>
    <w:rsid w:val="00C75A5C"/>
    <w:rsid w:val="00C75D2F"/>
    <w:rsid w:val="00C75E10"/>
    <w:rsid w:val="00C76395"/>
    <w:rsid w:val="00C767BE"/>
    <w:rsid w:val="00C76A57"/>
    <w:rsid w:val="00C76E3C"/>
    <w:rsid w:val="00C80815"/>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16BA"/>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FFA"/>
    <w:rsid w:val="00CA4708"/>
    <w:rsid w:val="00CA4944"/>
    <w:rsid w:val="00CA495D"/>
    <w:rsid w:val="00CA4D5F"/>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787"/>
    <w:rsid w:val="00CC3BD1"/>
    <w:rsid w:val="00CC3EA0"/>
    <w:rsid w:val="00CC44AA"/>
    <w:rsid w:val="00CC5481"/>
    <w:rsid w:val="00CC7B45"/>
    <w:rsid w:val="00CC7DDB"/>
    <w:rsid w:val="00CD0945"/>
    <w:rsid w:val="00CD0BC5"/>
    <w:rsid w:val="00CD0BE9"/>
    <w:rsid w:val="00CD0E3C"/>
    <w:rsid w:val="00CD1188"/>
    <w:rsid w:val="00CD2824"/>
    <w:rsid w:val="00CD2ED1"/>
    <w:rsid w:val="00CD337B"/>
    <w:rsid w:val="00CD439B"/>
    <w:rsid w:val="00CD4933"/>
    <w:rsid w:val="00CD4FD0"/>
    <w:rsid w:val="00CD545D"/>
    <w:rsid w:val="00CD6EB7"/>
    <w:rsid w:val="00CE0424"/>
    <w:rsid w:val="00CE15B4"/>
    <w:rsid w:val="00CE2B99"/>
    <w:rsid w:val="00CE51A1"/>
    <w:rsid w:val="00CE66D2"/>
    <w:rsid w:val="00CE7561"/>
    <w:rsid w:val="00CF0958"/>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AD9"/>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0477"/>
    <w:rsid w:val="00D21828"/>
    <w:rsid w:val="00D21B7C"/>
    <w:rsid w:val="00D22F2A"/>
    <w:rsid w:val="00D239A7"/>
    <w:rsid w:val="00D23F47"/>
    <w:rsid w:val="00D24887"/>
    <w:rsid w:val="00D2542B"/>
    <w:rsid w:val="00D25914"/>
    <w:rsid w:val="00D26777"/>
    <w:rsid w:val="00D3125B"/>
    <w:rsid w:val="00D32F11"/>
    <w:rsid w:val="00D35215"/>
    <w:rsid w:val="00D35518"/>
    <w:rsid w:val="00D35852"/>
    <w:rsid w:val="00D35E60"/>
    <w:rsid w:val="00D36E71"/>
    <w:rsid w:val="00D36ED5"/>
    <w:rsid w:val="00D376CE"/>
    <w:rsid w:val="00D37C25"/>
    <w:rsid w:val="00D37D87"/>
    <w:rsid w:val="00D40B33"/>
    <w:rsid w:val="00D41F02"/>
    <w:rsid w:val="00D42372"/>
    <w:rsid w:val="00D42B82"/>
    <w:rsid w:val="00D4318F"/>
    <w:rsid w:val="00D438BF"/>
    <w:rsid w:val="00D43D5A"/>
    <w:rsid w:val="00D440F8"/>
    <w:rsid w:val="00D44568"/>
    <w:rsid w:val="00D44BF6"/>
    <w:rsid w:val="00D45D88"/>
    <w:rsid w:val="00D45F46"/>
    <w:rsid w:val="00D46DD7"/>
    <w:rsid w:val="00D46F02"/>
    <w:rsid w:val="00D47A1C"/>
    <w:rsid w:val="00D47E64"/>
    <w:rsid w:val="00D52CB5"/>
    <w:rsid w:val="00D53DF3"/>
    <w:rsid w:val="00D546FF"/>
    <w:rsid w:val="00D550EA"/>
    <w:rsid w:val="00D55144"/>
    <w:rsid w:val="00D55AD5"/>
    <w:rsid w:val="00D56E78"/>
    <w:rsid w:val="00D5737D"/>
    <w:rsid w:val="00D576CA"/>
    <w:rsid w:val="00D60584"/>
    <w:rsid w:val="00D60A91"/>
    <w:rsid w:val="00D6145B"/>
    <w:rsid w:val="00D6169D"/>
    <w:rsid w:val="00D61AF5"/>
    <w:rsid w:val="00D61BEC"/>
    <w:rsid w:val="00D61CEB"/>
    <w:rsid w:val="00D61E01"/>
    <w:rsid w:val="00D624E8"/>
    <w:rsid w:val="00D6306F"/>
    <w:rsid w:val="00D652B5"/>
    <w:rsid w:val="00D65314"/>
    <w:rsid w:val="00D65CD4"/>
    <w:rsid w:val="00D66155"/>
    <w:rsid w:val="00D661FF"/>
    <w:rsid w:val="00D66AFB"/>
    <w:rsid w:val="00D66DB3"/>
    <w:rsid w:val="00D67D20"/>
    <w:rsid w:val="00D708B0"/>
    <w:rsid w:val="00D728EE"/>
    <w:rsid w:val="00D74B49"/>
    <w:rsid w:val="00D7531F"/>
    <w:rsid w:val="00D753CF"/>
    <w:rsid w:val="00D7696D"/>
    <w:rsid w:val="00D76D3B"/>
    <w:rsid w:val="00D77640"/>
    <w:rsid w:val="00D77B1D"/>
    <w:rsid w:val="00D77CB1"/>
    <w:rsid w:val="00D77EC1"/>
    <w:rsid w:val="00D77F36"/>
    <w:rsid w:val="00D8021F"/>
    <w:rsid w:val="00D80383"/>
    <w:rsid w:val="00D81570"/>
    <w:rsid w:val="00D81DBA"/>
    <w:rsid w:val="00D823C6"/>
    <w:rsid w:val="00D82F75"/>
    <w:rsid w:val="00D8327F"/>
    <w:rsid w:val="00D83DB9"/>
    <w:rsid w:val="00D854BE"/>
    <w:rsid w:val="00D86BB2"/>
    <w:rsid w:val="00D86CA3"/>
    <w:rsid w:val="00D87197"/>
    <w:rsid w:val="00D871CE"/>
    <w:rsid w:val="00D872BE"/>
    <w:rsid w:val="00D9196D"/>
    <w:rsid w:val="00D91AE1"/>
    <w:rsid w:val="00D92982"/>
    <w:rsid w:val="00D932FD"/>
    <w:rsid w:val="00D93B17"/>
    <w:rsid w:val="00D94C8C"/>
    <w:rsid w:val="00D95CE9"/>
    <w:rsid w:val="00D97336"/>
    <w:rsid w:val="00D97414"/>
    <w:rsid w:val="00DA0258"/>
    <w:rsid w:val="00DA0BEF"/>
    <w:rsid w:val="00DA0BFD"/>
    <w:rsid w:val="00DA16B7"/>
    <w:rsid w:val="00DA1D8F"/>
    <w:rsid w:val="00DA305E"/>
    <w:rsid w:val="00DA4B6A"/>
    <w:rsid w:val="00DA51FD"/>
    <w:rsid w:val="00DA5326"/>
    <w:rsid w:val="00DA5417"/>
    <w:rsid w:val="00DA56E8"/>
    <w:rsid w:val="00DA7E97"/>
    <w:rsid w:val="00DB0A9F"/>
    <w:rsid w:val="00DB12F4"/>
    <w:rsid w:val="00DB2A4A"/>
    <w:rsid w:val="00DB2AB4"/>
    <w:rsid w:val="00DB2E98"/>
    <w:rsid w:val="00DB377D"/>
    <w:rsid w:val="00DB4749"/>
    <w:rsid w:val="00DB4DB1"/>
    <w:rsid w:val="00DB66A4"/>
    <w:rsid w:val="00DB758C"/>
    <w:rsid w:val="00DC1B39"/>
    <w:rsid w:val="00DC2D36"/>
    <w:rsid w:val="00DC4530"/>
    <w:rsid w:val="00DC53EF"/>
    <w:rsid w:val="00DC7BAC"/>
    <w:rsid w:val="00DD05D8"/>
    <w:rsid w:val="00DD139D"/>
    <w:rsid w:val="00DD1BDC"/>
    <w:rsid w:val="00DD261D"/>
    <w:rsid w:val="00DD300C"/>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8EE"/>
    <w:rsid w:val="00E02E18"/>
    <w:rsid w:val="00E03F6D"/>
    <w:rsid w:val="00E04686"/>
    <w:rsid w:val="00E052FA"/>
    <w:rsid w:val="00E052FD"/>
    <w:rsid w:val="00E065A6"/>
    <w:rsid w:val="00E06FD7"/>
    <w:rsid w:val="00E07524"/>
    <w:rsid w:val="00E07783"/>
    <w:rsid w:val="00E07876"/>
    <w:rsid w:val="00E07A18"/>
    <w:rsid w:val="00E07E3F"/>
    <w:rsid w:val="00E10217"/>
    <w:rsid w:val="00E110E7"/>
    <w:rsid w:val="00E11582"/>
    <w:rsid w:val="00E11A9C"/>
    <w:rsid w:val="00E11B20"/>
    <w:rsid w:val="00E11C0C"/>
    <w:rsid w:val="00E12E41"/>
    <w:rsid w:val="00E13554"/>
    <w:rsid w:val="00E15307"/>
    <w:rsid w:val="00E159C7"/>
    <w:rsid w:val="00E15A0F"/>
    <w:rsid w:val="00E1604C"/>
    <w:rsid w:val="00E17FA2"/>
    <w:rsid w:val="00E2093E"/>
    <w:rsid w:val="00E215AB"/>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345F"/>
    <w:rsid w:val="00E43834"/>
    <w:rsid w:val="00E446F1"/>
    <w:rsid w:val="00E44870"/>
    <w:rsid w:val="00E46886"/>
    <w:rsid w:val="00E46B43"/>
    <w:rsid w:val="00E473A5"/>
    <w:rsid w:val="00E47AEF"/>
    <w:rsid w:val="00E47EDE"/>
    <w:rsid w:val="00E508F5"/>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2F0F"/>
    <w:rsid w:val="00E63838"/>
    <w:rsid w:val="00E63976"/>
    <w:rsid w:val="00E64434"/>
    <w:rsid w:val="00E64441"/>
    <w:rsid w:val="00E6450A"/>
    <w:rsid w:val="00E64BDA"/>
    <w:rsid w:val="00E65DE6"/>
    <w:rsid w:val="00E66076"/>
    <w:rsid w:val="00E660DB"/>
    <w:rsid w:val="00E6694C"/>
    <w:rsid w:val="00E675CF"/>
    <w:rsid w:val="00E67C51"/>
    <w:rsid w:val="00E7065D"/>
    <w:rsid w:val="00E7225D"/>
    <w:rsid w:val="00E72E82"/>
    <w:rsid w:val="00E72EFC"/>
    <w:rsid w:val="00E73019"/>
    <w:rsid w:val="00E75523"/>
    <w:rsid w:val="00E758EC"/>
    <w:rsid w:val="00E8234C"/>
    <w:rsid w:val="00E8274F"/>
    <w:rsid w:val="00E827E0"/>
    <w:rsid w:val="00E82863"/>
    <w:rsid w:val="00E82FEF"/>
    <w:rsid w:val="00E8371B"/>
    <w:rsid w:val="00E838B0"/>
    <w:rsid w:val="00E83AA9"/>
    <w:rsid w:val="00E8506C"/>
    <w:rsid w:val="00E85681"/>
    <w:rsid w:val="00E85928"/>
    <w:rsid w:val="00E875E6"/>
    <w:rsid w:val="00E87822"/>
    <w:rsid w:val="00E87989"/>
    <w:rsid w:val="00E87FA1"/>
    <w:rsid w:val="00E90395"/>
    <w:rsid w:val="00E90E49"/>
    <w:rsid w:val="00E911C6"/>
    <w:rsid w:val="00E917F9"/>
    <w:rsid w:val="00E9291C"/>
    <w:rsid w:val="00E93596"/>
    <w:rsid w:val="00E935E0"/>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6D54"/>
    <w:rsid w:val="00EA7A41"/>
    <w:rsid w:val="00EB01DF"/>
    <w:rsid w:val="00EB077B"/>
    <w:rsid w:val="00EB0C4D"/>
    <w:rsid w:val="00EB11D7"/>
    <w:rsid w:val="00EB40EB"/>
    <w:rsid w:val="00EB4EA2"/>
    <w:rsid w:val="00EB4F10"/>
    <w:rsid w:val="00EB56C3"/>
    <w:rsid w:val="00EB7C8E"/>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B61"/>
    <w:rsid w:val="00ED6C52"/>
    <w:rsid w:val="00ED7C13"/>
    <w:rsid w:val="00EE07E6"/>
    <w:rsid w:val="00EE0DE3"/>
    <w:rsid w:val="00EE173D"/>
    <w:rsid w:val="00EE2034"/>
    <w:rsid w:val="00EE20CF"/>
    <w:rsid w:val="00EE283F"/>
    <w:rsid w:val="00EE29C6"/>
    <w:rsid w:val="00EE2B48"/>
    <w:rsid w:val="00EE2F06"/>
    <w:rsid w:val="00EE427A"/>
    <w:rsid w:val="00EE435A"/>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6302"/>
    <w:rsid w:val="00EF7760"/>
    <w:rsid w:val="00F00FE8"/>
    <w:rsid w:val="00F016ED"/>
    <w:rsid w:val="00F01C09"/>
    <w:rsid w:val="00F01DC3"/>
    <w:rsid w:val="00F0263A"/>
    <w:rsid w:val="00F02AB9"/>
    <w:rsid w:val="00F048BB"/>
    <w:rsid w:val="00F04A6E"/>
    <w:rsid w:val="00F0528D"/>
    <w:rsid w:val="00F06C67"/>
    <w:rsid w:val="00F06DFD"/>
    <w:rsid w:val="00F071D1"/>
    <w:rsid w:val="00F07533"/>
    <w:rsid w:val="00F1025E"/>
    <w:rsid w:val="00F10629"/>
    <w:rsid w:val="00F108ED"/>
    <w:rsid w:val="00F12AA0"/>
    <w:rsid w:val="00F12F62"/>
    <w:rsid w:val="00F130CB"/>
    <w:rsid w:val="00F1407B"/>
    <w:rsid w:val="00F14B44"/>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D2"/>
    <w:rsid w:val="00F426EC"/>
    <w:rsid w:val="00F449AF"/>
    <w:rsid w:val="00F4605E"/>
    <w:rsid w:val="00F460D2"/>
    <w:rsid w:val="00F46672"/>
    <w:rsid w:val="00F470C6"/>
    <w:rsid w:val="00F4766C"/>
    <w:rsid w:val="00F5060E"/>
    <w:rsid w:val="00F507D1"/>
    <w:rsid w:val="00F508D2"/>
    <w:rsid w:val="00F516E5"/>
    <w:rsid w:val="00F519CE"/>
    <w:rsid w:val="00F51ADA"/>
    <w:rsid w:val="00F51B95"/>
    <w:rsid w:val="00F51C5E"/>
    <w:rsid w:val="00F51FB3"/>
    <w:rsid w:val="00F526AF"/>
    <w:rsid w:val="00F52CE0"/>
    <w:rsid w:val="00F5312E"/>
    <w:rsid w:val="00F53BA5"/>
    <w:rsid w:val="00F53F68"/>
    <w:rsid w:val="00F55D56"/>
    <w:rsid w:val="00F57226"/>
    <w:rsid w:val="00F5776E"/>
    <w:rsid w:val="00F60203"/>
    <w:rsid w:val="00F60301"/>
    <w:rsid w:val="00F607C5"/>
    <w:rsid w:val="00F60DEA"/>
    <w:rsid w:val="00F61743"/>
    <w:rsid w:val="00F625B8"/>
    <w:rsid w:val="00F6302A"/>
    <w:rsid w:val="00F63950"/>
    <w:rsid w:val="00F64C2B"/>
    <w:rsid w:val="00F651BE"/>
    <w:rsid w:val="00F65C45"/>
    <w:rsid w:val="00F665A5"/>
    <w:rsid w:val="00F66E47"/>
    <w:rsid w:val="00F67F53"/>
    <w:rsid w:val="00F7004C"/>
    <w:rsid w:val="00F703BE"/>
    <w:rsid w:val="00F7121C"/>
    <w:rsid w:val="00F71781"/>
    <w:rsid w:val="00F71F69"/>
    <w:rsid w:val="00F720DC"/>
    <w:rsid w:val="00F723BC"/>
    <w:rsid w:val="00F72B72"/>
    <w:rsid w:val="00F736A3"/>
    <w:rsid w:val="00F74BB9"/>
    <w:rsid w:val="00F75582"/>
    <w:rsid w:val="00F75E80"/>
    <w:rsid w:val="00F76A3C"/>
    <w:rsid w:val="00F76EFA"/>
    <w:rsid w:val="00F804BE"/>
    <w:rsid w:val="00F81147"/>
    <w:rsid w:val="00F817CE"/>
    <w:rsid w:val="00F82DB1"/>
    <w:rsid w:val="00F830DE"/>
    <w:rsid w:val="00F842C4"/>
    <w:rsid w:val="00F8456C"/>
    <w:rsid w:val="00F858B3"/>
    <w:rsid w:val="00F859D8"/>
    <w:rsid w:val="00F85CB2"/>
    <w:rsid w:val="00F8631B"/>
    <w:rsid w:val="00F868F5"/>
    <w:rsid w:val="00F876D6"/>
    <w:rsid w:val="00F87953"/>
    <w:rsid w:val="00F87A33"/>
    <w:rsid w:val="00F9056A"/>
    <w:rsid w:val="00F90B2A"/>
    <w:rsid w:val="00F90F8D"/>
    <w:rsid w:val="00F91173"/>
    <w:rsid w:val="00F91BBD"/>
    <w:rsid w:val="00F926C5"/>
    <w:rsid w:val="00F92782"/>
    <w:rsid w:val="00F93AA9"/>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2220"/>
    <w:rsid w:val="00FC3928"/>
    <w:rsid w:val="00FC3B56"/>
    <w:rsid w:val="00FC3C3B"/>
    <w:rsid w:val="00FC412B"/>
    <w:rsid w:val="00FC5195"/>
    <w:rsid w:val="00FC5582"/>
    <w:rsid w:val="00FC55E4"/>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2FA"/>
    <w:rsid w:val="00FE0655"/>
    <w:rsid w:val="00FE1C0B"/>
    <w:rsid w:val="00FE2365"/>
    <w:rsid w:val="00FE2728"/>
    <w:rsid w:val="00FE32BC"/>
    <w:rsid w:val="00FE37D7"/>
    <w:rsid w:val="00FE47DC"/>
    <w:rsid w:val="00FE4C7B"/>
    <w:rsid w:val="00FE4FF9"/>
    <w:rsid w:val="00FE62EA"/>
    <w:rsid w:val="00FE68F6"/>
    <w:rsid w:val="00FE7336"/>
    <w:rsid w:val="00FE785E"/>
    <w:rsid w:val="00FE787C"/>
    <w:rsid w:val="00FE7944"/>
    <w:rsid w:val="00FE7CE4"/>
    <w:rsid w:val="00FF1509"/>
    <w:rsid w:val="00FF1FE3"/>
    <w:rsid w:val="00FF3353"/>
    <w:rsid w:val="00FF387A"/>
    <w:rsid w:val="00FF4146"/>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145CF"/>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7145C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145C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43"/>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145CF"/>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7145C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145C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43"/>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1276605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package" Target="embeddings/Microsoft_Visio_Drawing9911111111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FEB3A38-74BE-4DFC-BF19-F7093866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30</Pages>
  <Words>11705</Words>
  <Characters>66725</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78274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13</cp:revision>
  <cp:lastPrinted>2008-01-31T07:09:00Z</cp:lastPrinted>
  <dcterms:created xsi:type="dcterms:W3CDTF">2024-02-19T02:34:00Z</dcterms:created>
  <dcterms:modified xsi:type="dcterms:W3CDTF">2024-02-19T10:13:00Z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